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5326">
      <w:pPr>
        <w:pageBreakBefore w:val="0"/>
        <w:kinsoku/>
        <w:wordWrap/>
        <w:overflowPunct/>
        <w:topLinePunct w:val="0"/>
        <w:bidi w:val="0"/>
        <w:spacing w:line="360" w:lineRule="auto"/>
        <w:ind w:firstLine="480" w:firstLineChars="20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w:t>
      </w:r>
    </w:p>
    <w:p w14:paraId="264AF487">
      <w:pPr>
        <w:pageBreakBefore w:val="0"/>
        <w:kinsoku/>
        <w:wordWrap/>
        <w:overflowPunct/>
        <w:topLinePunct w:val="0"/>
        <w:bidi w:val="0"/>
        <w:spacing w:line="360" w:lineRule="auto"/>
        <w:ind w:firstLine="480" w:firstLineChars="200"/>
        <w:jc w:val="center"/>
        <w:rPr>
          <w:rFonts w:hint="eastAsia" w:ascii="仿宋" w:hAnsi="仿宋" w:eastAsia="仿宋" w:cs="仿宋"/>
          <w:kern w:val="2"/>
          <w:sz w:val="24"/>
          <w:szCs w:val="24"/>
          <w:highlight w:val="none"/>
          <w:lang w:val="en-US" w:bidi="ar-SA"/>
        </w:rPr>
      </w:pPr>
    </w:p>
    <w:p w14:paraId="35A23B7B">
      <w:pPr>
        <w:pageBreakBefore w:val="0"/>
        <w:kinsoku/>
        <w:wordWrap/>
        <w:overflowPunct/>
        <w:topLinePunct w:val="0"/>
        <w:bidi w:val="0"/>
        <w:spacing w:line="360" w:lineRule="auto"/>
        <w:ind w:firstLine="480" w:firstLineChars="200"/>
        <w:jc w:val="center"/>
        <w:rPr>
          <w:rFonts w:hint="eastAsia" w:ascii="仿宋" w:hAnsi="仿宋" w:eastAsia="仿宋" w:cs="仿宋"/>
          <w:kern w:val="2"/>
          <w:sz w:val="24"/>
          <w:szCs w:val="24"/>
          <w:highlight w:val="none"/>
          <w:lang w:val="en-US" w:bidi="ar-SA"/>
        </w:rPr>
      </w:pPr>
    </w:p>
    <w:p w14:paraId="4C98ECC6">
      <w:pPr>
        <w:pageBreakBefore w:val="0"/>
        <w:kinsoku/>
        <w:wordWrap/>
        <w:overflowPunct/>
        <w:topLinePunct w:val="0"/>
        <w:bidi w:val="0"/>
        <w:spacing w:line="360" w:lineRule="auto"/>
        <w:ind w:firstLine="480" w:firstLineChars="200"/>
        <w:jc w:val="center"/>
        <w:rPr>
          <w:rFonts w:hint="eastAsia" w:ascii="仿宋" w:hAnsi="仿宋" w:eastAsia="仿宋" w:cs="仿宋"/>
          <w:kern w:val="2"/>
          <w:sz w:val="24"/>
          <w:szCs w:val="24"/>
          <w:highlight w:val="none"/>
          <w:lang w:val="en-US" w:bidi="ar-SA"/>
        </w:rPr>
      </w:pPr>
    </w:p>
    <w:p w14:paraId="72CB2E4E">
      <w:pPr>
        <w:keepNext w:val="0"/>
        <w:keepLines w:val="0"/>
        <w:pageBreakBefore w:val="0"/>
        <w:widowControl w:val="0"/>
        <w:kinsoku/>
        <w:wordWrap/>
        <w:overflowPunct/>
        <w:topLinePunct w:val="0"/>
        <w:autoSpaceDE w:val="0"/>
        <w:autoSpaceDN w:val="0"/>
        <w:bidi w:val="0"/>
        <w:adjustRightInd/>
        <w:snapToGrid/>
        <w:spacing w:line="360" w:lineRule="auto"/>
        <w:ind w:firstLine="960" w:firstLineChars="200"/>
        <w:jc w:val="center"/>
        <w:textAlignment w:val="auto"/>
        <w:rPr>
          <w:rFonts w:hint="eastAsia" w:ascii="仿宋" w:hAnsi="仿宋" w:eastAsia="仿宋" w:cs="仿宋"/>
          <w:kern w:val="2"/>
          <w:sz w:val="48"/>
          <w:szCs w:val="48"/>
          <w:highlight w:val="none"/>
          <w:lang w:val="en-US" w:bidi="ar-SA"/>
        </w:rPr>
      </w:pPr>
    </w:p>
    <w:p w14:paraId="0FFFCB00">
      <w:pPr>
        <w:keepNext w:val="0"/>
        <w:keepLines w:val="0"/>
        <w:pageBreakBefore w:val="0"/>
        <w:widowControl w:val="0"/>
        <w:kinsoku/>
        <w:wordWrap/>
        <w:overflowPunct/>
        <w:topLinePunct w:val="0"/>
        <w:autoSpaceDE w:val="0"/>
        <w:autoSpaceDN w:val="0"/>
        <w:bidi w:val="0"/>
        <w:adjustRightInd/>
        <w:snapToGrid/>
        <w:spacing w:line="360" w:lineRule="auto"/>
        <w:ind w:firstLine="883" w:firstLineChars="200"/>
        <w:jc w:val="center"/>
        <w:textAlignment w:val="auto"/>
        <w:rPr>
          <w:rFonts w:hint="eastAsia" w:ascii="黑体" w:hAnsi="黑体" w:eastAsia="黑体" w:cs="黑体"/>
          <w:sz w:val="44"/>
          <w:szCs w:val="44"/>
          <w:highlight w:val="none"/>
          <w:lang w:val="en-US"/>
        </w:rPr>
      </w:pPr>
      <w:bookmarkStart w:id="293" w:name="_GoBack"/>
      <w:bookmarkEnd w:id="293"/>
      <w:r>
        <w:rPr>
          <w:rStyle w:val="460"/>
          <w:rFonts w:hint="eastAsia" w:ascii="黑体" w:hAnsi="黑体" w:eastAsia="黑体" w:cs="黑体"/>
          <w:sz w:val="44"/>
          <w:szCs w:val="96"/>
          <w:highlight w:val="none"/>
          <w:lang w:val="en-US" w:eastAsia="zh-CN"/>
        </w:rPr>
        <w:t>山区高速公路大规模隧道群G65重庆至武隆段安全与服务智慧化提升研究与应用示范系统开发技术要求（需求说明书）</w:t>
      </w:r>
    </w:p>
    <w:p w14:paraId="470CADE0">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5FAD9068">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05B111D6">
      <w:pPr>
        <w:pageBreakBefore w:val="0"/>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pPr>
    </w:p>
    <w:p w14:paraId="3897A104">
      <w:pPr>
        <w:pageBreakBefore w:val="0"/>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pPr>
    </w:p>
    <w:p w14:paraId="5401C071">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3CF791CD">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6F02D1D5">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24561038">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文档编号</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CTTI-QM_RD_</w:t>
      </w:r>
      <w:r>
        <w:rPr>
          <w:rFonts w:hint="eastAsia" w:ascii="仿宋" w:hAnsi="仿宋" w:eastAsia="仿宋" w:cs="仿宋"/>
          <w:sz w:val="24"/>
          <w:szCs w:val="24"/>
          <w:highlight w:val="none"/>
          <w:lang w:val="en-US" w:eastAsia="zh-CN"/>
        </w:rPr>
        <w:t>GY</w:t>
      </w:r>
      <w:r>
        <w:rPr>
          <w:rFonts w:hint="eastAsia" w:ascii="仿宋" w:hAnsi="仿宋" w:eastAsia="仿宋" w:cs="仿宋"/>
          <w:sz w:val="24"/>
          <w:szCs w:val="24"/>
          <w:highlight w:val="none"/>
          <w:lang w:val="en-US"/>
        </w:rPr>
        <w:t>_</w:t>
      </w:r>
      <w:r>
        <w:rPr>
          <w:rFonts w:hint="eastAsia" w:ascii="仿宋" w:hAnsi="仿宋" w:eastAsia="仿宋" w:cs="仿宋"/>
          <w:sz w:val="24"/>
          <w:szCs w:val="24"/>
          <w:highlight w:val="none"/>
          <w:lang w:val="en-US" w:eastAsia="zh-CN"/>
        </w:rPr>
        <w:t>FRDZHFWQ</w:t>
      </w:r>
      <w:r>
        <w:rPr>
          <w:rFonts w:hint="eastAsia" w:ascii="仿宋" w:hAnsi="仿宋" w:eastAsia="仿宋" w:cs="仿宋"/>
          <w:sz w:val="24"/>
          <w:szCs w:val="24"/>
          <w:highlight w:val="none"/>
          <w:lang w:val="en-US"/>
        </w:rPr>
        <w:t>_2025</w:t>
      </w:r>
      <w:r>
        <w:rPr>
          <w:rFonts w:hint="eastAsia" w:ascii="仿宋" w:hAnsi="仿宋" w:eastAsia="仿宋" w:cs="仿宋"/>
          <w:sz w:val="24"/>
          <w:szCs w:val="24"/>
          <w:highlight w:val="none"/>
          <w:lang w:val="en-US" w:eastAsia="zh-CN"/>
        </w:rPr>
        <w:t>08</w:t>
      </w:r>
      <w:r>
        <w:rPr>
          <w:rFonts w:hint="eastAsia" w:ascii="仿宋" w:hAnsi="仿宋" w:eastAsia="仿宋" w:cs="仿宋"/>
          <w:sz w:val="24"/>
          <w:szCs w:val="24"/>
          <w:highlight w:val="none"/>
          <w:lang w:val="en-US"/>
        </w:rPr>
        <w:t>_SRS</w:t>
      </w:r>
    </w:p>
    <w:p w14:paraId="48233021">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文档信息</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开发</w:t>
      </w:r>
      <w:r>
        <w:rPr>
          <w:rFonts w:hint="eastAsia" w:ascii="仿宋" w:hAnsi="仿宋" w:eastAsia="仿宋" w:cs="仿宋"/>
          <w:sz w:val="24"/>
          <w:szCs w:val="24"/>
          <w:highlight w:val="none"/>
        </w:rPr>
        <w:t>文档</w:t>
      </w:r>
    </w:p>
    <w:p w14:paraId="66CD0EB2">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rPr>
        <w:t>文档名称</w:t>
      </w:r>
      <w:r>
        <w:rPr>
          <w:rFonts w:hint="eastAsia" w:ascii="仿宋" w:hAnsi="仿宋" w:eastAsia="仿宋" w:cs="仿宋"/>
          <w:sz w:val="24"/>
          <w:szCs w:val="24"/>
          <w:highlight w:val="none"/>
        </w:rPr>
        <w:t>：山区高速公路大规模隧道群G65安全与服务智慧化提升主动分级分类精准管控与交通区间化运行监测</w:t>
      </w:r>
      <w:r>
        <w:rPr>
          <w:rFonts w:hint="eastAsia" w:ascii="仿宋" w:hAnsi="仿宋" w:eastAsia="仿宋" w:cs="仿宋"/>
          <w:sz w:val="24"/>
          <w:szCs w:val="24"/>
          <w:highlight w:val="none"/>
          <w:lang w:val="en-US" w:eastAsia="zh-CN"/>
        </w:rPr>
        <w:t>需求说明书</w:t>
      </w:r>
    </w:p>
    <w:p w14:paraId="2E152311">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文档类别</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开发</w:t>
      </w:r>
      <w:r>
        <w:rPr>
          <w:rFonts w:hint="eastAsia" w:ascii="仿宋" w:hAnsi="仿宋" w:eastAsia="仿宋" w:cs="仿宋"/>
          <w:sz w:val="24"/>
          <w:szCs w:val="24"/>
          <w:highlight w:val="none"/>
        </w:rPr>
        <w:t>类</w:t>
      </w:r>
    </w:p>
    <w:p w14:paraId="7D917CF0">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密    级</w:t>
      </w:r>
      <w:r>
        <w:rPr>
          <w:rFonts w:hint="eastAsia" w:ascii="仿宋" w:hAnsi="仿宋" w:eastAsia="仿宋" w:cs="仿宋"/>
          <w:sz w:val="24"/>
          <w:szCs w:val="24"/>
          <w:highlight w:val="none"/>
        </w:rPr>
        <w:t>：内部</w:t>
      </w:r>
    </w:p>
    <w:p w14:paraId="740B0EB4">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版本信息</w:t>
      </w:r>
      <w:r>
        <w:rPr>
          <w:rFonts w:hint="eastAsia" w:ascii="仿宋" w:hAnsi="仿宋" w:eastAsia="仿宋" w:cs="仿宋"/>
          <w:sz w:val="24"/>
          <w:szCs w:val="24"/>
          <w:highlight w:val="none"/>
        </w:rPr>
        <w:t>：1.0</w:t>
      </w:r>
    </w:p>
    <w:p w14:paraId="63D3CD64">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rPr>
        <w:t>建立日期</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2025.10.29</w:t>
      </w:r>
    </w:p>
    <w:p w14:paraId="20FCC550">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01B3715B">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rPr>
        <w:t>创 建 人</w:t>
      </w:r>
      <w:r>
        <w:rPr>
          <w:rFonts w:hint="eastAsia" w:ascii="仿宋" w:hAnsi="仿宋" w:eastAsia="仿宋" w:cs="仿宋"/>
          <w:sz w:val="24"/>
          <w:szCs w:val="24"/>
          <w:highlight w:val="none"/>
        </w:rPr>
        <w:t>：</w:t>
      </w:r>
    </w:p>
    <w:p w14:paraId="54E462FE">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审 核 者</w:t>
      </w:r>
      <w:r>
        <w:rPr>
          <w:rFonts w:hint="eastAsia" w:ascii="仿宋" w:hAnsi="仿宋" w:eastAsia="仿宋" w:cs="仿宋"/>
          <w:sz w:val="24"/>
          <w:szCs w:val="24"/>
          <w:highlight w:val="none"/>
        </w:rPr>
        <w:t>：</w:t>
      </w:r>
    </w:p>
    <w:p w14:paraId="111E2891">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批 准 人</w:t>
      </w:r>
      <w:r>
        <w:rPr>
          <w:rFonts w:hint="eastAsia" w:ascii="仿宋" w:hAnsi="仿宋" w:eastAsia="仿宋" w:cs="仿宋"/>
          <w:sz w:val="24"/>
          <w:szCs w:val="24"/>
          <w:highlight w:val="none"/>
        </w:rPr>
        <w:t>：</w:t>
      </w:r>
    </w:p>
    <w:p w14:paraId="6B1662D2">
      <w:pPr>
        <w:pageBreakBefore w:val="0"/>
        <w:kinsoku/>
        <w:wordWrap/>
        <w:overflowPunct/>
        <w:topLinePunct w:val="0"/>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批准日期</w:t>
      </w:r>
      <w:r>
        <w:rPr>
          <w:rFonts w:hint="eastAsia" w:ascii="仿宋" w:hAnsi="仿宋" w:eastAsia="仿宋" w:cs="仿宋"/>
          <w:sz w:val="24"/>
          <w:szCs w:val="24"/>
          <w:highlight w:val="none"/>
        </w:rPr>
        <w:t>：</w:t>
      </w:r>
    </w:p>
    <w:p w14:paraId="724ADAC2">
      <w:pPr>
        <w:pageBreakBefore w:val="0"/>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sectPr>
          <w:headerReference r:id="rId5" w:type="default"/>
          <w:footerReference r:id="rId6"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pPr>
    </w:p>
    <w:p w14:paraId="09394D2F">
      <w:pPr>
        <w:pageBreakBefore w:val="0"/>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文档修订记录</w:t>
      </w:r>
    </w:p>
    <w:tbl>
      <w:tblPr>
        <w:tblStyle w:val="46"/>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900"/>
        <w:gridCol w:w="2350"/>
        <w:gridCol w:w="1416"/>
        <w:gridCol w:w="710"/>
        <w:gridCol w:w="836"/>
        <w:gridCol w:w="710"/>
      </w:tblGrid>
      <w:tr w14:paraId="3EFD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68" w:type="dxa"/>
            <w:shd w:val="pct10" w:color="auto" w:fill="auto"/>
            <w:noWrap w:val="0"/>
            <w:vAlign w:val="center"/>
          </w:tcPr>
          <w:p w14:paraId="3E7FEBE4">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版本编号或者更改记录编号</w:t>
            </w:r>
          </w:p>
        </w:tc>
        <w:tc>
          <w:tcPr>
            <w:tcW w:w="900" w:type="dxa"/>
            <w:shd w:val="pct10" w:color="auto" w:fill="auto"/>
            <w:noWrap w:val="0"/>
            <w:vAlign w:val="center"/>
          </w:tcPr>
          <w:p w14:paraId="4336AA4D">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*变化状态</w:t>
            </w:r>
          </w:p>
        </w:tc>
        <w:tc>
          <w:tcPr>
            <w:tcW w:w="2350" w:type="dxa"/>
            <w:shd w:val="pct10" w:color="auto" w:fill="auto"/>
            <w:noWrap w:val="0"/>
            <w:vAlign w:val="center"/>
          </w:tcPr>
          <w:p w14:paraId="4F027DA2">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简要说明</w:t>
            </w:r>
          </w:p>
          <w:p w14:paraId="707A1C7F">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（变更内容和变更范围）</w:t>
            </w:r>
          </w:p>
        </w:tc>
        <w:tc>
          <w:tcPr>
            <w:tcW w:w="1416" w:type="dxa"/>
            <w:shd w:val="pct10" w:color="auto" w:fill="auto"/>
            <w:noWrap w:val="0"/>
            <w:vAlign w:val="center"/>
          </w:tcPr>
          <w:p w14:paraId="7C08A4FC">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日期</w:t>
            </w:r>
          </w:p>
        </w:tc>
        <w:tc>
          <w:tcPr>
            <w:tcW w:w="710" w:type="dxa"/>
            <w:shd w:val="pct10" w:color="auto" w:fill="auto"/>
            <w:noWrap w:val="0"/>
            <w:vAlign w:val="center"/>
          </w:tcPr>
          <w:p w14:paraId="5ACE7510">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变更人</w:t>
            </w:r>
          </w:p>
        </w:tc>
        <w:tc>
          <w:tcPr>
            <w:tcW w:w="836" w:type="dxa"/>
            <w:shd w:val="pct10" w:color="auto" w:fill="auto"/>
            <w:noWrap w:val="0"/>
            <w:vAlign w:val="center"/>
          </w:tcPr>
          <w:p w14:paraId="0B4F1300">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批准日期</w:t>
            </w:r>
          </w:p>
        </w:tc>
        <w:tc>
          <w:tcPr>
            <w:tcW w:w="710" w:type="dxa"/>
            <w:shd w:val="pct10" w:color="auto" w:fill="auto"/>
            <w:noWrap w:val="0"/>
            <w:vAlign w:val="center"/>
          </w:tcPr>
          <w:p w14:paraId="34558893">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批准人</w:t>
            </w:r>
          </w:p>
        </w:tc>
      </w:tr>
      <w:tr w14:paraId="0B6D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21EC437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V1.</w:t>
            </w:r>
            <w:r>
              <w:rPr>
                <w:rFonts w:hint="eastAsia" w:ascii="仿宋" w:hAnsi="仿宋" w:eastAsia="仿宋" w:cs="仿宋"/>
                <w:sz w:val="24"/>
                <w:szCs w:val="24"/>
                <w:highlight w:val="none"/>
                <w:lang w:val="en-US" w:eastAsia="zh-CN"/>
              </w:rPr>
              <w:t>0</w:t>
            </w:r>
          </w:p>
        </w:tc>
        <w:tc>
          <w:tcPr>
            <w:tcW w:w="900" w:type="dxa"/>
            <w:noWrap w:val="0"/>
            <w:vAlign w:val="center"/>
          </w:tcPr>
          <w:p w14:paraId="5E44519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A</w:t>
            </w:r>
          </w:p>
        </w:tc>
        <w:tc>
          <w:tcPr>
            <w:tcW w:w="2350" w:type="dxa"/>
            <w:noWrap w:val="0"/>
            <w:vAlign w:val="center"/>
          </w:tcPr>
          <w:p w14:paraId="420BA6A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新建</w:t>
            </w:r>
          </w:p>
        </w:tc>
        <w:tc>
          <w:tcPr>
            <w:tcW w:w="1416" w:type="dxa"/>
            <w:noWrap w:val="0"/>
            <w:vAlign w:val="center"/>
          </w:tcPr>
          <w:p w14:paraId="5AE64C98">
            <w:pPr>
              <w:pStyle w:val="23"/>
              <w:pageBreakBefore w:val="0"/>
              <w:kinsoku/>
              <w:wordWrap/>
              <w:overflowPunct/>
              <w:topLinePunct w:val="0"/>
              <w:bidi w:val="0"/>
              <w:snapToGrid w:val="0"/>
              <w:spacing w:line="400" w:lineRule="exact"/>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202</w:t>
            </w:r>
            <w:r>
              <w:rPr>
                <w:rFonts w:hint="eastAsia" w:cs="仿宋"/>
                <w:sz w:val="24"/>
                <w:szCs w:val="24"/>
                <w:highlight w:val="none"/>
                <w:lang w:val="en-US" w:eastAsia="zh-CN"/>
              </w:rPr>
              <w:t>6</w:t>
            </w:r>
            <w:r>
              <w:rPr>
                <w:rFonts w:hint="eastAsia" w:ascii="仿宋" w:hAnsi="仿宋" w:eastAsia="仿宋" w:cs="仿宋"/>
                <w:sz w:val="24"/>
                <w:szCs w:val="24"/>
                <w:highlight w:val="none"/>
                <w:lang w:val="en-US" w:eastAsia="zh-CN"/>
              </w:rPr>
              <w:t>.</w:t>
            </w:r>
            <w:r>
              <w:rPr>
                <w:rFonts w:hint="eastAsia" w:cs="仿宋"/>
                <w:sz w:val="24"/>
                <w:szCs w:val="24"/>
                <w:highlight w:val="none"/>
                <w:lang w:val="en-US" w:eastAsia="zh-CN"/>
              </w:rPr>
              <w:t>8</w:t>
            </w:r>
            <w:r>
              <w:rPr>
                <w:rFonts w:hint="eastAsia" w:ascii="仿宋" w:hAnsi="仿宋" w:eastAsia="仿宋" w:cs="仿宋"/>
                <w:sz w:val="24"/>
                <w:szCs w:val="24"/>
                <w:highlight w:val="none"/>
                <w:lang w:val="en-US" w:eastAsia="zh-CN"/>
              </w:rPr>
              <w:t>.</w:t>
            </w:r>
            <w:r>
              <w:rPr>
                <w:rFonts w:hint="eastAsia" w:cs="仿宋"/>
                <w:sz w:val="24"/>
                <w:szCs w:val="24"/>
                <w:highlight w:val="none"/>
                <w:lang w:val="en-US" w:eastAsia="zh-CN"/>
              </w:rPr>
              <w:t>21</w:t>
            </w:r>
          </w:p>
        </w:tc>
        <w:tc>
          <w:tcPr>
            <w:tcW w:w="710" w:type="dxa"/>
            <w:noWrap w:val="0"/>
            <w:vAlign w:val="center"/>
          </w:tcPr>
          <w:p w14:paraId="171D041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lang w:val="en-US" w:eastAsia="zh-CN"/>
              </w:rPr>
            </w:pPr>
          </w:p>
        </w:tc>
        <w:tc>
          <w:tcPr>
            <w:tcW w:w="836" w:type="dxa"/>
            <w:noWrap w:val="0"/>
            <w:vAlign w:val="center"/>
          </w:tcPr>
          <w:p w14:paraId="7F888AB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7FEDCD6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5212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33C85E7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19FCEA8D">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5DA0320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2A5CB5FC">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38853DC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1AFBE51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205A2DD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44EB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1A931AA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414DF2E6">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4CCBC0F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7DB35C8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2BBF6AA3">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3A4B7D4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3BC9D9D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0BE0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0DEFA593">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39AB71FC">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609253A6">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4E4947B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6FDDFDD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57B6017D">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1B2BDC1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0243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3F23949A">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5D3B429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66095B9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4DFCB18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6E1A9C45">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4830D94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08DB414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5944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56830ADA">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01EAE30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6A38839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1A3E7ED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2089EC3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56756E1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6AFB2D9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1A6B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7A074F5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7189416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21792E76">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62325B30">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3CC82C6A">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4BE1743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45910856">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577C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68" w:type="dxa"/>
            <w:noWrap w:val="0"/>
            <w:vAlign w:val="center"/>
          </w:tcPr>
          <w:p w14:paraId="61D155A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900" w:type="dxa"/>
            <w:noWrap w:val="0"/>
            <w:vAlign w:val="center"/>
          </w:tcPr>
          <w:p w14:paraId="4074236C">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350" w:type="dxa"/>
            <w:noWrap w:val="0"/>
            <w:vAlign w:val="center"/>
          </w:tcPr>
          <w:p w14:paraId="119F4B8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416" w:type="dxa"/>
            <w:noWrap w:val="0"/>
            <w:vAlign w:val="center"/>
          </w:tcPr>
          <w:p w14:paraId="275948E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72C9770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836" w:type="dxa"/>
            <w:noWrap w:val="0"/>
            <w:vAlign w:val="center"/>
          </w:tcPr>
          <w:p w14:paraId="61228CC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710" w:type="dxa"/>
            <w:noWrap w:val="0"/>
            <w:vAlign w:val="center"/>
          </w:tcPr>
          <w:p w14:paraId="2E74585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bl>
    <w:p w14:paraId="68CB10FE">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*变化状态：A——增加，M——修改，D——删除</w:t>
      </w:r>
    </w:p>
    <w:p w14:paraId="06EF8588">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10C5AF7E">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506461A8">
      <w:pPr>
        <w:pageBreakBefore w:val="0"/>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文档审批信息</w:t>
      </w:r>
    </w:p>
    <w:tbl>
      <w:tblPr>
        <w:tblStyle w:val="46"/>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1698"/>
        <w:gridCol w:w="1262"/>
        <w:gridCol w:w="2137"/>
        <w:gridCol w:w="1263"/>
        <w:gridCol w:w="1263"/>
      </w:tblGrid>
      <w:tr w14:paraId="6C98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262" w:type="dxa"/>
            <w:shd w:val="pct10" w:color="auto" w:fill="auto"/>
            <w:noWrap w:val="0"/>
            <w:vAlign w:val="center"/>
          </w:tcPr>
          <w:p w14:paraId="2C00A8C7">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1698" w:type="dxa"/>
            <w:shd w:val="pct10" w:color="auto" w:fill="auto"/>
            <w:noWrap w:val="0"/>
            <w:vAlign w:val="center"/>
          </w:tcPr>
          <w:p w14:paraId="3D4FAAFA">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审批人</w:t>
            </w:r>
          </w:p>
        </w:tc>
        <w:tc>
          <w:tcPr>
            <w:tcW w:w="1262" w:type="dxa"/>
            <w:shd w:val="pct10" w:color="auto" w:fill="auto"/>
            <w:noWrap w:val="0"/>
            <w:vAlign w:val="center"/>
          </w:tcPr>
          <w:p w14:paraId="6A85A0D1">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角色</w:t>
            </w:r>
          </w:p>
        </w:tc>
        <w:tc>
          <w:tcPr>
            <w:tcW w:w="2137" w:type="dxa"/>
            <w:shd w:val="pct10" w:color="auto" w:fill="auto"/>
            <w:noWrap w:val="0"/>
            <w:vAlign w:val="center"/>
          </w:tcPr>
          <w:p w14:paraId="23F47A93">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审批日期</w:t>
            </w:r>
          </w:p>
        </w:tc>
        <w:tc>
          <w:tcPr>
            <w:tcW w:w="1263" w:type="dxa"/>
            <w:shd w:val="pct10" w:color="auto" w:fill="auto"/>
            <w:noWrap w:val="0"/>
            <w:vAlign w:val="center"/>
          </w:tcPr>
          <w:p w14:paraId="5D4C5A8B">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签字</w:t>
            </w:r>
          </w:p>
        </w:tc>
        <w:tc>
          <w:tcPr>
            <w:tcW w:w="1263" w:type="dxa"/>
            <w:shd w:val="pct10" w:color="auto" w:fill="auto"/>
            <w:noWrap w:val="0"/>
            <w:vAlign w:val="center"/>
          </w:tcPr>
          <w:p w14:paraId="72F1FE77">
            <w:pPr>
              <w:pStyle w:val="450"/>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备注</w:t>
            </w:r>
          </w:p>
        </w:tc>
      </w:tr>
      <w:tr w14:paraId="77CE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2" w:type="dxa"/>
            <w:noWrap w:val="0"/>
            <w:vAlign w:val="center"/>
          </w:tcPr>
          <w:p w14:paraId="1B9FBCB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698" w:type="dxa"/>
            <w:noWrap w:val="0"/>
            <w:vAlign w:val="center"/>
          </w:tcPr>
          <w:p w14:paraId="4739F4E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2" w:type="dxa"/>
            <w:noWrap w:val="0"/>
            <w:vAlign w:val="center"/>
          </w:tcPr>
          <w:p w14:paraId="2D0FBC3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137" w:type="dxa"/>
            <w:noWrap w:val="0"/>
            <w:vAlign w:val="center"/>
          </w:tcPr>
          <w:p w14:paraId="53CFB07F">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10282B6B">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2EE61BC1">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484D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2" w:type="dxa"/>
            <w:noWrap w:val="0"/>
            <w:vAlign w:val="center"/>
          </w:tcPr>
          <w:p w14:paraId="3547F17E">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698" w:type="dxa"/>
            <w:noWrap w:val="0"/>
            <w:vAlign w:val="center"/>
          </w:tcPr>
          <w:p w14:paraId="1DF5440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2" w:type="dxa"/>
            <w:noWrap w:val="0"/>
            <w:vAlign w:val="center"/>
          </w:tcPr>
          <w:p w14:paraId="2B52576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137" w:type="dxa"/>
            <w:noWrap w:val="0"/>
            <w:vAlign w:val="center"/>
          </w:tcPr>
          <w:p w14:paraId="4A9D2D4A">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01D3A5E3">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0205C52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3F19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2" w:type="dxa"/>
            <w:noWrap w:val="0"/>
            <w:vAlign w:val="center"/>
          </w:tcPr>
          <w:p w14:paraId="7B7FA06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698" w:type="dxa"/>
            <w:noWrap w:val="0"/>
            <w:vAlign w:val="center"/>
          </w:tcPr>
          <w:p w14:paraId="33A13C4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2" w:type="dxa"/>
            <w:noWrap w:val="0"/>
            <w:vAlign w:val="center"/>
          </w:tcPr>
          <w:p w14:paraId="3A21ABA0">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137" w:type="dxa"/>
            <w:noWrap w:val="0"/>
            <w:vAlign w:val="center"/>
          </w:tcPr>
          <w:p w14:paraId="779E86A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7A07CB7A">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4C4F4DF5">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r w14:paraId="674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2" w:type="dxa"/>
            <w:noWrap w:val="0"/>
            <w:vAlign w:val="center"/>
          </w:tcPr>
          <w:p w14:paraId="3CD5DA72">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698" w:type="dxa"/>
            <w:noWrap w:val="0"/>
            <w:vAlign w:val="center"/>
          </w:tcPr>
          <w:p w14:paraId="24AC57D7">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2" w:type="dxa"/>
            <w:noWrap w:val="0"/>
            <w:vAlign w:val="center"/>
          </w:tcPr>
          <w:p w14:paraId="333FF343">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2137" w:type="dxa"/>
            <w:noWrap w:val="0"/>
            <w:vAlign w:val="center"/>
          </w:tcPr>
          <w:p w14:paraId="01717D94">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793F42C8">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c>
          <w:tcPr>
            <w:tcW w:w="1263" w:type="dxa"/>
            <w:noWrap w:val="0"/>
            <w:vAlign w:val="center"/>
          </w:tcPr>
          <w:p w14:paraId="7AAAA239">
            <w:pPr>
              <w:pStyle w:val="23"/>
              <w:pageBreakBefore w:val="0"/>
              <w:kinsoku/>
              <w:wordWrap/>
              <w:overflowPunct/>
              <w:topLinePunct w:val="0"/>
              <w:bidi w:val="0"/>
              <w:snapToGrid w:val="0"/>
              <w:spacing w:line="400" w:lineRule="exact"/>
              <w:ind w:left="0" w:leftChars="0" w:right="0" w:rightChars="0" w:firstLine="0" w:firstLineChars="0"/>
              <w:jc w:val="center"/>
              <w:rPr>
                <w:rFonts w:hint="eastAsia" w:ascii="仿宋" w:hAnsi="仿宋" w:eastAsia="仿宋" w:cs="仿宋"/>
                <w:sz w:val="24"/>
                <w:szCs w:val="24"/>
                <w:highlight w:val="none"/>
              </w:rPr>
            </w:pPr>
          </w:p>
        </w:tc>
      </w:tr>
    </w:tbl>
    <w:p w14:paraId="162C989B">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1FD8E749">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sectPr>
          <w:footerReference r:id="rId7"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pPr>
      <w:r>
        <w:rPr>
          <w:rFonts w:hint="eastAsia" w:ascii="仿宋" w:hAnsi="仿宋" w:eastAsia="仿宋" w:cs="仿宋"/>
          <w:sz w:val="24"/>
          <w:szCs w:val="24"/>
          <w:highlight w:val="none"/>
        </w:rPr>
        <w:br w:type="page"/>
      </w:r>
      <w:bookmarkStart w:id="0" w:name="_Toc89908785"/>
      <w:bookmarkStart w:id="1" w:name="_Toc89906650"/>
      <w:bookmarkStart w:id="2" w:name="_Toc5813"/>
      <w:bookmarkStart w:id="3" w:name="_Toc90028228"/>
      <w:bookmarkStart w:id="4" w:name="_Toc453934414"/>
      <w:bookmarkStart w:id="5" w:name="_Toc90027692"/>
      <w:bookmarkStart w:id="6" w:name="_Toc25647"/>
      <w:bookmarkStart w:id="7" w:name="_Toc89909845"/>
      <w:bookmarkStart w:id="8" w:name="_Toc89910299"/>
      <w:bookmarkStart w:id="9" w:name="_Toc89905069"/>
      <w:bookmarkStart w:id="10" w:name="_Toc89907141"/>
      <w:bookmarkStart w:id="11" w:name="_Toc89906256"/>
      <w:bookmarkStart w:id="12" w:name="_Toc89905873"/>
      <w:bookmarkStart w:id="13" w:name="_Toc89905471"/>
    </w:p>
    <w:sdt>
      <w:sdtPr>
        <w:rPr>
          <w:rFonts w:hint="eastAsia" w:ascii="仿宋" w:hAnsi="仿宋" w:eastAsia="仿宋" w:cs="仿宋"/>
          <w:sz w:val="21"/>
          <w:szCs w:val="22"/>
          <w:highlight w:val="none"/>
          <w:lang w:val="zh-CN" w:eastAsia="zh-CN" w:bidi="zh-CN"/>
        </w:rPr>
        <w:id w:val="147461999"/>
        <w15:color w:val="DBDBDB"/>
        <w:docPartObj>
          <w:docPartGallery w:val="Table of Contents"/>
          <w:docPartUnique/>
        </w:docPartObj>
      </w:sdtPr>
      <w:sdtEndPr>
        <w:rPr>
          <w:rFonts w:hint="eastAsia" w:ascii="仿宋" w:hAnsi="仿宋" w:eastAsia="仿宋" w:cs="仿宋"/>
          <w:sz w:val="28"/>
          <w:szCs w:val="24"/>
          <w:highlight w:val="none"/>
          <w:lang w:val="zh-CN" w:eastAsia="zh-CN" w:bidi="zh-CN"/>
        </w:rPr>
      </w:sdtEndPr>
      <w:sdtContent>
        <w:p w14:paraId="3458983F">
          <w:pPr>
            <w:pageBreakBefore w:val="0"/>
            <w:kinsoku/>
            <w:wordWrap/>
            <w:overflowPunct/>
            <w:topLinePunct w:val="0"/>
            <w:bidi w:val="0"/>
            <w:spacing w:before="0" w:beforeLines="0" w:after="0" w:afterLines="0" w:line="400" w:lineRule="exact"/>
            <w:ind w:left="0" w:leftChars="0" w:right="0" w:rightChars="0" w:firstLine="420" w:firstLineChars="200"/>
            <w:jc w:val="center"/>
            <w:rPr>
              <w:rFonts w:hint="eastAsia" w:ascii="仿宋" w:hAnsi="仿宋" w:eastAsia="仿宋" w:cs="仿宋"/>
              <w:sz w:val="52"/>
              <w:szCs w:val="48"/>
              <w:highlight w:val="none"/>
            </w:rPr>
          </w:pPr>
          <w:r>
            <w:rPr>
              <w:rFonts w:hint="eastAsia" w:ascii="仿宋" w:hAnsi="仿宋" w:eastAsia="仿宋" w:cs="仿宋"/>
              <w:sz w:val="44"/>
              <w:szCs w:val="48"/>
              <w:highlight w:val="none"/>
            </w:rPr>
            <w:t>目录</w:t>
          </w:r>
        </w:p>
        <w:p w14:paraId="2E7681A3">
          <w:pPr>
            <w:pStyle w:val="30"/>
            <w:tabs>
              <w:tab w:val="right" w:leader="dot" w:pos="8674"/>
            </w:tabs>
            <w:rPr>
              <w:ins w:id="0" w:author="Su" w:date="2026-09-02T10:36:08Z"/>
              <w:rFonts w:hint="eastAsia" w:ascii="仿宋" w:hAnsi="仿宋" w:eastAsia="仿宋" w:cs="仿宋"/>
              <w:sz w:val="24"/>
              <w:szCs w:val="22"/>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TOC \o "1-3" \h \u </w:instrText>
          </w:r>
          <w:r>
            <w:rPr>
              <w:rFonts w:hint="eastAsia" w:ascii="仿宋" w:hAnsi="仿宋" w:eastAsia="仿宋" w:cs="仿宋"/>
              <w:sz w:val="24"/>
              <w:szCs w:val="24"/>
              <w:highlight w:val="none"/>
            </w:rPr>
            <w:fldChar w:fldCharType="separate"/>
          </w:r>
          <w:ins w:id="1" w:author="Su" w:date="2026-09-02T10:36:08Z">
            <w:r>
              <w:rPr>
                <w:rFonts w:hint="eastAsia" w:ascii="仿宋" w:hAnsi="仿宋" w:eastAsia="仿宋" w:cs="仿宋"/>
                <w:sz w:val="24"/>
                <w:szCs w:val="21"/>
                <w:highlight w:val="none"/>
              </w:rPr>
              <w:fldChar w:fldCharType="begin"/>
            </w:r>
          </w:ins>
          <w:ins w:id="2" w:author="Su" w:date="2026-09-02T10:36:08Z">
            <w:r>
              <w:rPr>
                <w:rFonts w:hint="eastAsia" w:ascii="仿宋" w:hAnsi="仿宋" w:eastAsia="仿宋" w:cs="仿宋"/>
                <w:sz w:val="24"/>
                <w:szCs w:val="21"/>
                <w:highlight w:val="none"/>
              </w:rPr>
              <w:instrText xml:space="preserve"> HYPERLINK \l _Toc1423 </w:instrText>
            </w:r>
          </w:ins>
          <w:ins w:id="3" w:author="Su" w:date="2026-09-02T10:36:08Z">
            <w:r>
              <w:rPr>
                <w:rFonts w:hint="eastAsia" w:ascii="仿宋" w:hAnsi="仿宋" w:eastAsia="仿宋" w:cs="仿宋"/>
                <w:sz w:val="24"/>
                <w:szCs w:val="21"/>
                <w:highlight w:val="none"/>
              </w:rPr>
              <w:fldChar w:fldCharType="separate"/>
            </w:r>
          </w:ins>
          <w:ins w:id="4" w:author="Su" w:date="2026-09-02T10:36:08Z">
            <w:r>
              <w:rPr>
                <w:rFonts w:hint="eastAsia" w:ascii="仿宋" w:hAnsi="仿宋" w:eastAsia="仿宋" w:cs="仿宋"/>
                <w:sz w:val="24"/>
                <w:szCs w:val="24"/>
              </w:rPr>
              <w:t xml:space="preserve">1 </w:t>
            </w:r>
          </w:ins>
          <w:ins w:id="5" w:author="Su" w:date="2026-09-02T10:36:08Z">
            <w:r>
              <w:rPr>
                <w:rFonts w:hint="eastAsia" w:ascii="仿宋" w:hAnsi="仿宋" w:eastAsia="仿宋" w:cs="仿宋"/>
                <w:sz w:val="24"/>
                <w:szCs w:val="22"/>
                <w:highlight w:val="none"/>
              </w:rPr>
              <w:t>引言</w:t>
            </w:r>
          </w:ins>
          <w:ins w:id="6" w:author="Su" w:date="2026-09-02T10:36:08Z">
            <w:r>
              <w:rPr>
                <w:rFonts w:hint="eastAsia" w:ascii="仿宋" w:hAnsi="仿宋" w:eastAsia="仿宋" w:cs="仿宋"/>
                <w:sz w:val="24"/>
                <w:szCs w:val="22"/>
              </w:rPr>
              <w:tab/>
            </w:r>
          </w:ins>
          <w:ins w:id="7" w:author="Su" w:date="2026-09-02T10:36:08Z">
            <w:r>
              <w:rPr>
                <w:rFonts w:hint="eastAsia" w:ascii="仿宋" w:hAnsi="仿宋" w:eastAsia="仿宋" w:cs="仿宋"/>
                <w:sz w:val="24"/>
                <w:szCs w:val="22"/>
              </w:rPr>
              <w:fldChar w:fldCharType="begin"/>
            </w:r>
          </w:ins>
          <w:ins w:id="8" w:author="Su" w:date="2026-09-02T10:36:08Z">
            <w:r>
              <w:rPr>
                <w:rFonts w:hint="eastAsia" w:ascii="仿宋" w:hAnsi="仿宋" w:eastAsia="仿宋" w:cs="仿宋"/>
                <w:sz w:val="24"/>
                <w:szCs w:val="22"/>
              </w:rPr>
              <w:instrText xml:space="preserve"> PAGEREF _Toc1423 \h </w:instrText>
            </w:r>
          </w:ins>
          <w:ins w:id="9" w:author="Su" w:date="2026-09-02T10:36:08Z">
            <w:r>
              <w:rPr>
                <w:rFonts w:hint="eastAsia" w:ascii="仿宋" w:hAnsi="仿宋" w:eastAsia="仿宋" w:cs="仿宋"/>
                <w:sz w:val="24"/>
                <w:szCs w:val="22"/>
              </w:rPr>
              <w:fldChar w:fldCharType="separate"/>
            </w:r>
          </w:ins>
          <w:ins w:id="10" w:author="Su" w:date="2026-09-02T10:36:08Z">
            <w:r>
              <w:rPr>
                <w:rFonts w:hint="eastAsia" w:ascii="仿宋" w:hAnsi="仿宋" w:eastAsia="仿宋" w:cs="仿宋"/>
                <w:sz w:val="24"/>
                <w:szCs w:val="22"/>
              </w:rPr>
              <w:t>1</w:t>
            </w:r>
          </w:ins>
          <w:ins w:id="11" w:author="Su" w:date="2026-09-02T10:36:08Z">
            <w:r>
              <w:rPr>
                <w:rFonts w:hint="eastAsia" w:ascii="仿宋" w:hAnsi="仿宋" w:eastAsia="仿宋" w:cs="仿宋"/>
                <w:sz w:val="24"/>
                <w:szCs w:val="22"/>
              </w:rPr>
              <w:fldChar w:fldCharType="end"/>
            </w:r>
          </w:ins>
          <w:ins w:id="12" w:author="Su" w:date="2026-09-02T10:36:08Z">
            <w:r>
              <w:rPr>
                <w:rFonts w:hint="eastAsia" w:ascii="仿宋" w:hAnsi="仿宋" w:eastAsia="仿宋" w:cs="仿宋"/>
                <w:sz w:val="24"/>
                <w:szCs w:val="21"/>
                <w:highlight w:val="none"/>
              </w:rPr>
              <w:fldChar w:fldCharType="end"/>
            </w:r>
          </w:ins>
        </w:p>
        <w:p w14:paraId="708ED4C4">
          <w:pPr>
            <w:pStyle w:val="37"/>
            <w:tabs>
              <w:tab w:val="right" w:leader="dot" w:pos="8674"/>
            </w:tabs>
            <w:rPr>
              <w:ins w:id="13" w:author="Su" w:date="2026-09-02T10:36:08Z"/>
              <w:rFonts w:hint="eastAsia" w:cs="仿宋"/>
              <w:sz w:val="22"/>
              <w:szCs w:val="22"/>
            </w:rPr>
          </w:pPr>
          <w:ins w:id="14" w:author="Su" w:date="2026-09-02T10:36:08Z">
            <w:r>
              <w:rPr>
                <w:rFonts w:hint="eastAsia" w:ascii="仿宋" w:hAnsi="仿宋" w:eastAsia="仿宋" w:cs="仿宋"/>
                <w:sz w:val="22"/>
                <w:szCs w:val="21"/>
                <w:highlight w:val="none"/>
              </w:rPr>
              <w:fldChar w:fldCharType="begin"/>
            </w:r>
          </w:ins>
          <w:ins w:id="15" w:author="Su" w:date="2026-09-02T10:36:08Z">
            <w:r>
              <w:rPr>
                <w:rFonts w:hint="eastAsia" w:ascii="仿宋" w:hAnsi="仿宋" w:eastAsia="仿宋" w:cs="仿宋"/>
                <w:sz w:val="22"/>
                <w:szCs w:val="21"/>
                <w:highlight w:val="none"/>
              </w:rPr>
              <w:instrText xml:space="preserve"> HYPERLINK \l _Toc27007 </w:instrText>
            </w:r>
          </w:ins>
          <w:ins w:id="16" w:author="Su" w:date="2026-09-02T10:36:08Z">
            <w:r>
              <w:rPr>
                <w:rFonts w:hint="eastAsia" w:ascii="仿宋" w:hAnsi="仿宋" w:eastAsia="仿宋" w:cs="仿宋"/>
                <w:sz w:val="22"/>
                <w:szCs w:val="21"/>
                <w:highlight w:val="none"/>
              </w:rPr>
              <w:fldChar w:fldCharType="separate"/>
            </w:r>
          </w:ins>
          <w:ins w:id="17" w:author="Su" w:date="2026-09-02T10:36:08Z">
            <w:r>
              <w:rPr>
                <w:rFonts w:hint="default" w:ascii="仿宋" w:hAnsi="仿宋" w:eastAsia="仿宋" w:cs="仿宋"/>
                <w:sz w:val="22"/>
                <w:szCs w:val="24"/>
                <w:lang w:val="zh-CN" w:eastAsia="zh-CN"/>
              </w:rPr>
              <w:t xml:space="preserve">1.1 </w:t>
            </w:r>
          </w:ins>
          <w:ins w:id="18" w:author="Su" w:date="2026-09-02T10:36:08Z">
            <w:r>
              <w:rPr>
                <w:rFonts w:hint="eastAsia" w:ascii="仿宋" w:hAnsi="仿宋" w:eastAsia="仿宋" w:cs="仿宋"/>
                <w:sz w:val="22"/>
                <w:szCs w:val="22"/>
                <w:highlight w:val="none"/>
                <w:lang w:val="zh-CN" w:eastAsia="zh-CN"/>
              </w:rPr>
              <w:t>目的</w:t>
            </w:r>
          </w:ins>
          <w:ins w:id="19" w:author="Su" w:date="2026-09-02T10:36:08Z">
            <w:r>
              <w:rPr>
                <w:rFonts w:hint="eastAsia" w:cs="仿宋"/>
                <w:sz w:val="22"/>
                <w:szCs w:val="22"/>
              </w:rPr>
              <w:tab/>
            </w:r>
          </w:ins>
          <w:ins w:id="20" w:author="Su" w:date="2026-09-02T10:36:08Z">
            <w:r>
              <w:rPr>
                <w:rFonts w:hint="eastAsia" w:cs="仿宋"/>
                <w:sz w:val="22"/>
                <w:szCs w:val="22"/>
              </w:rPr>
              <w:fldChar w:fldCharType="begin"/>
            </w:r>
          </w:ins>
          <w:ins w:id="21" w:author="Su" w:date="2026-09-02T10:36:08Z">
            <w:r>
              <w:rPr>
                <w:rFonts w:hint="eastAsia" w:cs="仿宋"/>
                <w:sz w:val="22"/>
                <w:szCs w:val="22"/>
              </w:rPr>
              <w:instrText xml:space="preserve"> PAGEREF _Toc27007 \h </w:instrText>
            </w:r>
          </w:ins>
          <w:ins w:id="22" w:author="Su" w:date="2026-09-02T10:36:08Z">
            <w:r>
              <w:rPr>
                <w:rFonts w:hint="eastAsia" w:cs="仿宋"/>
                <w:sz w:val="22"/>
                <w:szCs w:val="22"/>
              </w:rPr>
              <w:fldChar w:fldCharType="separate"/>
            </w:r>
          </w:ins>
          <w:ins w:id="23" w:author="Su" w:date="2026-09-02T10:36:08Z">
            <w:r>
              <w:rPr>
                <w:rFonts w:hint="eastAsia" w:cs="仿宋"/>
                <w:sz w:val="22"/>
                <w:szCs w:val="22"/>
              </w:rPr>
              <w:t>1</w:t>
            </w:r>
          </w:ins>
          <w:ins w:id="24" w:author="Su" w:date="2026-09-02T10:36:08Z">
            <w:r>
              <w:rPr>
                <w:rFonts w:hint="eastAsia" w:cs="仿宋"/>
                <w:sz w:val="22"/>
                <w:szCs w:val="22"/>
              </w:rPr>
              <w:fldChar w:fldCharType="end"/>
            </w:r>
          </w:ins>
          <w:ins w:id="25" w:author="Su" w:date="2026-09-02T10:36:08Z">
            <w:r>
              <w:rPr>
                <w:rFonts w:hint="eastAsia" w:ascii="仿宋" w:hAnsi="仿宋" w:eastAsia="仿宋" w:cs="仿宋"/>
                <w:sz w:val="22"/>
                <w:szCs w:val="21"/>
                <w:highlight w:val="none"/>
              </w:rPr>
              <w:fldChar w:fldCharType="end"/>
            </w:r>
          </w:ins>
        </w:p>
        <w:p w14:paraId="05B01A5D">
          <w:pPr>
            <w:pStyle w:val="37"/>
            <w:tabs>
              <w:tab w:val="right" w:leader="dot" w:pos="8674"/>
            </w:tabs>
            <w:rPr>
              <w:ins w:id="26" w:author="Su" w:date="2026-09-02T10:36:08Z"/>
              <w:rFonts w:hint="eastAsia" w:cs="仿宋"/>
              <w:sz w:val="22"/>
              <w:szCs w:val="22"/>
            </w:rPr>
          </w:pPr>
          <w:ins w:id="27" w:author="Su" w:date="2026-09-02T10:36:08Z">
            <w:r>
              <w:rPr>
                <w:rFonts w:hint="eastAsia" w:ascii="仿宋" w:hAnsi="仿宋" w:eastAsia="仿宋" w:cs="仿宋"/>
                <w:sz w:val="22"/>
                <w:szCs w:val="21"/>
                <w:highlight w:val="none"/>
              </w:rPr>
              <w:fldChar w:fldCharType="begin"/>
            </w:r>
          </w:ins>
          <w:ins w:id="28" w:author="Su" w:date="2026-09-02T10:36:08Z">
            <w:r>
              <w:rPr>
                <w:rFonts w:hint="eastAsia" w:ascii="仿宋" w:hAnsi="仿宋" w:eastAsia="仿宋" w:cs="仿宋"/>
                <w:sz w:val="22"/>
                <w:szCs w:val="21"/>
                <w:highlight w:val="none"/>
              </w:rPr>
              <w:instrText xml:space="preserve"> HYPERLINK \l _Toc7113 </w:instrText>
            </w:r>
          </w:ins>
          <w:ins w:id="29" w:author="Su" w:date="2026-09-02T10:36:08Z">
            <w:r>
              <w:rPr>
                <w:rFonts w:hint="eastAsia" w:ascii="仿宋" w:hAnsi="仿宋" w:eastAsia="仿宋" w:cs="仿宋"/>
                <w:sz w:val="22"/>
                <w:szCs w:val="21"/>
                <w:highlight w:val="none"/>
              </w:rPr>
              <w:fldChar w:fldCharType="separate"/>
            </w:r>
          </w:ins>
          <w:ins w:id="30" w:author="Su" w:date="2026-09-02T10:36:08Z">
            <w:r>
              <w:rPr>
                <w:rFonts w:hint="default" w:ascii="仿宋" w:hAnsi="仿宋" w:eastAsia="仿宋" w:cs="仿宋"/>
                <w:sz w:val="22"/>
                <w:szCs w:val="24"/>
              </w:rPr>
              <w:t xml:space="preserve">1.2 </w:t>
            </w:r>
          </w:ins>
          <w:ins w:id="31" w:author="Su" w:date="2026-09-02T10:36:08Z">
            <w:r>
              <w:rPr>
                <w:rFonts w:hint="eastAsia" w:ascii="仿宋" w:hAnsi="仿宋" w:eastAsia="仿宋" w:cs="仿宋"/>
                <w:sz w:val="22"/>
                <w:szCs w:val="22"/>
                <w:highlight w:val="none"/>
              </w:rPr>
              <w:t>范围</w:t>
            </w:r>
          </w:ins>
          <w:ins w:id="32" w:author="Su" w:date="2026-09-02T10:36:08Z">
            <w:r>
              <w:rPr>
                <w:rFonts w:hint="eastAsia" w:cs="仿宋"/>
                <w:sz w:val="22"/>
                <w:szCs w:val="22"/>
              </w:rPr>
              <w:tab/>
            </w:r>
          </w:ins>
          <w:ins w:id="33" w:author="Su" w:date="2026-09-02T10:36:08Z">
            <w:r>
              <w:rPr>
                <w:rFonts w:hint="eastAsia" w:cs="仿宋"/>
                <w:sz w:val="22"/>
                <w:szCs w:val="22"/>
              </w:rPr>
              <w:fldChar w:fldCharType="begin"/>
            </w:r>
          </w:ins>
          <w:ins w:id="34" w:author="Su" w:date="2026-09-02T10:36:08Z">
            <w:r>
              <w:rPr>
                <w:rFonts w:hint="eastAsia" w:cs="仿宋"/>
                <w:sz w:val="22"/>
                <w:szCs w:val="22"/>
              </w:rPr>
              <w:instrText xml:space="preserve"> PAGEREF _Toc7113 \h </w:instrText>
            </w:r>
          </w:ins>
          <w:ins w:id="35" w:author="Su" w:date="2026-09-02T10:36:08Z">
            <w:r>
              <w:rPr>
                <w:rFonts w:hint="eastAsia" w:cs="仿宋"/>
                <w:sz w:val="22"/>
                <w:szCs w:val="22"/>
              </w:rPr>
              <w:fldChar w:fldCharType="separate"/>
            </w:r>
          </w:ins>
          <w:ins w:id="36" w:author="Su" w:date="2026-09-02T10:36:08Z">
            <w:r>
              <w:rPr>
                <w:rFonts w:hint="eastAsia" w:cs="仿宋"/>
                <w:sz w:val="22"/>
                <w:szCs w:val="22"/>
              </w:rPr>
              <w:t>1</w:t>
            </w:r>
          </w:ins>
          <w:ins w:id="37" w:author="Su" w:date="2026-09-02T10:36:08Z">
            <w:r>
              <w:rPr>
                <w:rFonts w:hint="eastAsia" w:cs="仿宋"/>
                <w:sz w:val="22"/>
                <w:szCs w:val="22"/>
              </w:rPr>
              <w:fldChar w:fldCharType="end"/>
            </w:r>
          </w:ins>
          <w:ins w:id="38" w:author="Su" w:date="2026-09-02T10:36:08Z">
            <w:r>
              <w:rPr>
                <w:rFonts w:hint="eastAsia" w:ascii="仿宋" w:hAnsi="仿宋" w:eastAsia="仿宋" w:cs="仿宋"/>
                <w:sz w:val="22"/>
                <w:szCs w:val="21"/>
                <w:highlight w:val="none"/>
              </w:rPr>
              <w:fldChar w:fldCharType="end"/>
            </w:r>
          </w:ins>
        </w:p>
        <w:p w14:paraId="65391A0D">
          <w:pPr>
            <w:pStyle w:val="37"/>
            <w:tabs>
              <w:tab w:val="right" w:leader="dot" w:pos="8674"/>
            </w:tabs>
            <w:rPr>
              <w:ins w:id="39" w:author="Su" w:date="2026-09-02T10:36:08Z"/>
              <w:rFonts w:hint="eastAsia" w:cs="仿宋"/>
              <w:sz w:val="22"/>
              <w:szCs w:val="22"/>
            </w:rPr>
          </w:pPr>
          <w:ins w:id="40" w:author="Su" w:date="2026-09-02T10:36:08Z">
            <w:r>
              <w:rPr>
                <w:rFonts w:hint="eastAsia" w:ascii="仿宋" w:hAnsi="仿宋" w:eastAsia="仿宋" w:cs="仿宋"/>
                <w:sz w:val="22"/>
                <w:szCs w:val="21"/>
                <w:highlight w:val="none"/>
              </w:rPr>
              <w:fldChar w:fldCharType="begin"/>
            </w:r>
          </w:ins>
          <w:ins w:id="41" w:author="Su" w:date="2026-09-02T10:36:08Z">
            <w:r>
              <w:rPr>
                <w:rFonts w:hint="eastAsia" w:ascii="仿宋" w:hAnsi="仿宋" w:eastAsia="仿宋" w:cs="仿宋"/>
                <w:sz w:val="22"/>
                <w:szCs w:val="21"/>
                <w:highlight w:val="none"/>
              </w:rPr>
              <w:instrText xml:space="preserve"> HYPERLINK \l _Toc13776 </w:instrText>
            </w:r>
          </w:ins>
          <w:ins w:id="42" w:author="Su" w:date="2026-09-02T10:36:08Z">
            <w:r>
              <w:rPr>
                <w:rFonts w:hint="eastAsia" w:ascii="仿宋" w:hAnsi="仿宋" w:eastAsia="仿宋" w:cs="仿宋"/>
                <w:sz w:val="22"/>
                <w:szCs w:val="21"/>
                <w:highlight w:val="none"/>
              </w:rPr>
              <w:fldChar w:fldCharType="separate"/>
            </w:r>
          </w:ins>
          <w:ins w:id="43" w:author="Su" w:date="2026-09-02T10:36:08Z">
            <w:r>
              <w:rPr>
                <w:rFonts w:hint="default" w:ascii="仿宋" w:hAnsi="仿宋" w:eastAsia="仿宋" w:cs="仿宋"/>
                <w:sz w:val="22"/>
                <w:szCs w:val="24"/>
              </w:rPr>
              <w:t xml:space="preserve">1.3 </w:t>
            </w:r>
          </w:ins>
          <w:ins w:id="44" w:author="Su" w:date="2026-09-02T10:36:08Z">
            <w:r>
              <w:rPr>
                <w:rFonts w:hint="eastAsia" w:ascii="仿宋" w:hAnsi="仿宋" w:eastAsia="仿宋" w:cs="仿宋"/>
                <w:sz w:val="22"/>
                <w:szCs w:val="22"/>
                <w:highlight w:val="none"/>
              </w:rPr>
              <w:t>定义、简写和缩略语</w:t>
            </w:r>
          </w:ins>
          <w:ins w:id="45" w:author="Su" w:date="2026-09-02T10:36:08Z">
            <w:r>
              <w:rPr>
                <w:rFonts w:hint="eastAsia" w:cs="仿宋"/>
                <w:sz w:val="22"/>
                <w:szCs w:val="22"/>
              </w:rPr>
              <w:tab/>
            </w:r>
          </w:ins>
          <w:ins w:id="46" w:author="Su" w:date="2026-09-02T10:36:08Z">
            <w:r>
              <w:rPr>
                <w:rFonts w:hint="eastAsia" w:cs="仿宋"/>
                <w:sz w:val="22"/>
                <w:szCs w:val="22"/>
              </w:rPr>
              <w:fldChar w:fldCharType="begin"/>
            </w:r>
          </w:ins>
          <w:ins w:id="47" w:author="Su" w:date="2026-09-02T10:36:08Z">
            <w:r>
              <w:rPr>
                <w:rFonts w:hint="eastAsia" w:cs="仿宋"/>
                <w:sz w:val="22"/>
                <w:szCs w:val="22"/>
              </w:rPr>
              <w:instrText xml:space="preserve"> PAGEREF _Toc13776 \h </w:instrText>
            </w:r>
          </w:ins>
          <w:ins w:id="48" w:author="Su" w:date="2026-09-02T10:36:08Z">
            <w:r>
              <w:rPr>
                <w:rFonts w:hint="eastAsia" w:cs="仿宋"/>
                <w:sz w:val="22"/>
                <w:szCs w:val="22"/>
              </w:rPr>
              <w:fldChar w:fldCharType="separate"/>
            </w:r>
          </w:ins>
          <w:ins w:id="49" w:author="Su" w:date="2026-09-02T10:36:08Z">
            <w:r>
              <w:rPr>
                <w:rFonts w:hint="eastAsia" w:cs="仿宋"/>
                <w:sz w:val="22"/>
                <w:szCs w:val="22"/>
              </w:rPr>
              <w:t>1</w:t>
            </w:r>
          </w:ins>
          <w:ins w:id="50" w:author="Su" w:date="2026-09-02T10:36:08Z">
            <w:r>
              <w:rPr>
                <w:rFonts w:hint="eastAsia" w:cs="仿宋"/>
                <w:sz w:val="22"/>
                <w:szCs w:val="22"/>
              </w:rPr>
              <w:fldChar w:fldCharType="end"/>
            </w:r>
          </w:ins>
          <w:ins w:id="51" w:author="Su" w:date="2026-09-02T10:36:08Z">
            <w:r>
              <w:rPr>
                <w:rFonts w:hint="eastAsia" w:ascii="仿宋" w:hAnsi="仿宋" w:eastAsia="仿宋" w:cs="仿宋"/>
                <w:sz w:val="22"/>
                <w:szCs w:val="21"/>
                <w:highlight w:val="none"/>
              </w:rPr>
              <w:fldChar w:fldCharType="end"/>
            </w:r>
          </w:ins>
        </w:p>
        <w:p w14:paraId="3E055B01">
          <w:pPr>
            <w:pStyle w:val="37"/>
            <w:tabs>
              <w:tab w:val="right" w:leader="dot" w:pos="8674"/>
            </w:tabs>
            <w:rPr>
              <w:ins w:id="52" w:author="Su" w:date="2026-09-02T10:36:08Z"/>
              <w:rFonts w:hint="eastAsia" w:cs="仿宋"/>
              <w:sz w:val="22"/>
              <w:szCs w:val="22"/>
            </w:rPr>
          </w:pPr>
          <w:ins w:id="53" w:author="Su" w:date="2026-09-02T10:36:08Z">
            <w:r>
              <w:rPr>
                <w:rFonts w:hint="eastAsia" w:ascii="仿宋" w:hAnsi="仿宋" w:eastAsia="仿宋" w:cs="仿宋"/>
                <w:sz w:val="22"/>
                <w:szCs w:val="21"/>
                <w:highlight w:val="none"/>
              </w:rPr>
              <w:fldChar w:fldCharType="begin"/>
            </w:r>
          </w:ins>
          <w:ins w:id="54" w:author="Su" w:date="2026-09-02T10:36:08Z">
            <w:r>
              <w:rPr>
                <w:rFonts w:hint="eastAsia" w:ascii="仿宋" w:hAnsi="仿宋" w:eastAsia="仿宋" w:cs="仿宋"/>
                <w:sz w:val="22"/>
                <w:szCs w:val="21"/>
                <w:highlight w:val="none"/>
              </w:rPr>
              <w:instrText xml:space="preserve"> HYPERLINK \l _Toc13179 </w:instrText>
            </w:r>
          </w:ins>
          <w:ins w:id="55" w:author="Su" w:date="2026-09-02T10:36:08Z">
            <w:r>
              <w:rPr>
                <w:rFonts w:hint="eastAsia" w:ascii="仿宋" w:hAnsi="仿宋" w:eastAsia="仿宋" w:cs="仿宋"/>
                <w:sz w:val="22"/>
                <w:szCs w:val="21"/>
                <w:highlight w:val="none"/>
              </w:rPr>
              <w:fldChar w:fldCharType="separate"/>
            </w:r>
          </w:ins>
          <w:ins w:id="56" w:author="Su" w:date="2026-09-02T10:36:08Z">
            <w:r>
              <w:rPr>
                <w:rFonts w:hint="default" w:ascii="仿宋" w:hAnsi="仿宋" w:eastAsia="仿宋" w:cs="仿宋"/>
                <w:sz w:val="22"/>
                <w:szCs w:val="24"/>
              </w:rPr>
              <w:t xml:space="preserve">1.4 </w:t>
            </w:r>
          </w:ins>
          <w:ins w:id="57" w:author="Su" w:date="2026-09-02T10:36:08Z">
            <w:r>
              <w:rPr>
                <w:rFonts w:hint="eastAsia" w:ascii="仿宋" w:hAnsi="仿宋" w:eastAsia="仿宋" w:cs="仿宋"/>
                <w:sz w:val="22"/>
                <w:szCs w:val="22"/>
                <w:highlight w:val="none"/>
              </w:rPr>
              <w:t>参考资料</w:t>
            </w:r>
          </w:ins>
          <w:ins w:id="58" w:author="Su" w:date="2026-09-02T10:36:08Z">
            <w:r>
              <w:rPr>
                <w:rFonts w:hint="eastAsia" w:cs="仿宋"/>
                <w:sz w:val="22"/>
                <w:szCs w:val="22"/>
              </w:rPr>
              <w:tab/>
            </w:r>
          </w:ins>
          <w:ins w:id="59" w:author="Su" w:date="2026-09-02T10:36:08Z">
            <w:r>
              <w:rPr>
                <w:rFonts w:hint="eastAsia" w:cs="仿宋"/>
                <w:sz w:val="22"/>
                <w:szCs w:val="22"/>
              </w:rPr>
              <w:fldChar w:fldCharType="begin"/>
            </w:r>
          </w:ins>
          <w:ins w:id="60" w:author="Su" w:date="2026-09-02T10:36:08Z">
            <w:r>
              <w:rPr>
                <w:rFonts w:hint="eastAsia" w:cs="仿宋"/>
                <w:sz w:val="22"/>
                <w:szCs w:val="22"/>
              </w:rPr>
              <w:instrText xml:space="preserve"> PAGEREF _Toc13179 \h </w:instrText>
            </w:r>
          </w:ins>
          <w:ins w:id="61" w:author="Su" w:date="2026-09-02T10:36:08Z">
            <w:r>
              <w:rPr>
                <w:rFonts w:hint="eastAsia" w:cs="仿宋"/>
                <w:sz w:val="22"/>
                <w:szCs w:val="22"/>
              </w:rPr>
              <w:fldChar w:fldCharType="separate"/>
            </w:r>
          </w:ins>
          <w:ins w:id="62" w:author="Su" w:date="2026-09-02T10:36:08Z">
            <w:r>
              <w:rPr>
                <w:rFonts w:hint="eastAsia" w:cs="仿宋"/>
                <w:sz w:val="22"/>
                <w:szCs w:val="22"/>
              </w:rPr>
              <w:t>2</w:t>
            </w:r>
          </w:ins>
          <w:ins w:id="63" w:author="Su" w:date="2026-09-02T10:36:08Z">
            <w:r>
              <w:rPr>
                <w:rFonts w:hint="eastAsia" w:cs="仿宋"/>
                <w:sz w:val="22"/>
                <w:szCs w:val="22"/>
              </w:rPr>
              <w:fldChar w:fldCharType="end"/>
            </w:r>
          </w:ins>
          <w:ins w:id="64" w:author="Su" w:date="2026-09-02T10:36:08Z">
            <w:r>
              <w:rPr>
                <w:rFonts w:hint="eastAsia" w:ascii="仿宋" w:hAnsi="仿宋" w:eastAsia="仿宋" w:cs="仿宋"/>
                <w:sz w:val="22"/>
                <w:szCs w:val="21"/>
                <w:highlight w:val="none"/>
              </w:rPr>
              <w:fldChar w:fldCharType="end"/>
            </w:r>
          </w:ins>
        </w:p>
        <w:p w14:paraId="50C0E4E2">
          <w:pPr>
            <w:pStyle w:val="30"/>
            <w:tabs>
              <w:tab w:val="right" w:leader="dot" w:pos="8674"/>
            </w:tabs>
            <w:rPr>
              <w:ins w:id="65" w:author="Su" w:date="2026-09-02T10:36:08Z"/>
              <w:rFonts w:hint="eastAsia" w:ascii="仿宋" w:hAnsi="仿宋" w:eastAsia="仿宋" w:cs="仿宋"/>
              <w:sz w:val="24"/>
              <w:szCs w:val="22"/>
            </w:rPr>
          </w:pPr>
          <w:ins w:id="66" w:author="Su" w:date="2026-09-02T10:36:08Z">
            <w:r>
              <w:rPr>
                <w:rFonts w:hint="eastAsia" w:ascii="仿宋" w:hAnsi="仿宋" w:eastAsia="仿宋" w:cs="仿宋"/>
                <w:sz w:val="24"/>
                <w:szCs w:val="21"/>
                <w:highlight w:val="none"/>
              </w:rPr>
              <w:fldChar w:fldCharType="begin"/>
            </w:r>
          </w:ins>
          <w:ins w:id="67" w:author="Su" w:date="2026-09-02T10:36:08Z">
            <w:r>
              <w:rPr>
                <w:rFonts w:hint="eastAsia" w:ascii="仿宋" w:hAnsi="仿宋" w:eastAsia="仿宋" w:cs="仿宋"/>
                <w:sz w:val="24"/>
                <w:szCs w:val="21"/>
                <w:highlight w:val="none"/>
              </w:rPr>
              <w:instrText xml:space="preserve"> HYPERLINK \l _Toc31716 </w:instrText>
            </w:r>
          </w:ins>
          <w:ins w:id="68" w:author="Su" w:date="2026-09-02T10:36:08Z">
            <w:r>
              <w:rPr>
                <w:rFonts w:hint="eastAsia" w:ascii="仿宋" w:hAnsi="仿宋" w:eastAsia="仿宋" w:cs="仿宋"/>
                <w:sz w:val="24"/>
                <w:szCs w:val="21"/>
                <w:highlight w:val="none"/>
              </w:rPr>
              <w:fldChar w:fldCharType="separate"/>
            </w:r>
          </w:ins>
          <w:ins w:id="69" w:author="Su" w:date="2026-09-02T10:36:08Z">
            <w:r>
              <w:rPr>
                <w:rFonts w:hint="eastAsia" w:ascii="仿宋" w:hAnsi="仿宋" w:eastAsia="仿宋" w:cs="仿宋"/>
                <w:sz w:val="24"/>
                <w:szCs w:val="24"/>
              </w:rPr>
              <w:t xml:space="preserve">2 </w:t>
            </w:r>
          </w:ins>
          <w:ins w:id="70" w:author="Su" w:date="2026-09-02T10:36:08Z">
            <w:r>
              <w:rPr>
                <w:rFonts w:hint="eastAsia" w:ascii="仿宋" w:hAnsi="仿宋" w:eastAsia="仿宋" w:cs="仿宋"/>
                <w:sz w:val="24"/>
                <w:szCs w:val="22"/>
                <w:highlight w:val="none"/>
              </w:rPr>
              <w:t>总体描述</w:t>
            </w:r>
          </w:ins>
          <w:ins w:id="71" w:author="Su" w:date="2026-09-02T10:36:08Z">
            <w:r>
              <w:rPr>
                <w:rFonts w:hint="eastAsia" w:ascii="仿宋" w:hAnsi="仿宋" w:eastAsia="仿宋" w:cs="仿宋"/>
                <w:sz w:val="24"/>
                <w:szCs w:val="22"/>
              </w:rPr>
              <w:tab/>
            </w:r>
          </w:ins>
          <w:ins w:id="72" w:author="Su" w:date="2026-09-02T10:36:08Z">
            <w:r>
              <w:rPr>
                <w:rFonts w:hint="eastAsia" w:ascii="仿宋" w:hAnsi="仿宋" w:eastAsia="仿宋" w:cs="仿宋"/>
                <w:sz w:val="24"/>
                <w:szCs w:val="22"/>
              </w:rPr>
              <w:fldChar w:fldCharType="begin"/>
            </w:r>
          </w:ins>
          <w:ins w:id="73" w:author="Su" w:date="2026-09-02T10:36:08Z">
            <w:r>
              <w:rPr>
                <w:rFonts w:hint="eastAsia" w:ascii="仿宋" w:hAnsi="仿宋" w:eastAsia="仿宋" w:cs="仿宋"/>
                <w:sz w:val="24"/>
                <w:szCs w:val="22"/>
              </w:rPr>
              <w:instrText xml:space="preserve"> PAGEREF _Toc31716 \h </w:instrText>
            </w:r>
          </w:ins>
          <w:ins w:id="74" w:author="Su" w:date="2026-09-02T10:36:08Z">
            <w:r>
              <w:rPr>
                <w:rFonts w:hint="eastAsia" w:ascii="仿宋" w:hAnsi="仿宋" w:eastAsia="仿宋" w:cs="仿宋"/>
                <w:sz w:val="24"/>
                <w:szCs w:val="22"/>
              </w:rPr>
              <w:fldChar w:fldCharType="separate"/>
            </w:r>
          </w:ins>
          <w:ins w:id="75" w:author="Su" w:date="2026-09-02T10:36:08Z">
            <w:r>
              <w:rPr>
                <w:rFonts w:hint="eastAsia" w:ascii="仿宋" w:hAnsi="仿宋" w:eastAsia="仿宋" w:cs="仿宋"/>
                <w:sz w:val="24"/>
                <w:szCs w:val="22"/>
              </w:rPr>
              <w:t>3</w:t>
            </w:r>
          </w:ins>
          <w:ins w:id="76" w:author="Su" w:date="2026-09-02T10:36:08Z">
            <w:r>
              <w:rPr>
                <w:rFonts w:hint="eastAsia" w:ascii="仿宋" w:hAnsi="仿宋" w:eastAsia="仿宋" w:cs="仿宋"/>
                <w:sz w:val="24"/>
                <w:szCs w:val="22"/>
              </w:rPr>
              <w:fldChar w:fldCharType="end"/>
            </w:r>
          </w:ins>
          <w:ins w:id="77" w:author="Su" w:date="2026-09-02T10:36:08Z">
            <w:r>
              <w:rPr>
                <w:rFonts w:hint="eastAsia" w:ascii="仿宋" w:hAnsi="仿宋" w:eastAsia="仿宋" w:cs="仿宋"/>
                <w:sz w:val="24"/>
                <w:szCs w:val="21"/>
                <w:highlight w:val="none"/>
              </w:rPr>
              <w:fldChar w:fldCharType="end"/>
            </w:r>
          </w:ins>
        </w:p>
        <w:p w14:paraId="32213798">
          <w:pPr>
            <w:pStyle w:val="37"/>
            <w:tabs>
              <w:tab w:val="right" w:leader="dot" w:pos="8674"/>
            </w:tabs>
            <w:rPr>
              <w:ins w:id="78" w:author="Su" w:date="2026-09-02T10:36:08Z"/>
              <w:rFonts w:hint="eastAsia" w:cs="仿宋"/>
              <w:sz w:val="22"/>
              <w:szCs w:val="22"/>
            </w:rPr>
          </w:pPr>
          <w:ins w:id="79" w:author="Su" w:date="2026-09-02T10:36:08Z">
            <w:r>
              <w:rPr>
                <w:rFonts w:hint="eastAsia" w:ascii="仿宋" w:hAnsi="仿宋" w:eastAsia="仿宋" w:cs="仿宋"/>
                <w:sz w:val="22"/>
                <w:szCs w:val="21"/>
                <w:highlight w:val="none"/>
              </w:rPr>
              <w:fldChar w:fldCharType="begin"/>
            </w:r>
          </w:ins>
          <w:ins w:id="80" w:author="Su" w:date="2026-09-02T10:36:08Z">
            <w:r>
              <w:rPr>
                <w:rFonts w:hint="eastAsia" w:ascii="仿宋" w:hAnsi="仿宋" w:eastAsia="仿宋" w:cs="仿宋"/>
                <w:sz w:val="22"/>
                <w:szCs w:val="21"/>
                <w:highlight w:val="none"/>
              </w:rPr>
              <w:instrText xml:space="preserve"> HYPERLINK \l _Toc12374 </w:instrText>
            </w:r>
          </w:ins>
          <w:ins w:id="81" w:author="Su" w:date="2026-09-02T10:36:08Z">
            <w:r>
              <w:rPr>
                <w:rFonts w:hint="eastAsia" w:ascii="仿宋" w:hAnsi="仿宋" w:eastAsia="仿宋" w:cs="仿宋"/>
                <w:sz w:val="22"/>
                <w:szCs w:val="21"/>
                <w:highlight w:val="none"/>
              </w:rPr>
              <w:fldChar w:fldCharType="separate"/>
            </w:r>
          </w:ins>
          <w:ins w:id="82" w:author="Su" w:date="2026-09-02T10:36:08Z">
            <w:r>
              <w:rPr>
                <w:rFonts w:hint="default" w:ascii="仿宋" w:hAnsi="仿宋" w:eastAsia="仿宋" w:cs="仿宋"/>
                <w:sz w:val="22"/>
                <w:szCs w:val="24"/>
              </w:rPr>
              <w:t xml:space="preserve">2.1 </w:t>
            </w:r>
          </w:ins>
          <w:ins w:id="83" w:author="Su" w:date="2026-09-02T10:36:08Z">
            <w:r>
              <w:rPr>
                <w:rFonts w:hint="eastAsia" w:ascii="仿宋" w:hAnsi="仿宋" w:eastAsia="仿宋" w:cs="仿宋"/>
                <w:sz w:val="22"/>
                <w:szCs w:val="22"/>
                <w:highlight w:val="none"/>
              </w:rPr>
              <w:t>产品描述</w:t>
            </w:r>
          </w:ins>
          <w:ins w:id="84" w:author="Su" w:date="2026-09-02T10:36:08Z">
            <w:r>
              <w:rPr>
                <w:rFonts w:hint="eastAsia" w:cs="仿宋"/>
                <w:sz w:val="22"/>
                <w:szCs w:val="22"/>
              </w:rPr>
              <w:tab/>
            </w:r>
          </w:ins>
          <w:ins w:id="85" w:author="Su" w:date="2026-09-02T10:36:08Z">
            <w:r>
              <w:rPr>
                <w:rFonts w:hint="eastAsia" w:cs="仿宋"/>
                <w:sz w:val="22"/>
                <w:szCs w:val="22"/>
              </w:rPr>
              <w:fldChar w:fldCharType="begin"/>
            </w:r>
          </w:ins>
          <w:ins w:id="86" w:author="Su" w:date="2026-09-02T10:36:08Z">
            <w:r>
              <w:rPr>
                <w:rFonts w:hint="eastAsia" w:cs="仿宋"/>
                <w:sz w:val="22"/>
                <w:szCs w:val="22"/>
              </w:rPr>
              <w:instrText xml:space="preserve"> PAGEREF _Toc12374 \h </w:instrText>
            </w:r>
          </w:ins>
          <w:ins w:id="87" w:author="Su" w:date="2026-09-02T10:36:08Z">
            <w:r>
              <w:rPr>
                <w:rFonts w:hint="eastAsia" w:cs="仿宋"/>
                <w:sz w:val="22"/>
                <w:szCs w:val="22"/>
              </w:rPr>
              <w:fldChar w:fldCharType="separate"/>
            </w:r>
          </w:ins>
          <w:ins w:id="88" w:author="Su" w:date="2026-09-02T10:36:08Z">
            <w:r>
              <w:rPr>
                <w:rFonts w:hint="eastAsia" w:cs="仿宋"/>
                <w:sz w:val="22"/>
                <w:szCs w:val="22"/>
              </w:rPr>
              <w:t>3</w:t>
            </w:r>
          </w:ins>
          <w:ins w:id="89" w:author="Su" w:date="2026-09-02T10:36:08Z">
            <w:r>
              <w:rPr>
                <w:rFonts w:hint="eastAsia" w:cs="仿宋"/>
                <w:sz w:val="22"/>
                <w:szCs w:val="22"/>
              </w:rPr>
              <w:fldChar w:fldCharType="end"/>
            </w:r>
          </w:ins>
          <w:ins w:id="90" w:author="Su" w:date="2026-09-02T10:36:08Z">
            <w:r>
              <w:rPr>
                <w:rFonts w:hint="eastAsia" w:ascii="仿宋" w:hAnsi="仿宋" w:eastAsia="仿宋" w:cs="仿宋"/>
                <w:sz w:val="22"/>
                <w:szCs w:val="21"/>
                <w:highlight w:val="none"/>
              </w:rPr>
              <w:fldChar w:fldCharType="end"/>
            </w:r>
          </w:ins>
        </w:p>
        <w:p w14:paraId="0BCDE570">
          <w:pPr>
            <w:pStyle w:val="22"/>
            <w:tabs>
              <w:tab w:val="right" w:leader="dot" w:pos="8674"/>
            </w:tabs>
            <w:rPr>
              <w:ins w:id="91" w:author="Su" w:date="2026-09-02T10:36:08Z"/>
              <w:rFonts w:hint="eastAsia" w:ascii="仿宋" w:hAnsi="仿宋" w:cs="仿宋"/>
              <w:sz w:val="22"/>
              <w:szCs w:val="20"/>
            </w:rPr>
          </w:pPr>
          <w:ins w:id="92" w:author="Su" w:date="2026-09-02T10:36:08Z">
            <w:r>
              <w:rPr>
                <w:rFonts w:hint="eastAsia" w:ascii="仿宋" w:hAnsi="仿宋" w:eastAsia="仿宋" w:cs="仿宋"/>
                <w:sz w:val="22"/>
                <w:szCs w:val="21"/>
                <w:highlight w:val="none"/>
              </w:rPr>
              <w:fldChar w:fldCharType="begin"/>
            </w:r>
          </w:ins>
          <w:ins w:id="93" w:author="Su" w:date="2026-09-02T10:36:08Z">
            <w:r>
              <w:rPr>
                <w:rFonts w:hint="eastAsia" w:ascii="仿宋" w:hAnsi="仿宋" w:eastAsia="仿宋" w:cs="仿宋"/>
                <w:sz w:val="22"/>
                <w:szCs w:val="21"/>
                <w:highlight w:val="none"/>
              </w:rPr>
              <w:instrText xml:space="preserve"> HYPERLINK \l _Toc13355 </w:instrText>
            </w:r>
          </w:ins>
          <w:ins w:id="94" w:author="Su" w:date="2026-09-02T10:36:08Z">
            <w:r>
              <w:rPr>
                <w:rFonts w:hint="eastAsia" w:ascii="仿宋" w:hAnsi="仿宋" w:eastAsia="仿宋" w:cs="仿宋"/>
                <w:sz w:val="22"/>
                <w:szCs w:val="21"/>
                <w:highlight w:val="none"/>
              </w:rPr>
              <w:fldChar w:fldCharType="separate"/>
            </w:r>
          </w:ins>
          <w:ins w:id="95" w:author="Su" w:date="2026-09-02T10:36:08Z">
            <w:r>
              <w:rPr>
                <w:rFonts w:hint="default" w:ascii="仿宋" w:hAnsi="仿宋" w:eastAsia="仿宋" w:cs="仿宋"/>
                <w:sz w:val="22"/>
                <w:szCs w:val="22"/>
              </w:rPr>
              <w:t xml:space="preserve">2.1.1 </w:t>
            </w:r>
          </w:ins>
          <w:ins w:id="96" w:author="Su" w:date="2026-09-02T10:36:08Z">
            <w:r>
              <w:rPr>
                <w:rFonts w:hint="eastAsia" w:ascii="仿宋" w:hAnsi="仿宋" w:eastAsia="仿宋" w:cs="仿宋"/>
                <w:sz w:val="22"/>
                <w:szCs w:val="20"/>
                <w:highlight w:val="none"/>
              </w:rPr>
              <w:t>系统接口</w:t>
            </w:r>
          </w:ins>
          <w:ins w:id="97" w:author="Su" w:date="2026-09-02T10:36:08Z">
            <w:r>
              <w:rPr>
                <w:rFonts w:hint="eastAsia" w:ascii="仿宋" w:hAnsi="仿宋" w:cs="仿宋"/>
                <w:sz w:val="22"/>
                <w:szCs w:val="20"/>
              </w:rPr>
              <w:tab/>
            </w:r>
          </w:ins>
          <w:ins w:id="98" w:author="Su" w:date="2026-09-02T10:36:08Z">
            <w:r>
              <w:rPr>
                <w:rFonts w:hint="eastAsia" w:ascii="仿宋" w:hAnsi="仿宋" w:cs="仿宋"/>
                <w:sz w:val="22"/>
                <w:szCs w:val="20"/>
              </w:rPr>
              <w:fldChar w:fldCharType="begin"/>
            </w:r>
          </w:ins>
          <w:ins w:id="99" w:author="Su" w:date="2026-09-02T10:36:08Z">
            <w:r>
              <w:rPr>
                <w:rFonts w:hint="eastAsia" w:ascii="仿宋" w:hAnsi="仿宋" w:cs="仿宋"/>
                <w:sz w:val="22"/>
                <w:szCs w:val="20"/>
              </w:rPr>
              <w:instrText xml:space="preserve"> PAGEREF _Toc13355 \h </w:instrText>
            </w:r>
          </w:ins>
          <w:ins w:id="100" w:author="Su" w:date="2026-09-02T10:36:08Z">
            <w:r>
              <w:rPr>
                <w:rFonts w:hint="eastAsia" w:ascii="仿宋" w:hAnsi="仿宋" w:cs="仿宋"/>
                <w:sz w:val="22"/>
                <w:szCs w:val="20"/>
              </w:rPr>
              <w:fldChar w:fldCharType="separate"/>
            </w:r>
          </w:ins>
          <w:ins w:id="101" w:author="Su" w:date="2026-09-02T10:36:08Z">
            <w:r>
              <w:rPr>
                <w:rFonts w:hint="eastAsia" w:ascii="仿宋" w:hAnsi="仿宋" w:cs="仿宋"/>
                <w:sz w:val="22"/>
                <w:szCs w:val="20"/>
              </w:rPr>
              <w:t>3</w:t>
            </w:r>
          </w:ins>
          <w:ins w:id="102" w:author="Su" w:date="2026-09-02T10:36:08Z">
            <w:r>
              <w:rPr>
                <w:rFonts w:hint="eastAsia" w:ascii="仿宋" w:hAnsi="仿宋" w:cs="仿宋"/>
                <w:sz w:val="22"/>
                <w:szCs w:val="20"/>
              </w:rPr>
              <w:fldChar w:fldCharType="end"/>
            </w:r>
          </w:ins>
          <w:ins w:id="103" w:author="Su" w:date="2026-09-02T10:36:08Z">
            <w:r>
              <w:rPr>
                <w:rFonts w:hint="eastAsia" w:ascii="仿宋" w:hAnsi="仿宋" w:eastAsia="仿宋" w:cs="仿宋"/>
                <w:sz w:val="22"/>
                <w:szCs w:val="21"/>
                <w:highlight w:val="none"/>
              </w:rPr>
              <w:fldChar w:fldCharType="end"/>
            </w:r>
          </w:ins>
        </w:p>
        <w:p w14:paraId="01A7D305">
          <w:pPr>
            <w:pStyle w:val="22"/>
            <w:tabs>
              <w:tab w:val="right" w:leader="dot" w:pos="8674"/>
            </w:tabs>
            <w:rPr>
              <w:ins w:id="104" w:author="Su" w:date="2026-09-02T10:36:08Z"/>
              <w:rFonts w:hint="eastAsia" w:ascii="仿宋" w:hAnsi="仿宋" w:cs="仿宋"/>
              <w:sz w:val="22"/>
              <w:szCs w:val="20"/>
            </w:rPr>
          </w:pPr>
          <w:ins w:id="105" w:author="Su" w:date="2026-09-02T10:36:08Z">
            <w:r>
              <w:rPr>
                <w:rFonts w:hint="eastAsia" w:ascii="仿宋" w:hAnsi="仿宋" w:eastAsia="仿宋" w:cs="仿宋"/>
                <w:sz w:val="22"/>
                <w:szCs w:val="21"/>
                <w:highlight w:val="none"/>
              </w:rPr>
              <w:fldChar w:fldCharType="begin"/>
            </w:r>
          </w:ins>
          <w:ins w:id="106" w:author="Su" w:date="2026-09-02T10:36:08Z">
            <w:r>
              <w:rPr>
                <w:rFonts w:hint="eastAsia" w:ascii="仿宋" w:hAnsi="仿宋" w:eastAsia="仿宋" w:cs="仿宋"/>
                <w:sz w:val="22"/>
                <w:szCs w:val="21"/>
                <w:highlight w:val="none"/>
              </w:rPr>
              <w:instrText xml:space="preserve"> HYPERLINK \l _Toc9888 </w:instrText>
            </w:r>
          </w:ins>
          <w:ins w:id="107" w:author="Su" w:date="2026-09-02T10:36:08Z">
            <w:r>
              <w:rPr>
                <w:rFonts w:hint="eastAsia" w:ascii="仿宋" w:hAnsi="仿宋" w:eastAsia="仿宋" w:cs="仿宋"/>
                <w:sz w:val="22"/>
                <w:szCs w:val="21"/>
                <w:highlight w:val="none"/>
              </w:rPr>
              <w:fldChar w:fldCharType="separate"/>
            </w:r>
          </w:ins>
          <w:ins w:id="108" w:author="Su" w:date="2026-09-02T10:36:08Z">
            <w:r>
              <w:rPr>
                <w:rFonts w:hint="default" w:ascii="仿宋" w:hAnsi="仿宋" w:eastAsia="仿宋" w:cs="仿宋"/>
                <w:sz w:val="22"/>
                <w:szCs w:val="22"/>
              </w:rPr>
              <w:t xml:space="preserve">2.1.2 </w:t>
            </w:r>
          </w:ins>
          <w:ins w:id="109" w:author="Su" w:date="2026-09-02T10:36:08Z">
            <w:r>
              <w:rPr>
                <w:rFonts w:hint="eastAsia" w:ascii="仿宋" w:hAnsi="仿宋" w:eastAsia="仿宋" w:cs="仿宋"/>
                <w:sz w:val="22"/>
                <w:szCs w:val="20"/>
                <w:highlight w:val="none"/>
              </w:rPr>
              <w:t>用户界面</w:t>
            </w:r>
          </w:ins>
          <w:ins w:id="110" w:author="Su" w:date="2026-09-02T10:36:08Z">
            <w:r>
              <w:rPr>
                <w:rFonts w:hint="eastAsia" w:ascii="仿宋" w:hAnsi="仿宋" w:cs="仿宋"/>
                <w:sz w:val="22"/>
                <w:szCs w:val="20"/>
              </w:rPr>
              <w:tab/>
            </w:r>
          </w:ins>
          <w:ins w:id="111" w:author="Su" w:date="2026-09-02T10:36:08Z">
            <w:r>
              <w:rPr>
                <w:rFonts w:hint="eastAsia" w:ascii="仿宋" w:hAnsi="仿宋" w:cs="仿宋"/>
                <w:sz w:val="22"/>
                <w:szCs w:val="20"/>
              </w:rPr>
              <w:fldChar w:fldCharType="begin"/>
            </w:r>
          </w:ins>
          <w:ins w:id="112" w:author="Su" w:date="2026-09-02T10:36:08Z">
            <w:r>
              <w:rPr>
                <w:rFonts w:hint="eastAsia" w:ascii="仿宋" w:hAnsi="仿宋" w:cs="仿宋"/>
                <w:sz w:val="22"/>
                <w:szCs w:val="20"/>
              </w:rPr>
              <w:instrText xml:space="preserve"> PAGEREF _Toc9888 \h </w:instrText>
            </w:r>
          </w:ins>
          <w:ins w:id="113" w:author="Su" w:date="2026-09-02T10:36:08Z">
            <w:r>
              <w:rPr>
                <w:rFonts w:hint="eastAsia" w:ascii="仿宋" w:hAnsi="仿宋" w:cs="仿宋"/>
                <w:sz w:val="22"/>
                <w:szCs w:val="20"/>
              </w:rPr>
              <w:fldChar w:fldCharType="separate"/>
            </w:r>
          </w:ins>
          <w:ins w:id="114" w:author="Su" w:date="2026-09-02T10:36:08Z">
            <w:r>
              <w:rPr>
                <w:rFonts w:hint="eastAsia" w:ascii="仿宋" w:hAnsi="仿宋" w:cs="仿宋"/>
                <w:sz w:val="22"/>
                <w:szCs w:val="20"/>
              </w:rPr>
              <w:t>3</w:t>
            </w:r>
          </w:ins>
          <w:ins w:id="115" w:author="Su" w:date="2026-09-02T10:36:08Z">
            <w:r>
              <w:rPr>
                <w:rFonts w:hint="eastAsia" w:ascii="仿宋" w:hAnsi="仿宋" w:cs="仿宋"/>
                <w:sz w:val="22"/>
                <w:szCs w:val="20"/>
              </w:rPr>
              <w:fldChar w:fldCharType="end"/>
            </w:r>
          </w:ins>
          <w:ins w:id="116" w:author="Su" w:date="2026-09-02T10:36:08Z">
            <w:r>
              <w:rPr>
                <w:rFonts w:hint="eastAsia" w:ascii="仿宋" w:hAnsi="仿宋" w:eastAsia="仿宋" w:cs="仿宋"/>
                <w:sz w:val="22"/>
                <w:szCs w:val="21"/>
                <w:highlight w:val="none"/>
              </w:rPr>
              <w:fldChar w:fldCharType="end"/>
            </w:r>
          </w:ins>
        </w:p>
        <w:p w14:paraId="034D2C8A">
          <w:pPr>
            <w:pStyle w:val="22"/>
            <w:tabs>
              <w:tab w:val="right" w:leader="dot" w:pos="8674"/>
            </w:tabs>
            <w:rPr>
              <w:ins w:id="117" w:author="Su" w:date="2026-09-02T10:36:08Z"/>
              <w:rFonts w:hint="eastAsia" w:ascii="仿宋" w:hAnsi="仿宋" w:cs="仿宋"/>
              <w:sz w:val="22"/>
              <w:szCs w:val="20"/>
            </w:rPr>
          </w:pPr>
          <w:ins w:id="118" w:author="Su" w:date="2026-09-02T10:36:08Z">
            <w:r>
              <w:rPr>
                <w:rFonts w:hint="eastAsia" w:ascii="仿宋" w:hAnsi="仿宋" w:eastAsia="仿宋" w:cs="仿宋"/>
                <w:sz w:val="22"/>
                <w:szCs w:val="21"/>
                <w:highlight w:val="none"/>
              </w:rPr>
              <w:fldChar w:fldCharType="begin"/>
            </w:r>
          </w:ins>
          <w:ins w:id="119" w:author="Su" w:date="2026-09-02T10:36:08Z">
            <w:r>
              <w:rPr>
                <w:rFonts w:hint="eastAsia" w:ascii="仿宋" w:hAnsi="仿宋" w:eastAsia="仿宋" w:cs="仿宋"/>
                <w:sz w:val="22"/>
                <w:szCs w:val="21"/>
                <w:highlight w:val="none"/>
              </w:rPr>
              <w:instrText xml:space="preserve"> HYPERLINK \l _Toc28951 </w:instrText>
            </w:r>
          </w:ins>
          <w:ins w:id="120" w:author="Su" w:date="2026-09-02T10:36:08Z">
            <w:r>
              <w:rPr>
                <w:rFonts w:hint="eastAsia" w:ascii="仿宋" w:hAnsi="仿宋" w:eastAsia="仿宋" w:cs="仿宋"/>
                <w:sz w:val="22"/>
                <w:szCs w:val="21"/>
                <w:highlight w:val="none"/>
              </w:rPr>
              <w:fldChar w:fldCharType="separate"/>
            </w:r>
          </w:ins>
          <w:ins w:id="121" w:author="Su" w:date="2026-09-02T10:36:08Z">
            <w:r>
              <w:rPr>
                <w:rFonts w:hint="default" w:ascii="仿宋" w:hAnsi="仿宋" w:eastAsia="仿宋" w:cs="仿宋"/>
                <w:sz w:val="22"/>
                <w:szCs w:val="22"/>
              </w:rPr>
              <w:t xml:space="preserve">2.1.3 </w:t>
            </w:r>
          </w:ins>
          <w:ins w:id="122" w:author="Su" w:date="2026-09-02T10:36:08Z">
            <w:r>
              <w:rPr>
                <w:rFonts w:hint="eastAsia" w:ascii="仿宋" w:hAnsi="仿宋" w:eastAsia="仿宋" w:cs="仿宋"/>
                <w:sz w:val="22"/>
                <w:szCs w:val="20"/>
                <w:highlight w:val="none"/>
                <w:lang w:val="en-US" w:eastAsia="zh-CN"/>
              </w:rPr>
              <w:t>接口设计</w:t>
            </w:r>
          </w:ins>
          <w:ins w:id="123" w:author="Su" w:date="2026-09-02T10:36:08Z">
            <w:r>
              <w:rPr>
                <w:rFonts w:hint="eastAsia" w:ascii="仿宋" w:hAnsi="仿宋" w:cs="仿宋"/>
                <w:sz w:val="22"/>
                <w:szCs w:val="20"/>
              </w:rPr>
              <w:tab/>
            </w:r>
          </w:ins>
          <w:ins w:id="124" w:author="Su" w:date="2026-09-02T10:36:08Z">
            <w:r>
              <w:rPr>
                <w:rFonts w:hint="eastAsia" w:ascii="仿宋" w:hAnsi="仿宋" w:cs="仿宋"/>
                <w:sz w:val="22"/>
                <w:szCs w:val="20"/>
              </w:rPr>
              <w:fldChar w:fldCharType="begin"/>
            </w:r>
          </w:ins>
          <w:ins w:id="125" w:author="Su" w:date="2026-09-02T10:36:08Z">
            <w:r>
              <w:rPr>
                <w:rFonts w:hint="eastAsia" w:ascii="仿宋" w:hAnsi="仿宋" w:cs="仿宋"/>
                <w:sz w:val="22"/>
                <w:szCs w:val="20"/>
              </w:rPr>
              <w:instrText xml:space="preserve"> PAGEREF _Toc28951 \h </w:instrText>
            </w:r>
          </w:ins>
          <w:ins w:id="126" w:author="Su" w:date="2026-09-02T10:36:08Z">
            <w:r>
              <w:rPr>
                <w:rFonts w:hint="eastAsia" w:ascii="仿宋" w:hAnsi="仿宋" w:cs="仿宋"/>
                <w:sz w:val="22"/>
                <w:szCs w:val="20"/>
              </w:rPr>
              <w:fldChar w:fldCharType="separate"/>
            </w:r>
          </w:ins>
          <w:ins w:id="127" w:author="Su" w:date="2026-09-02T10:36:08Z">
            <w:r>
              <w:rPr>
                <w:rFonts w:hint="eastAsia" w:ascii="仿宋" w:hAnsi="仿宋" w:cs="仿宋"/>
                <w:sz w:val="22"/>
                <w:szCs w:val="20"/>
              </w:rPr>
              <w:t>3</w:t>
            </w:r>
          </w:ins>
          <w:ins w:id="128" w:author="Su" w:date="2026-09-02T10:36:08Z">
            <w:r>
              <w:rPr>
                <w:rFonts w:hint="eastAsia" w:ascii="仿宋" w:hAnsi="仿宋" w:cs="仿宋"/>
                <w:sz w:val="22"/>
                <w:szCs w:val="20"/>
              </w:rPr>
              <w:fldChar w:fldCharType="end"/>
            </w:r>
          </w:ins>
          <w:ins w:id="129" w:author="Su" w:date="2026-09-02T10:36:08Z">
            <w:r>
              <w:rPr>
                <w:rFonts w:hint="eastAsia" w:ascii="仿宋" w:hAnsi="仿宋" w:eastAsia="仿宋" w:cs="仿宋"/>
                <w:sz w:val="22"/>
                <w:szCs w:val="21"/>
                <w:highlight w:val="none"/>
              </w:rPr>
              <w:fldChar w:fldCharType="end"/>
            </w:r>
          </w:ins>
        </w:p>
        <w:p w14:paraId="7EBC03D7">
          <w:pPr>
            <w:pStyle w:val="37"/>
            <w:tabs>
              <w:tab w:val="right" w:leader="dot" w:pos="8674"/>
            </w:tabs>
            <w:rPr>
              <w:ins w:id="130" w:author="Su" w:date="2026-09-02T10:36:08Z"/>
              <w:rFonts w:hint="eastAsia" w:cs="仿宋"/>
              <w:sz w:val="22"/>
              <w:szCs w:val="22"/>
            </w:rPr>
          </w:pPr>
          <w:ins w:id="131" w:author="Su" w:date="2026-09-02T10:36:08Z">
            <w:r>
              <w:rPr>
                <w:rFonts w:hint="eastAsia" w:ascii="仿宋" w:hAnsi="仿宋" w:eastAsia="仿宋" w:cs="仿宋"/>
                <w:sz w:val="22"/>
                <w:szCs w:val="21"/>
                <w:highlight w:val="none"/>
              </w:rPr>
              <w:fldChar w:fldCharType="begin"/>
            </w:r>
          </w:ins>
          <w:ins w:id="132" w:author="Su" w:date="2026-09-02T10:36:08Z">
            <w:r>
              <w:rPr>
                <w:rFonts w:hint="eastAsia" w:ascii="仿宋" w:hAnsi="仿宋" w:eastAsia="仿宋" w:cs="仿宋"/>
                <w:sz w:val="22"/>
                <w:szCs w:val="21"/>
                <w:highlight w:val="none"/>
              </w:rPr>
              <w:instrText xml:space="preserve"> HYPERLINK \l _Toc6431 </w:instrText>
            </w:r>
          </w:ins>
          <w:ins w:id="133" w:author="Su" w:date="2026-09-02T10:36:08Z">
            <w:r>
              <w:rPr>
                <w:rFonts w:hint="eastAsia" w:ascii="仿宋" w:hAnsi="仿宋" w:eastAsia="仿宋" w:cs="仿宋"/>
                <w:sz w:val="22"/>
                <w:szCs w:val="21"/>
                <w:highlight w:val="none"/>
              </w:rPr>
              <w:fldChar w:fldCharType="separate"/>
            </w:r>
          </w:ins>
          <w:ins w:id="134" w:author="Su" w:date="2026-09-02T10:36:08Z">
            <w:r>
              <w:rPr>
                <w:rFonts w:hint="default" w:ascii="仿宋" w:hAnsi="仿宋" w:eastAsia="仿宋" w:cs="仿宋"/>
                <w:sz w:val="22"/>
                <w:szCs w:val="24"/>
              </w:rPr>
              <w:t xml:space="preserve">2.2 </w:t>
            </w:r>
          </w:ins>
          <w:ins w:id="135" w:author="Su" w:date="2026-09-02T10:36:08Z">
            <w:r>
              <w:rPr>
                <w:rFonts w:hint="eastAsia" w:ascii="仿宋" w:hAnsi="仿宋" w:eastAsia="仿宋" w:cs="仿宋"/>
                <w:sz w:val="22"/>
                <w:szCs w:val="22"/>
                <w:highlight w:val="none"/>
              </w:rPr>
              <w:t>用户特点</w:t>
            </w:r>
          </w:ins>
          <w:ins w:id="136" w:author="Su" w:date="2026-09-02T10:36:08Z">
            <w:r>
              <w:rPr>
                <w:rFonts w:hint="eastAsia" w:cs="仿宋"/>
                <w:sz w:val="22"/>
                <w:szCs w:val="22"/>
              </w:rPr>
              <w:tab/>
            </w:r>
          </w:ins>
          <w:ins w:id="137" w:author="Su" w:date="2026-09-02T10:36:08Z">
            <w:r>
              <w:rPr>
                <w:rFonts w:hint="eastAsia" w:cs="仿宋"/>
                <w:sz w:val="22"/>
                <w:szCs w:val="22"/>
              </w:rPr>
              <w:fldChar w:fldCharType="begin"/>
            </w:r>
          </w:ins>
          <w:ins w:id="138" w:author="Su" w:date="2026-09-02T10:36:08Z">
            <w:r>
              <w:rPr>
                <w:rFonts w:hint="eastAsia" w:cs="仿宋"/>
                <w:sz w:val="22"/>
                <w:szCs w:val="22"/>
              </w:rPr>
              <w:instrText xml:space="preserve"> PAGEREF _Toc6431 \h </w:instrText>
            </w:r>
          </w:ins>
          <w:ins w:id="139" w:author="Su" w:date="2026-09-02T10:36:08Z">
            <w:r>
              <w:rPr>
                <w:rFonts w:hint="eastAsia" w:cs="仿宋"/>
                <w:sz w:val="22"/>
                <w:szCs w:val="22"/>
              </w:rPr>
              <w:fldChar w:fldCharType="separate"/>
            </w:r>
          </w:ins>
          <w:ins w:id="140" w:author="Su" w:date="2026-09-02T10:36:08Z">
            <w:r>
              <w:rPr>
                <w:rFonts w:hint="eastAsia" w:cs="仿宋"/>
                <w:sz w:val="22"/>
                <w:szCs w:val="22"/>
              </w:rPr>
              <w:t>4</w:t>
            </w:r>
          </w:ins>
          <w:ins w:id="141" w:author="Su" w:date="2026-09-02T10:36:08Z">
            <w:r>
              <w:rPr>
                <w:rFonts w:hint="eastAsia" w:cs="仿宋"/>
                <w:sz w:val="22"/>
                <w:szCs w:val="22"/>
              </w:rPr>
              <w:fldChar w:fldCharType="end"/>
            </w:r>
          </w:ins>
          <w:ins w:id="142" w:author="Su" w:date="2026-09-02T10:36:08Z">
            <w:r>
              <w:rPr>
                <w:rFonts w:hint="eastAsia" w:ascii="仿宋" w:hAnsi="仿宋" w:eastAsia="仿宋" w:cs="仿宋"/>
                <w:sz w:val="22"/>
                <w:szCs w:val="21"/>
                <w:highlight w:val="none"/>
              </w:rPr>
              <w:fldChar w:fldCharType="end"/>
            </w:r>
          </w:ins>
        </w:p>
        <w:p w14:paraId="4B8ABC43">
          <w:pPr>
            <w:pStyle w:val="37"/>
            <w:tabs>
              <w:tab w:val="right" w:leader="dot" w:pos="8674"/>
            </w:tabs>
            <w:rPr>
              <w:ins w:id="143" w:author="Su" w:date="2026-09-02T10:36:08Z"/>
              <w:rFonts w:hint="eastAsia" w:cs="仿宋"/>
              <w:sz w:val="22"/>
              <w:szCs w:val="22"/>
            </w:rPr>
          </w:pPr>
          <w:ins w:id="144" w:author="Su" w:date="2026-09-02T10:36:08Z">
            <w:r>
              <w:rPr>
                <w:rFonts w:hint="eastAsia" w:ascii="仿宋" w:hAnsi="仿宋" w:eastAsia="仿宋" w:cs="仿宋"/>
                <w:sz w:val="22"/>
                <w:szCs w:val="21"/>
                <w:highlight w:val="none"/>
              </w:rPr>
              <w:fldChar w:fldCharType="begin"/>
            </w:r>
          </w:ins>
          <w:ins w:id="145" w:author="Su" w:date="2026-09-02T10:36:08Z">
            <w:r>
              <w:rPr>
                <w:rFonts w:hint="eastAsia" w:ascii="仿宋" w:hAnsi="仿宋" w:eastAsia="仿宋" w:cs="仿宋"/>
                <w:sz w:val="22"/>
                <w:szCs w:val="21"/>
                <w:highlight w:val="none"/>
              </w:rPr>
              <w:instrText xml:space="preserve"> HYPERLINK \l _Toc1010 </w:instrText>
            </w:r>
          </w:ins>
          <w:ins w:id="146" w:author="Su" w:date="2026-09-02T10:36:08Z">
            <w:r>
              <w:rPr>
                <w:rFonts w:hint="eastAsia" w:ascii="仿宋" w:hAnsi="仿宋" w:eastAsia="仿宋" w:cs="仿宋"/>
                <w:sz w:val="22"/>
                <w:szCs w:val="21"/>
                <w:highlight w:val="none"/>
              </w:rPr>
              <w:fldChar w:fldCharType="separate"/>
            </w:r>
          </w:ins>
          <w:ins w:id="147" w:author="Su" w:date="2026-09-02T10:36:08Z">
            <w:r>
              <w:rPr>
                <w:rFonts w:hint="default" w:ascii="仿宋" w:hAnsi="仿宋" w:eastAsia="仿宋" w:cs="仿宋"/>
                <w:sz w:val="22"/>
                <w:szCs w:val="24"/>
              </w:rPr>
              <w:t xml:space="preserve">2.3 </w:t>
            </w:r>
          </w:ins>
          <w:ins w:id="148" w:author="Su" w:date="2026-09-02T10:36:08Z">
            <w:r>
              <w:rPr>
                <w:rFonts w:hint="eastAsia" w:ascii="仿宋" w:hAnsi="仿宋" w:eastAsia="仿宋" w:cs="仿宋"/>
                <w:sz w:val="22"/>
                <w:szCs w:val="22"/>
                <w:highlight w:val="none"/>
              </w:rPr>
              <w:t>约束</w:t>
            </w:r>
          </w:ins>
          <w:ins w:id="149" w:author="Su" w:date="2026-09-02T10:36:08Z">
            <w:r>
              <w:rPr>
                <w:rFonts w:hint="eastAsia" w:cs="仿宋"/>
                <w:sz w:val="22"/>
                <w:szCs w:val="22"/>
              </w:rPr>
              <w:tab/>
            </w:r>
          </w:ins>
          <w:ins w:id="150" w:author="Su" w:date="2026-09-02T10:36:08Z">
            <w:r>
              <w:rPr>
                <w:rFonts w:hint="eastAsia" w:cs="仿宋"/>
                <w:sz w:val="22"/>
                <w:szCs w:val="22"/>
              </w:rPr>
              <w:fldChar w:fldCharType="begin"/>
            </w:r>
          </w:ins>
          <w:ins w:id="151" w:author="Su" w:date="2026-09-02T10:36:08Z">
            <w:r>
              <w:rPr>
                <w:rFonts w:hint="eastAsia" w:cs="仿宋"/>
                <w:sz w:val="22"/>
                <w:szCs w:val="22"/>
              </w:rPr>
              <w:instrText xml:space="preserve"> PAGEREF _Toc1010 \h </w:instrText>
            </w:r>
          </w:ins>
          <w:ins w:id="152" w:author="Su" w:date="2026-09-02T10:36:08Z">
            <w:r>
              <w:rPr>
                <w:rFonts w:hint="eastAsia" w:cs="仿宋"/>
                <w:sz w:val="22"/>
                <w:szCs w:val="22"/>
              </w:rPr>
              <w:fldChar w:fldCharType="separate"/>
            </w:r>
          </w:ins>
          <w:ins w:id="153" w:author="Su" w:date="2026-09-02T10:36:08Z">
            <w:r>
              <w:rPr>
                <w:rFonts w:hint="eastAsia" w:cs="仿宋"/>
                <w:sz w:val="22"/>
                <w:szCs w:val="22"/>
              </w:rPr>
              <w:t>4</w:t>
            </w:r>
          </w:ins>
          <w:ins w:id="154" w:author="Su" w:date="2026-09-02T10:36:08Z">
            <w:r>
              <w:rPr>
                <w:rFonts w:hint="eastAsia" w:cs="仿宋"/>
                <w:sz w:val="22"/>
                <w:szCs w:val="22"/>
              </w:rPr>
              <w:fldChar w:fldCharType="end"/>
            </w:r>
          </w:ins>
          <w:ins w:id="155" w:author="Su" w:date="2026-09-02T10:36:08Z">
            <w:r>
              <w:rPr>
                <w:rFonts w:hint="eastAsia" w:ascii="仿宋" w:hAnsi="仿宋" w:eastAsia="仿宋" w:cs="仿宋"/>
                <w:sz w:val="22"/>
                <w:szCs w:val="21"/>
                <w:highlight w:val="none"/>
              </w:rPr>
              <w:fldChar w:fldCharType="end"/>
            </w:r>
          </w:ins>
        </w:p>
        <w:p w14:paraId="6FDE4E87">
          <w:pPr>
            <w:pStyle w:val="22"/>
            <w:tabs>
              <w:tab w:val="right" w:leader="dot" w:pos="8674"/>
            </w:tabs>
            <w:rPr>
              <w:ins w:id="156" w:author="Su" w:date="2026-09-02T10:36:08Z"/>
              <w:rFonts w:hint="eastAsia" w:ascii="仿宋" w:hAnsi="仿宋" w:cs="仿宋"/>
              <w:sz w:val="22"/>
              <w:szCs w:val="20"/>
            </w:rPr>
          </w:pPr>
          <w:ins w:id="157" w:author="Su" w:date="2026-09-02T10:36:08Z">
            <w:r>
              <w:rPr>
                <w:rFonts w:hint="eastAsia" w:ascii="仿宋" w:hAnsi="仿宋" w:eastAsia="仿宋" w:cs="仿宋"/>
                <w:sz w:val="22"/>
                <w:szCs w:val="21"/>
                <w:highlight w:val="none"/>
              </w:rPr>
              <w:fldChar w:fldCharType="begin"/>
            </w:r>
          </w:ins>
          <w:ins w:id="158" w:author="Su" w:date="2026-09-02T10:36:08Z">
            <w:r>
              <w:rPr>
                <w:rFonts w:hint="eastAsia" w:ascii="仿宋" w:hAnsi="仿宋" w:eastAsia="仿宋" w:cs="仿宋"/>
                <w:sz w:val="22"/>
                <w:szCs w:val="21"/>
                <w:highlight w:val="none"/>
              </w:rPr>
              <w:instrText xml:space="preserve"> HYPERLINK \l _Toc28456 </w:instrText>
            </w:r>
          </w:ins>
          <w:ins w:id="159" w:author="Su" w:date="2026-09-02T10:36:08Z">
            <w:r>
              <w:rPr>
                <w:rFonts w:hint="eastAsia" w:ascii="仿宋" w:hAnsi="仿宋" w:eastAsia="仿宋" w:cs="仿宋"/>
                <w:sz w:val="22"/>
                <w:szCs w:val="21"/>
                <w:highlight w:val="none"/>
              </w:rPr>
              <w:fldChar w:fldCharType="separate"/>
            </w:r>
          </w:ins>
          <w:ins w:id="160" w:author="Su" w:date="2026-09-02T10:36:08Z">
            <w:r>
              <w:rPr>
                <w:rFonts w:hint="default" w:ascii="仿宋" w:hAnsi="仿宋" w:eastAsia="仿宋" w:cs="仿宋"/>
                <w:sz w:val="22"/>
                <w:szCs w:val="22"/>
                <w:lang w:val="en-US" w:eastAsia="zh-CN"/>
              </w:rPr>
              <w:t xml:space="preserve">2.3.1 </w:t>
            </w:r>
          </w:ins>
          <w:ins w:id="161" w:author="Su" w:date="2026-09-02T10:36:08Z">
            <w:r>
              <w:rPr>
                <w:rFonts w:hint="eastAsia" w:ascii="仿宋" w:hAnsi="仿宋" w:eastAsia="仿宋" w:cs="仿宋"/>
                <w:sz w:val="22"/>
                <w:szCs w:val="20"/>
                <w:highlight w:val="none"/>
                <w:lang w:val="en-US" w:eastAsia="zh-CN"/>
              </w:rPr>
              <w:t>法律法规</w:t>
            </w:r>
          </w:ins>
          <w:ins w:id="162" w:author="Su" w:date="2026-09-02T10:36:08Z">
            <w:r>
              <w:rPr>
                <w:rFonts w:hint="eastAsia" w:ascii="仿宋" w:hAnsi="仿宋" w:cs="仿宋"/>
                <w:sz w:val="22"/>
                <w:szCs w:val="20"/>
              </w:rPr>
              <w:tab/>
            </w:r>
          </w:ins>
          <w:ins w:id="163" w:author="Su" w:date="2026-09-02T10:36:08Z">
            <w:r>
              <w:rPr>
                <w:rFonts w:hint="eastAsia" w:ascii="仿宋" w:hAnsi="仿宋" w:cs="仿宋"/>
                <w:sz w:val="22"/>
                <w:szCs w:val="20"/>
              </w:rPr>
              <w:fldChar w:fldCharType="begin"/>
            </w:r>
          </w:ins>
          <w:ins w:id="164" w:author="Su" w:date="2026-09-02T10:36:08Z">
            <w:r>
              <w:rPr>
                <w:rFonts w:hint="eastAsia" w:ascii="仿宋" w:hAnsi="仿宋" w:cs="仿宋"/>
                <w:sz w:val="22"/>
                <w:szCs w:val="20"/>
              </w:rPr>
              <w:instrText xml:space="preserve"> PAGEREF _Toc28456 \h </w:instrText>
            </w:r>
          </w:ins>
          <w:ins w:id="165" w:author="Su" w:date="2026-09-02T10:36:08Z">
            <w:r>
              <w:rPr>
                <w:rFonts w:hint="eastAsia" w:ascii="仿宋" w:hAnsi="仿宋" w:cs="仿宋"/>
                <w:sz w:val="22"/>
                <w:szCs w:val="20"/>
              </w:rPr>
              <w:fldChar w:fldCharType="separate"/>
            </w:r>
          </w:ins>
          <w:ins w:id="166" w:author="Su" w:date="2026-09-02T10:36:08Z">
            <w:r>
              <w:rPr>
                <w:rFonts w:hint="eastAsia" w:ascii="仿宋" w:hAnsi="仿宋" w:cs="仿宋"/>
                <w:sz w:val="22"/>
                <w:szCs w:val="20"/>
              </w:rPr>
              <w:t>4</w:t>
            </w:r>
          </w:ins>
          <w:ins w:id="167" w:author="Su" w:date="2026-09-02T10:36:08Z">
            <w:r>
              <w:rPr>
                <w:rFonts w:hint="eastAsia" w:ascii="仿宋" w:hAnsi="仿宋" w:cs="仿宋"/>
                <w:sz w:val="22"/>
                <w:szCs w:val="20"/>
              </w:rPr>
              <w:fldChar w:fldCharType="end"/>
            </w:r>
          </w:ins>
          <w:ins w:id="168" w:author="Su" w:date="2026-09-02T10:36:08Z">
            <w:r>
              <w:rPr>
                <w:rFonts w:hint="eastAsia" w:ascii="仿宋" w:hAnsi="仿宋" w:eastAsia="仿宋" w:cs="仿宋"/>
                <w:sz w:val="22"/>
                <w:szCs w:val="21"/>
                <w:highlight w:val="none"/>
              </w:rPr>
              <w:fldChar w:fldCharType="end"/>
            </w:r>
          </w:ins>
        </w:p>
        <w:p w14:paraId="3673555E">
          <w:pPr>
            <w:pStyle w:val="22"/>
            <w:tabs>
              <w:tab w:val="right" w:leader="dot" w:pos="8674"/>
            </w:tabs>
            <w:rPr>
              <w:ins w:id="169" w:author="Su" w:date="2026-09-02T10:36:08Z"/>
              <w:rFonts w:hint="eastAsia" w:ascii="仿宋" w:hAnsi="仿宋" w:cs="仿宋"/>
              <w:sz w:val="22"/>
              <w:szCs w:val="20"/>
            </w:rPr>
          </w:pPr>
          <w:ins w:id="170" w:author="Su" w:date="2026-09-02T10:36:08Z">
            <w:r>
              <w:rPr>
                <w:rFonts w:hint="eastAsia" w:ascii="仿宋" w:hAnsi="仿宋" w:eastAsia="仿宋" w:cs="仿宋"/>
                <w:sz w:val="22"/>
                <w:szCs w:val="21"/>
                <w:highlight w:val="none"/>
              </w:rPr>
              <w:fldChar w:fldCharType="begin"/>
            </w:r>
          </w:ins>
          <w:ins w:id="171" w:author="Su" w:date="2026-09-02T10:36:08Z">
            <w:r>
              <w:rPr>
                <w:rFonts w:hint="eastAsia" w:ascii="仿宋" w:hAnsi="仿宋" w:eastAsia="仿宋" w:cs="仿宋"/>
                <w:sz w:val="22"/>
                <w:szCs w:val="21"/>
                <w:highlight w:val="none"/>
              </w:rPr>
              <w:instrText xml:space="preserve"> HYPERLINK \l _Toc27938 </w:instrText>
            </w:r>
          </w:ins>
          <w:ins w:id="172" w:author="Su" w:date="2026-09-02T10:36:08Z">
            <w:r>
              <w:rPr>
                <w:rFonts w:hint="eastAsia" w:ascii="仿宋" w:hAnsi="仿宋" w:eastAsia="仿宋" w:cs="仿宋"/>
                <w:sz w:val="22"/>
                <w:szCs w:val="21"/>
                <w:highlight w:val="none"/>
              </w:rPr>
              <w:fldChar w:fldCharType="separate"/>
            </w:r>
          </w:ins>
          <w:ins w:id="173" w:author="Su" w:date="2026-09-02T10:36:08Z">
            <w:r>
              <w:rPr>
                <w:rFonts w:hint="default" w:ascii="仿宋" w:hAnsi="仿宋" w:eastAsia="仿宋" w:cs="仿宋"/>
                <w:sz w:val="22"/>
                <w:szCs w:val="22"/>
                <w:lang w:val="en-US" w:eastAsia="zh-CN"/>
              </w:rPr>
              <w:t xml:space="preserve">2.3.2 </w:t>
            </w:r>
          </w:ins>
          <w:ins w:id="174" w:author="Su" w:date="2026-09-02T10:36:08Z">
            <w:r>
              <w:rPr>
                <w:rFonts w:hint="eastAsia" w:ascii="仿宋" w:hAnsi="仿宋" w:eastAsia="仿宋" w:cs="仿宋"/>
                <w:sz w:val="22"/>
                <w:szCs w:val="20"/>
                <w:highlight w:val="none"/>
                <w:lang w:val="en-US" w:eastAsia="zh-CN"/>
              </w:rPr>
              <w:t>硬件局限</w:t>
            </w:r>
          </w:ins>
          <w:ins w:id="175" w:author="Su" w:date="2026-09-02T10:36:08Z">
            <w:r>
              <w:rPr>
                <w:rFonts w:hint="eastAsia" w:ascii="仿宋" w:hAnsi="仿宋" w:cs="仿宋"/>
                <w:sz w:val="22"/>
                <w:szCs w:val="20"/>
              </w:rPr>
              <w:tab/>
            </w:r>
          </w:ins>
          <w:ins w:id="176" w:author="Su" w:date="2026-09-02T10:36:08Z">
            <w:r>
              <w:rPr>
                <w:rFonts w:hint="eastAsia" w:ascii="仿宋" w:hAnsi="仿宋" w:cs="仿宋"/>
                <w:sz w:val="22"/>
                <w:szCs w:val="20"/>
              </w:rPr>
              <w:fldChar w:fldCharType="begin"/>
            </w:r>
          </w:ins>
          <w:ins w:id="177" w:author="Su" w:date="2026-09-02T10:36:08Z">
            <w:r>
              <w:rPr>
                <w:rFonts w:hint="eastAsia" w:ascii="仿宋" w:hAnsi="仿宋" w:cs="仿宋"/>
                <w:sz w:val="22"/>
                <w:szCs w:val="20"/>
              </w:rPr>
              <w:instrText xml:space="preserve"> PAGEREF _Toc27938 \h </w:instrText>
            </w:r>
          </w:ins>
          <w:ins w:id="178" w:author="Su" w:date="2026-09-02T10:36:08Z">
            <w:r>
              <w:rPr>
                <w:rFonts w:hint="eastAsia" w:ascii="仿宋" w:hAnsi="仿宋" w:cs="仿宋"/>
                <w:sz w:val="22"/>
                <w:szCs w:val="20"/>
              </w:rPr>
              <w:fldChar w:fldCharType="separate"/>
            </w:r>
          </w:ins>
          <w:ins w:id="179" w:author="Su" w:date="2026-09-02T10:36:08Z">
            <w:r>
              <w:rPr>
                <w:rFonts w:hint="eastAsia" w:ascii="仿宋" w:hAnsi="仿宋" w:cs="仿宋"/>
                <w:sz w:val="22"/>
                <w:szCs w:val="20"/>
              </w:rPr>
              <w:t>4</w:t>
            </w:r>
          </w:ins>
          <w:ins w:id="180" w:author="Su" w:date="2026-09-02T10:36:08Z">
            <w:r>
              <w:rPr>
                <w:rFonts w:hint="eastAsia" w:ascii="仿宋" w:hAnsi="仿宋" w:cs="仿宋"/>
                <w:sz w:val="22"/>
                <w:szCs w:val="20"/>
              </w:rPr>
              <w:fldChar w:fldCharType="end"/>
            </w:r>
          </w:ins>
          <w:ins w:id="181" w:author="Su" w:date="2026-09-02T10:36:08Z">
            <w:r>
              <w:rPr>
                <w:rFonts w:hint="eastAsia" w:ascii="仿宋" w:hAnsi="仿宋" w:eastAsia="仿宋" w:cs="仿宋"/>
                <w:sz w:val="22"/>
                <w:szCs w:val="21"/>
                <w:highlight w:val="none"/>
              </w:rPr>
              <w:fldChar w:fldCharType="end"/>
            </w:r>
          </w:ins>
        </w:p>
        <w:p w14:paraId="791115C4">
          <w:pPr>
            <w:pStyle w:val="30"/>
            <w:tabs>
              <w:tab w:val="right" w:leader="dot" w:pos="8674"/>
            </w:tabs>
            <w:rPr>
              <w:ins w:id="182" w:author="Su" w:date="2026-09-02T10:36:08Z"/>
              <w:rFonts w:hint="eastAsia" w:ascii="仿宋" w:hAnsi="仿宋" w:eastAsia="仿宋" w:cs="仿宋"/>
              <w:sz w:val="24"/>
              <w:szCs w:val="22"/>
            </w:rPr>
          </w:pPr>
          <w:ins w:id="183" w:author="Su" w:date="2026-09-02T10:36:08Z">
            <w:r>
              <w:rPr>
                <w:rFonts w:hint="eastAsia" w:ascii="仿宋" w:hAnsi="仿宋" w:eastAsia="仿宋" w:cs="仿宋"/>
                <w:sz w:val="24"/>
                <w:szCs w:val="21"/>
                <w:highlight w:val="none"/>
              </w:rPr>
              <w:fldChar w:fldCharType="begin"/>
            </w:r>
          </w:ins>
          <w:ins w:id="184" w:author="Su" w:date="2026-09-02T10:36:08Z">
            <w:r>
              <w:rPr>
                <w:rFonts w:hint="eastAsia" w:ascii="仿宋" w:hAnsi="仿宋" w:eastAsia="仿宋" w:cs="仿宋"/>
                <w:sz w:val="24"/>
                <w:szCs w:val="21"/>
                <w:highlight w:val="none"/>
              </w:rPr>
              <w:instrText xml:space="preserve"> HYPERLINK \l _Toc11341 </w:instrText>
            </w:r>
          </w:ins>
          <w:ins w:id="185" w:author="Su" w:date="2026-09-02T10:36:08Z">
            <w:r>
              <w:rPr>
                <w:rFonts w:hint="eastAsia" w:ascii="仿宋" w:hAnsi="仿宋" w:eastAsia="仿宋" w:cs="仿宋"/>
                <w:sz w:val="24"/>
                <w:szCs w:val="21"/>
                <w:highlight w:val="none"/>
              </w:rPr>
              <w:fldChar w:fldCharType="separate"/>
            </w:r>
          </w:ins>
          <w:ins w:id="186" w:author="Su" w:date="2026-09-02T10:36:08Z">
            <w:r>
              <w:rPr>
                <w:rFonts w:hint="eastAsia" w:ascii="仿宋" w:hAnsi="仿宋" w:eastAsia="仿宋" w:cs="仿宋"/>
                <w:bCs w:val="0"/>
                <w:sz w:val="24"/>
                <w:szCs w:val="24"/>
              </w:rPr>
              <w:t xml:space="preserve">3 </w:t>
            </w:r>
          </w:ins>
          <w:ins w:id="187" w:author="Su" w:date="2026-09-02T10:36:08Z">
            <w:r>
              <w:rPr>
                <w:rFonts w:hint="eastAsia" w:ascii="仿宋" w:hAnsi="仿宋" w:eastAsia="仿宋" w:cs="仿宋"/>
                <w:bCs w:val="0"/>
                <w:sz w:val="24"/>
                <w:szCs w:val="22"/>
                <w:highlight w:val="none"/>
              </w:rPr>
              <w:t>具体需求</w:t>
            </w:r>
          </w:ins>
          <w:ins w:id="188" w:author="Su" w:date="2026-09-02T10:36:08Z">
            <w:r>
              <w:rPr>
                <w:rFonts w:hint="eastAsia" w:ascii="仿宋" w:hAnsi="仿宋" w:eastAsia="仿宋" w:cs="仿宋"/>
                <w:sz w:val="24"/>
                <w:szCs w:val="22"/>
              </w:rPr>
              <w:tab/>
            </w:r>
          </w:ins>
          <w:ins w:id="189" w:author="Su" w:date="2026-09-02T10:36:08Z">
            <w:r>
              <w:rPr>
                <w:rFonts w:hint="eastAsia" w:ascii="仿宋" w:hAnsi="仿宋" w:eastAsia="仿宋" w:cs="仿宋"/>
                <w:sz w:val="24"/>
                <w:szCs w:val="22"/>
              </w:rPr>
              <w:fldChar w:fldCharType="begin"/>
            </w:r>
          </w:ins>
          <w:ins w:id="190" w:author="Su" w:date="2026-09-02T10:36:08Z">
            <w:r>
              <w:rPr>
                <w:rFonts w:hint="eastAsia" w:ascii="仿宋" w:hAnsi="仿宋" w:eastAsia="仿宋" w:cs="仿宋"/>
                <w:sz w:val="24"/>
                <w:szCs w:val="22"/>
              </w:rPr>
              <w:instrText xml:space="preserve"> PAGEREF _Toc11341 \h </w:instrText>
            </w:r>
          </w:ins>
          <w:ins w:id="191" w:author="Su" w:date="2026-09-02T10:36:08Z">
            <w:r>
              <w:rPr>
                <w:rFonts w:hint="eastAsia" w:ascii="仿宋" w:hAnsi="仿宋" w:eastAsia="仿宋" w:cs="仿宋"/>
                <w:sz w:val="24"/>
                <w:szCs w:val="22"/>
              </w:rPr>
              <w:fldChar w:fldCharType="separate"/>
            </w:r>
          </w:ins>
          <w:ins w:id="192" w:author="Su" w:date="2026-09-02T10:36:08Z">
            <w:r>
              <w:rPr>
                <w:rFonts w:hint="eastAsia" w:ascii="仿宋" w:hAnsi="仿宋" w:eastAsia="仿宋" w:cs="仿宋"/>
                <w:sz w:val="24"/>
                <w:szCs w:val="22"/>
              </w:rPr>
              <w:t>4</w:t>
            </w:r>
          </w:ins>
          <w:ins w:id="193" w:author="Su" w:date="2026-09-02T10:36:08Z">
            <w:r>
              <w:rPr>
                <w:rFonts w:hint="eastAsia" w:ascii="仿宋" w:hAnsi="仿宋" w:eastAsia="仿宋" w:cs="仿宋"/>
                <w:sz w:val="24"/>
                <w:szCs w:val="22"/>
              </w:rPr>
              <w:fldChar w:fldCharType="end"/>
            </w:r>
          </w:ins>
          <w:ins w:id="194" w:author="Su" w:date="2026-09-02T10:36:08Z">
            <w:r>
              <w:rPr>
                <w:rFonts w:hint="eastAsia" w:ascii="仿宋" w:hAnsi="仿宋" w:eastAsia="仿宋" w:cs="仿宋"/>
                <w:sz w:val="24"/>
                <w:szCs w:val="21"/>
                <w:highlight w:val="none"/>
              </w:rPr>
              <w:fldChar w:fldCharType="end"/>
            </w:r>
          </w:ins>
        </w:p>
        <w:p w14:paraId="467BF333">
          <w:pPr>
            <w:pStyle w:val="37"/>
            <w:tabs>
              <w:tab w:val="right" w:leader="dot" w:pos="8674"/>
            </w:tabs>
            <w:rPr>
              <w:ins w:id="195" w:author="Su" w:date="2026-09-02T10:36:08Z"/>
              <w:rFonts w:hint="eastAsia" w:cs="仿宋"/>
              <w:sz w:val="22"/>
              <w:szCs w:val="22"/>
            </w:rPr>
          </w:pPr>
          <w:ins w:id="196" w:author="Su" w:date="2026-09-02T10:36:08Z">
            <w:r>
              <w:rPr>
                <w:rFonts w:hint="eastAsia" w:ascii="仿宋" w:hAnsi="仿宋" w:eastAsia="仿宋" w:cs="仿宋"/>
                <w:sz w:val="22"/>
                <w:szCs w:val="21"/>
                <w:highlight w:val="none"/>
              </w:rPr>
              <w:fldChar w:fldCharType="begin"/>
            </w:r>
          </w:ins>
          <w:ins w:id="197" w:author="Su" w:date="2026-09-02T10:36:08Z">
            <w:r>
              <w:rPr>
                <w:rFonts w:hint="eastAsia" w:ascii="仿宋" w:hAnsi="仿宋" w:eastAsia="仿宋" w:cs="仿宋"/>
                <w:sz w:val="22"/>
                <w:szCs w:val="21"/>
                <w:highlight w:val="none"/>
              </w:rPr>
              <w:instrText xml:space="preserve"> HYPERLINK \l _Toc7093 </w:instrText>
            </w:r>
          </w:ins>
          <w:ins w:id="198" w:author="Su" w:date="2026-09-02T10:36:08Z">
            <w:r>
              <w:rPr>
                <w:rFonts w:hint="eastAsia" w:ascii="仿宋" w:hAnsi="仿宋" w:eastAsia="仿宋" w:cs="仿宋"/>
                <w:sz w:val="22"/>
                <w:szCs w:val="21"/>
                <w:highlight w:val="none"/>
              </w:rPr>
              <w:fldChar w:fldCharType="separate"/>
            </w:r>
          </w:ins>
          <w:ins w:id="199" w:author="Su" w:date="2026-09-02T10:36:08Z">
            <w:r>
              <w:rPr>
                <w:rFonts w:hint="eastAsia" w:cs="仿宋"/>
                <w:sz w:val="22"/>
                <w:szCs w:val="24"/>
              </w:rPr>
              <w:t xml:space="preserve">3.1 </w:t>
            </w:r>
          </w:ins>
          <w:ins w:id="200" w:author="Su" w:date="2026-09-02T10:36:08Z">
            <w:r>
              <w:rPr>
                <w:rFonts w:hint="eastAsia" w:ascii="仿宋" w:hAnsi="仿宋" w:eastAsia="仿宋" w:cs="仿宋"/>
                <w:sz w:val="22"/>
                <w:szCs w:val="24"/>
                <w:lang w:val="en-US" w:eastAsia="zh-CN"/>
              </w:rPr>
              <w:t>功能支撑算法及软件</w:t>
            </w:r>
          </w:ins>
          <w:ins w:id="201" w:author="Su" w:date="2026-09-02T10:36:08Z">
            <w:r>
              <w:rPr>
                <w:rFonts w:hint="eastAsia" w:cs="仿宋"/>
                <w:sz w:val="22"/>
                <w:szCs w:val="22"/>
              </w:rPr>
              <w:tab/>
            </w:r>
          </w:ins>
          <w:ins w:id="202" w:author="Su" w:date="2026-09-02T10:36:08Z">
            <w:r>
              <w:rPr>
                <w:rFonts w:hint="eastAsia" w:cs="仿宋"/>
                <w:sz w:val="22"/>
                <w:szCs w:val="22"/>
              </w:rPr>
              <w:fldChar w:fldCharType="begin"/>
            </w:r>
          </w:ins>
          <w:ins w:id="203" w:author="Su" w:date="2026-09-02T10:36:08Z">
            <w:r>
              <w:rPr>
                <w:rFonts w:hint="eastAsia" w:cs="仿宋"/>
                <w:sz w:val="22"/>
                <w:szCs w:val="22"/>
              </w:rPr>
              <w:instrText xml:space="preserve"> PAGEREF _Toc7093 \h </w:instrText>
            </w:r>
          </w:ins>
          <w:ins w:id="204" w:author="Su" w:date="2026-09-02T10:36:08Z">
            <w:r>
              <w:rPr>
                <w:rFonts w:hint="eastAsia" w:cs="仿宋"/>
                <w:sz w:val="22"/>
                <w:szCs w:val="22"/>
              </w:rPr>
              <w:fldChar w:fldCharType="separate"/>
            </w:r>
          </w:ins>
          <w:ins w:id="205" w:author="Su" w:date="2026-09-02T10:36:08Z">
            <w:r>
              <w:rPr>
                <w:rFonts w:hint="eastAsia" w:cs="仿宋"/>
                <w:sz w:val="22"/>
                <w:szCs w:val="22"/>
              </w:rPr>
              <w:t>4</w:t>
            </w:r>
          </w:ins>
          <w:ins w:id="206" w:author="Su" w:date="2026-09-02T10:36:08Z">
            <w:r>
              <w:rPr>
                <w:rFonts w:hint="eastAsia" w:cs="仿宋"/>
                <w:sz w:val="22"/>
                <w:szCs w:val="22"/>
              </w:rPr>
              <w:fldChar w:fldCharType="end"/>
            </w:r>
          </w:ins>
          <w:ins w:id="207" w:author="Su" w:date="2026-09-02T10:36:08Z">
            <w:r>
              <w:rPr>
                <w:rFonts w:hint="eastAsia" w:ascii="仿宋" w:hAnsi="仿宋" w:eastAsia="仿宋" w:cs="仿宋"/>
                <w:sz w:val="22"/>
                <w:szCs w:val="21"/>
                <w:highlight w:val="none"/>
              </w:rPr>
              <w:fldChar w:fldCharType="end"/>
            </w:r>
          </w:ins>
        </w:p>
        <w:p w14:paraId="4AA62E53">
          <w:pPr>
            <w:pStyle w:val="22"/>
            <w:tabs>
              <w:tab w:val="right" w:leader="dot" w:pos="8674"/>
            </w:tabs>
            <w:rPr>
              <w:ins w:id="208" w:author="Su" w:date="2026-09-02T10:36:08Z"/>
              <w:rFonts w:hint="eastAsia" w:ascii="仿宋" w:hAnsi="仿宋" w:cs="仿宋"/>
              <w:sz w:val="22"/>
              <w:szCs w:val="20"/>
            </w:rPr>
          </w:pPr>
          <w:ins w:id="209" w:author="Su" w:date="2026-09-02T10:36:08Z">
            <w:r>
              <w:rPr>
                <w:rFonts w:hint="eastAsia" w:ascii="仿宋" w:hAnsi="仿宋" w:eastAsia="仿宋" w:cs="仿宋"/>
                <w:sz w:val="22"/>
                <w:szCs w:val="21"/>
                <w:highlight w:val="none"/>
              </w:rPr>
              <w:fldChar w:fldCharType="begin"/>
            </w:r>
          </w:ins>
          <w:ins w:id="210" w:author="Su" w:date="2026-09-02T10:36:08Z">
            <w:r>
              <w:rPr>
                <w:rFonts w:hint="eastAsia" w:ascii="仿宋" w:hAnsi="仿宋" w:eastAsia="仿宋" w:cs="仿宋"/>
                <w:sz w:val="22"/>
                <w:szCs w:val="21"/>
                <w:highlight w:val="none"/>
              </w:rPr>
              <w:instrText xml:space="preserve"> HYPERLINK \l _Toc32312 </w:instrText>
            </w:r>
          </w:ins>
          <w:ins w:id="211" w:author="Su" w:date="2026-09-02T10:36:08Z">
            <w:r>
              <w:rPr>
                <w:rFonts w:hint="eastAsia" w:ascii="仿宋" w:hAnsi="仿宋" w:eastAsia="仿宋" w:cs="仿宋"/>
                <w:sz w:val="22"/>
                <w:szCs w:val="21"/>
                <w:highlight w:val="none"/>
              </w:rPr>
              <w:fldChar w:fldCharType="separate"/>
            </w:r>
          </w:ins>
          <w:ins w:id="212" w:author="Su" w:date="2026-09-02T10:36:08Z">
            <w:r>
              <w:rPr>
                <w:rFonts w:hint="eastAsia" w:ascii="仿宋" w:hAnsi="仿宋" w:cs="仿宋"/>
                <w:sz w:val="22"/>
                <w:szCs w:val="22"/>
              </w:rPr>
              <w:t xml:space="preserve">3.1.1 </w:t>
            </w:r>
          </w:ins>
          <w:ins w:id="213" w:author="Su" w:date="2026-09-02T10:36:08Z">
            <w:r>
              <w:rPr>
                <w:rFonts w:hint="eastAsia" w:ascii="仿宋" w:hAnsi="仿宋" w:eastAsia="仿宋" w:cs="仿宋"/>
                <w:sz w:val="22"/>
                <w:szCs w:val="20"/>
              </w:rPr>
              <w:t>全域跟踪软件</w:t>
            </w:r>
          </w:ins>
          <w:ins w:id="214" w:author="Su" w:date="2026-09-02T10:36:08Z">
            <w:r>
              <w:rPr>
                <w:rFonts w:hint="eastAsia" w:ascii="仿宋" w:hAnsi="仿宋" w:cs="仿宋"/>
                <w:sz w:val="22"/>
                <w:szCs w:val="20"/>
              </w:rPr>
              <w:tab/>
            </w:r>
          </w:ins>
          <w:ins w:id="215" w:author="Su" w:date="2026-09-02T10:36:08Z">
            <w:r>
              <w:rPr>
                <w:rFonts w:hint="eastAsia" w:ascii="仿宋" w:hAnsi="仿宋" w:cs="仿宋"/>
                <w:sz w:val="22"/>
                <w:szCs w:val="20"/>
              </w:rPr>
              <w:fldChar w:fldCharType="begin"/>
            </w:r>
          </w:ins>
          <w:ins w:id="216" w:author="Su" w:date="2026-09-02T10:36:08Z">
            <w:r>
              <w:rPr>
                <w:rFonts w:hint="eastAsia" w:ascii="仿宋" w:hAnsi="仿宋" w:cs="仿宋"/>
                <w:sz w:val="22"/>
                <w:szCs w:val="20"/>
              </w:rPr>
              <w:instrText xml:space="preserve"> PAGEREF _Toc32312 \h </w:instrText>
            </w:r>
          </w:ins>
          <w:ins w:id="217" w:author="Su" w:date="2026-09-02T10:36:08Z">
            <w:r>
              <w:rPr>
                <w:rFonts w:hint="eastAsia" w:ascii="仿宋" w:hAnsi="仿宋" w:cs="仿宋"/>
                <w:sz w:val="22"/>
                <w:szCs w:val="20"/>
              </w:rPr>
              <w:fldChar w:fldCharType="separate"/>
            </w:r>
          </w:ins>
          <w:ins w:id="218" w:author="Su" w:date="2026-09-02T10:36:08Z">
            <w:r>
              <w:rPr>
                <w:rFonts w:hint="eastAsia" w:ascii="仿宋" w:hAnsi="仿宋" w:cs="仿宋"/>
                <w:sz w:val="22"/>
                <w:szCs w:val="20"/>
              </w:rPr>
              <w:t>4</w:t>
            </w:r>
          </w:ins>
          <w:ins w:id="219" w:author="Su" w:date="2026-09-02T10:36:08Z">
            <w:r>
              <w:rPr>
                <w:rFonts w:hint="eastAsia" w:ascii="仿宋" w:hAnsi="仿宋" w:cs="仿宋"/>
                <w:sz w:val="22"/>
                <w:szCs w:val="20"/>
              </w:rPr>
              <w:fldChar w:fldCharType="end"/>
            </w:r>
          </w:ins>
          <w:ins w:id="220" w:author="Su" w:date="2026-09-02T10:36:08Z">
            <w:r>
              <w:rPr>
                <w:rFonts w:hint="eastAsia" w:ascii="仿宋" w:hAnsi="仿宋" w:eastAsia="仿宋" w:cs="仿宋"/>
                <w:sz w:val="22"/>
                <w:szCs w:val="21"/>
                <w:highlight w:val="none"/>
              </w:rPr>
              <w:fldChar w:fldCharType="end"/>
            </w:r>
          </w:ins>
        </w:p>
        <w:p w14:paraId="51AB931C">
          <w:pPr>
            <w:pStyle w:val="22"/>
            <w:tabs>
              <w:tab w:val="right" w:leader="dot" w:pos="8674"/>
            </w:tabs>
            <w:rPr>
              <w:ins w:id="221" w:author="Su" w:date="2026-09-02T10:36:08Z"/>
              <w:rFonts w:hint="eastAsia" w:ascii="仿宋" w:hAnsi="仿宋" w:cs="仿宋"/>
              <w:sz w:val="22"/>
              <w:szCs w:val="20"/>
            </w:rPr>
          </w:pPr>
          <w:ins w:id="222" w:author="Su" w:date="2026-09-02T10:36:08Z">
            <w:r>
              <w:rPr>
                <w:rFonts w:hint="eastAsia" w:ascii="仿宋" w:hAnsi="仿宋" w:eastAsia="仿宋" w:cs="仿宋"/>
                <w:sz w:val="22"/>
                <w:szCs w:val="21"/>
                <w:highlight w:val="none"/>
              </w:rPr>
              <w:fldChar w:fldCharType="begin"/>
            </w:r>
          </w:ins>
          <w:ins w:id="223" w:author="Su" w:date="2026-09-02T10:36:08Z">
            <w:r>
              <w:rPr>
                <w:rFonts w:hint="eastAsia" w:ascii="仿宋" w:hAnsi="仿宋" w:eastAsia="仿宋" w:cs="仿宋"/>
                <w:sz w:val="22"/>
                <w:szCs w:val="21"/>
                <w:highlight w:val="none"/>
              </w:rPr>
              <w:instrText xml:space="preserve"> HYPERLINK \l _Toc24109 </w:instrText>
            </w:r>
          </w:ins>
          <w:ins w:id="224" w:author="Su" w:date="2026-09-02T10:36:08Z">
            <w:r>
              <w:rPr>
                <w:rFonts w:hint="eastAsia" w:ascii="仿宋" w:hAnsi="仿宋" w:eastAsia="仿宋" w:cs="仿宋"/>
                <w:sz w:val="22"/>
                <w:szCs w:val="21"/>
                <w:highlight w:val="none"/>
              </w:rPr>
              <w:fldChar w:fldCharType="separate"/>
            </w:r>
          </w:ins>
          <w:ins w:id="225" w:author="Su" w:date="2026-09-02T10:36:08Z">
            <w:r>
              <w:rPr>
                <w:rFonts w:hint="eastAsia" w:ascii="仿宋" w:hAnsi="仿宋" w:cs="仿宋"/>
                <w:sz w:val="22"/>
                <w:szCs w:val="22"/>
              </w:rPr>
              <w:t xml:space="preserve">3.1.2 </w:t>
            </w:r>
          </w:ins>
          <w:ins w:id="226" w:author="Su" w:date="2026-09-02T10:36:08Z">
            <w:r>
              <w:rPr>
                <w:rFonts w:hint="eastAsia" w:ascii="仿宋" w:hAnsi="仿宋" w:eastAsia="仿宋" w:cs="仿宋"/>
                <w:sz w:val="22"/>
                <w:szCs w:val="20"/>
              </w:rPr>
              <w:t>雷视融合事件检测</w:t>
            </w:r>
          </w:ins>
          <w:ins w:id="227" w:author="Su" w:date="2026-09-02T10:36:08Z">
            <w:r>
              <w:rPr>
                <w:rFonts w:hint="eastAsia" w:ascii="仿宋" w:hAnsi="仿宋" w:eastAsia="仿宋" w:cs="仿宋"/>
                <w:sz w:val="22"/>
                <w:szCs w:val="20"/>
                <w:lang w:val="en-US"/>
              </w:rPr>
              <w:t>模块</w:t>
            </w:r>
          </w:ins>
          <w:ins w:id="228" w:author="Su" w:date="2026-09-02T10:36:08Z">
            <w:r>
              <w:rPr>
                <w:rFonts w:hint="eastAsia" w:ascii="仿宋" w:hAnsi="仿宋" w:cs="仿宋"/>
                <w:sz w:val="22"/>
                <w:szCs w:val="20"/>
              </w:rPr>
              <w:tab/>
            </w:r>
          </w:ins>
          <w:ins w:id="229" w:author="Su" w:date="2026-09-02T10:36:08Z">
            <w:r>
              <w:rPr>
                <w:rFonts w:hint="eastAsia" w:ascii="仿宋" w:hAnsi="仿宋" w:cs="仿宋"/>
                <w:sz w:val="22"/>
                <w:szCs w:val="20"/>
              </w:rPr>
              <w:fldChar w:fldCharType="begin"/>
            </w:r>
          </w:ins>
          <w:ins w:id="230" w:author="Su" w:date="2026-09-02T10:36:08Z">
            <w:r>
              <w:rPr>
                <w:rFonts w:hint="eastAsia" w:ascii="仿宋" w:hAnsi="仿宋" w:cs="仿宋"/>
                <w:sz w:val="22"/>
                <w:szCs w:val="20"/>
              </w:rPr>
              <w:instrText xml:space="preserve"> PAGEREF _Toc24109 \h </w:instrText>
            </w:r>
          </w:ins>
          <w:ins w:id="231" w:author="Su" w:date="2026-09-02T10:36:08Z">
            <w:r>
              <w:rPr>
                <w:rFonts w:hint="eastAsia" w:ascii="仿宋" w:hAnsi="仿宋" w:cs="仿宋"/>
                <w:sz w:val="22"/>
                <w:szCs w:val="20"/>
              </w:rPr>
              <w:fldChar w:fldCharType="separate"/>
            </w:r>
          </w:ins>
          <w:ins w:id="232" w:author="Su" w:date="2026-09-02T10:36:08Z">
            <w:r>
              <w:rPr>
                <w:rFonts w:hint="eastAsia" w:ascii="仿宋" w:hAnsi="仿宋" w:cs="仿宋"/>
                <w:sz w:val="22"/>
                <w:szCs w:val="20"/>
              </w:rPr>
              <w:t>5</w:t>
            </w:r>
          </w:ins>
          <w:ins w:id="233" w:author="Su" w:date="2026-09-02T10:36:08Z">
            <w:r>
              <w:rPr>
                <w:rFonts w:hint="eastAsia" w:ascii="仿宋" w:hAnsi="仿宋" w:cs="仿宋"/>
                <w:sz w:val="22"/>
                <w:szCs w:val="20"/>
              </w:rPr>
              <w:fldChar w:fldCharType="end"/>
            </w:r>
          </w:ins>
          <w:ins w:id="234" w:author="Su" w:date="2026-09-02T10:36:08Z">
            <w:r>
              <w:rPr>
                <w:rFonts w:hint="eastAsia" w:ascii="仿宋" w:hAnsi="仿宋" w:eastAsia="仿宋" w:cs="仿宋"/>
                <w:sz w:val="22"/>
                <w:szCs w:val="21"/>
                <w:highlight w:val="none"/>
              </w:rPr>
              <w:fldChar w:fldCharType="end"/>
            </w:r>
          </w:ins>
        </w:p>
        <w:p w14:paraId="747B4C3E">
          <w:pPr>
            <w:pStyle w:val="22"/>
            <w:tabs>
              <w:tab w:val="right" w:leader="dot" w:pos="8674"/>
            </w:tabs>
            <w:rPr>
              <w:ins w:id="235" w:author="Su" w:date="2026-09-02T10:36:08Z"/>
              <w:rFonts w:hint="eastAsia" w:ascii="仿宋" w:hAnsi="仿宋" w:cs="仿宋"/>
              <w:sz w:val="22"/>
              <w:szCs w:val="20"/>
            </w:rPr>
          </w:pPr>
          <w:ins w:id="236" w:author="Su" w:date="2026-09-02T10:36:08Z">
            <w:r>
              <w:rPr>
                <w:rFonts w:hint="eastAsia" w:ascii="仿宋" w:hAnsi="仿宋" w:eastAsia="仿宋" w:cs="仿宋"/>
                <w:sz w:val="22"/>
                <w:szCs w:val="21"/>
                <w:highlight w:val="none"/>
              </w:rPr>
              <w:fldChar w:fldCharType="begin"/>
            </w:r>
          </w:ins>
          <w:ins w:id="237" w:author="Su" w:date="2026-09-02T10:36:08Z">
            <w:r>
              <w:rPr>
                <w:rFonts w:hint="eastAsia" w:ascii="仿宋" w:hAnsi="仿宋" w:eastAsia="仿宋" w:cs="仿宋"/>
                <w:sz w:val="22"/>
                <w:szCs w:val="21"/>
                <w:highlight w:val="none"/>
              </w:rPr>
              <w:instrText xml:space="preserve"> HYPERLINK \l _Toc6845 </w:instrText>
            </w:r>
          </w:ins>
          <w:ins w:id="238" w:author="Su" w:date="2026-09-02T10:36:08Z">
            <w:r>
              <w:rPr>
                <w:rFonts w:hint="eastAsia" w:ascii="仿宋" w:hAnsi="仿宋" w:eastAsia="仿宋" w:cs="仿宋"/>
                <w:sz w:val="22"/>
                <w:szCs w:val="21"/>
                <w:highlight w:val="none"/>
              </w:rPr>
              <w:fldChar w:fldCharType="separate"/>
            </w:r>
          </w:ins>
          <w:ins w:id="239" w:author="Su" w:date="2026-09-02T10:36:08Z">
            <w:r>
              <w:rPr>
                <w:rFonts w:hint="eastAsia" w:ascii="仿宋" w:hAnsi="仿宋" w:cs="仿宋"/>
                <w:sz w:val="22"/>
                <w:szCs w:val="22"/>
              </w:rPr>
              <w:t xml:space="preserve">3.1.3 </w:t>
            </w:r>
          </w:ins>
          <w:ins w:id="240" w:author="Su" w:date="2026-09-02T10:36:08Z">
            <w:r>
              <w:rPr>
                <w:rFonts w:hint="eastAsia" w:ascii="仿宋" w:hAnsi="仿宋" w:eastAsia="仿宋" w:cs="仿宋"/>
                <w:sz w:val="22"/>
                <w:szCs w:val="20"/>
              </w:rPr>
              <w:t>视频特征匹配算法</w:t>
            </w:r>
          </w:ins>
          <w:ins w:id="241" w:author="Su" w:date="2026-09-02T10:36:08Z">
            <w:r>
              <w:rPr>
                <w:rFonts w:hint="eastAsia" w:ascii="仿宋" w:hAnsi="仿宋" w:cs="仿宋"/>
                <w:sz w:val="22"/>
                <w:szCs w:val="20"/>
              </w:rPr>
              <w:tab/>
            </w:r>
          </w:ins>
          <w:ins w:id="242" w:author="Su" w:date="2026-09-02T10:36:08Z">
            <w:r>
              <w:rPr>
                <w:rFonts w:hint="eastAsia" w:ascii="仿宋" w:hAnsi="仿宋" w:cs="仿宋"/>
                <w:sz w:val="22"/>
                <w:szCs w:val="20"/>
              </w:rPr>
              <w:fldChar w:fldCharType="begin"/>
            </w:r>
          </w:ins>
          <w:ins w:id="243" w:author="Su" w:date="2026-09-02T10:36:08Z">
            <w:r>
              <w:rPr>
                <w:rFonts w:hint="eastAsia" w:ascii="仿宋" w:hAnsi="仿宋" w:cs="仿宋"/>
                <w:sz w:val="22"/>
                <w:szCs w:val="20"/>
              </w:rPr>
              <w:instrText xml:space="preserve"> PAGEREF _Toc6845 \h </w:instrText>
            </w:r>
          </w:ins>
          <w:ins w:id="244" w:author="Su" w:date="2026-09-02T10:36:08Z">
            <w:r>
              <w:rPr>
                <w:rFonts w:hint="eastAsia" w:ascii="仿宋" w:hAnsi="仿宋" w:cs="仿宋"/>
                <w:sz w:val="22"/>
                <w:szCs w:val="20"/>
              </w:rPr>
              <w:fldChar w:fldCharType="separate"/>
            </w:r>
          </w:ins>
          <w:ins w:id="245" w:author="Su" w:date="2026-09-02T10:36:08Z">
            <w:r>
              <w:rPr>
                <w:rFonts w:hint="eastAsia" w:ascii="仿宋" w:hAnsi="仿宋" w:cs="仿宋"/>
                <w:sz w:val="22"/>
                <w:szCs w:val="20"/>
              </w:rPr>
              <w:t>5</w:t>
            </w:r>
          </w:ins>
          <w:ins w:id="246" w:author="Su" w:date="2026-09-02T10:36:08Z">
            <w:r>
              <w:rPr>
                <w:rFonts w:hint="eastAsia" w:ascii="仿宋" w:hAnsi="仿宋" w:cs="仿宋"/>
                <w:sz w:val="22"/>
                <w:szCs w:val="20"/>
              </w:rPr>
              <w:fldChar w:fldCharType="end"/>
            </w:r>
          </w:ins>
          <w:ins w:id="247" w:author="Su" w:date="2026-09-02T10:36:08Z">
            <w:r>
              <w:rPr>
                <w:rFonts w:hint="eastAsia" w:ascii="仿宋" w:hAnsi="仿宋" w:eastAsia="仿宋" w:cs="仿宋"/>
                <w:sz w:val="22"/>
                <w:szCs w:val="21"/>
                <w:highlight w:val="none"/>
              </w:rPr>
              <w:fldChar w:fldCharType="end"/>
            </w:r>
          </w:ins>
        </w:p>
        <w:p w14:paraId="607CB45A">
          <w:pPr>
            <w:pStyle w:val="22"/>
            <w:tabs>
              <w:tab w:val="right" w:leader="dot" w:pos="8674"/>
            </w:tabs>
            <w:rPr>
              <w:ins w:id="248" w:author="Su" w:date="2026-09-02T10:36:08Z"/>
              <w:rFonts w:hint="eastAsia" w:ascii="仿宋" w:hAnsi="仿宋" w:cs="仿宋"/>
              <w:sz w:val="22"/>
              <w:szCs w:val="20"/>
            </w:rPr>
          </w:pPr>
          <w:ins w:id="249" w:author="Su" w:date="2026-09-02T10:36:08Z">
            <w:r>
              <w:rPr>
                <w:rFonts w:hint="eastAsia" w:ascii="仿宋" w:hAnsi="仿宋" w:eastAsia="仿宋" w:cs="仿宋"/>
                <w:sz w:val="22"/>
                <w:szCs w:val="21"/>
                <w:highlight w:val="none"/>
              </w:rPr>
              <w:fldChar w:fldCharType="begin"/>
            </w:r>
          </w:ins>
          <w:ins w:id="250" w:author="Su" w:date="2026-09-02T10:36:08Z">
            <w:r>
              <w:rPr>
                <w:rFonts w:hint="eastAsia" w:ascii="仿宋" w:hAnsi="仿宋" w:eastAsia="仿宋" w:cs="仿宋"/>
                <w:sz w:val="22"/>
                <w:szCs w:val="21"/>
                <w:highlight w:val="none"/>
              </w:rPr>
              <w:instrText xml:space="preserve"> HYPERLINK \l _Toc14062 </w:instrText>
            </w:r>
          </w:ins>
          <w:ins w:id="251" w:author="Su" w:date="2026-09-02T10:36:08Z">
            <w:r>
              <w:rPr>
                <w:rFonts w:hint="eastAsia" w:ascii="仿宋" w:hAnsi="仿宋" w:eastAsia="仿宋" w:cs="仿宋"/>
                <w:sz w:val="22"/>
                <w:szCs w:val="21"/>
                <w:highlight w:val="none"/>
              </w:rPr>
              <w:fldChar w:fldCharType="separate"/>
            </w:r>
          </w:ins>
          <w:ins w:id="252" w:author="Su" w:date="2026-09-02T10:36:08Z">
            <w:r>
              <w:rPr>
                <w:rFonts w:hint="eastAsia" w:ascii="仿宋" w:hAnsi="仿宋" w:cs="仿宋"/>
                <w:sz w:val="22"/>
                <w:szCs w:val="22"/>
              </w:rPr>
              <w:t xml:space="preserve">3.1.4 </w:t>
            </w:r>
          </w:ins>
          <w:ins w:id="253" w:author="Su" w:date="2026-09-02T10:36:08Z">
            <w:r>
              <w:rPr>
                <w:rFonts w:hint="eastAsia" w:ascii="仿宋" w:hAnsi="仿宋" w:eastAsia="仿宋" w:cs="仿宋"/>
                <w:sz w:val="22"/>
                <w:szCs w:val="20"/>
              </w:rPr>
              <w:t>车辆身份绑定算法</w:t>
            </w:r>
          </w:ins>
          <w:ins w:id="254" w:author="Su" w:date="2026-09-02T10:36:08Z">
            <w:r>
              <w:rPr>
                <w:rFonts w:hint="eastAsia" w:ascii="仿宋" w:hAnsi="仿宋" w:cs="仿宋"/>
                <w:sz w:val="22"/>
                <w:szCs w:val="20"/>
              </w:rPr>
              <w:tab/>
            </w:r>
          </w:ins>
          <w:ins w:id="255" w:author="Su" w:date="2026-09-02T10:36:08Z">
            <w:r>
              <w:rPr>
                <w:rFonts w:hint="eastAsia" w:ascii="仿宋" w:hAnsi="仿宋" w:cs="仿宋"/>
                <w:sz w:val="22"/>
                <w:szCs w:val="20"/>
              </w:rPr>
              <w:fldChar w:fldCharType="begin"/>
            </w:r>
          </w:ins>
          <w:ins w:id="256" w:author="Su" w:date="2026-09-02T10:36:08Z">
            <w:r>
              <w:rPr>
                <w:rFonts w:hint="eastAsia" w:ascii="仿宋" w:hAnsi="仿宋" w:cs="仿宋"/>
                <w:sz w:val="22"/>
                <w:szCs w:val="20"/>
              </w:rPr>
              <w:instrText xml:space="preserve"> PAGEREF _Toc14062 \h </w:instrText>
            </w:r>
          </w:ins>
          <w:ins w:id="257" w:author="Su" w:date="2026-09-02T10:36:08Z">
            <w:r>
              <w:rPr>
                <w:rFonts w:hint="eastAsia" w:ascii="仿宋" w:hAnsi="仿宋" w:cs="仿宋"/>
                <w:sz w:val="22"/>
                <w:szCs w:val="20"/>
              </w:rPr>
              <w:fldChar w:fldCharType="separate"/>
            </w:r>
          </w:ins>
          <w:ins w:id="258" w:author="Su" w:date="2026-09-02T10:36:08Z">
            <w:r>
              <w:rPr>
                <w:rFonts w:hint="eastAsia" w:ascii="仿宋" w:hAnsi="仿宋" w:cs="仿宋"/>
                <w:sz w:val="22"/>
                <w:szCs w:val="20"/>
              </w:rPr>
              <w:t>6</w:t>
            </w:r>
          </w:ins>
          <w:ins w:id="259" w:author="Su" w:date="2026-09-02T10:36:08Z">
            <w:r>
              <w:rPr>
                <w:rFonts w:hint="eastAsia" w:ascii="仿宋" w:hAnsi="仿宋" w:cs="仿宋"/>
                <w:sz w:val="22"/>
                <w:szCs w:val="20"/>
              </w:rPr>
              <w:fldChar w:fldCharType="end"/>
            </w:r>
          </w:ins>
          <w:ins w:id="260" w:author="Su" w:date="2026-09-02T10:36:08Z">
            <w:r>
              <w:rPr>
                <w:rFonts w:hint="eastAsia" w:ascii="仿宋" w:hAnsi="仿宋" w:eastAsia="仿宋" w:cs="仿宋"/>
                <w:sz w:val="22"/>
                <w:szCs w:val="21"/>
                <w:highlight w:val="none"/>
              </w:rPr>
              <w:fldChar w:fldCharType="end"/>
            </w:r>
          </w:ins>
        </w:p>
        <w:p w14:paraId="33037C38">
          <w:pPr>
            <w:pStyle w:val="22"/>
            <w:tabs>
              <w:tab w:val="right" w:leader="dot" w:pos="8674"/>
            </w:tabs>
            <w:rPr>
              <w:ins w:id="261" w:author="Su" w:date="2026-09-02T10:36:08Z"/>
              <w:rFonts w:hint="eastAsia" w:ascii="仿宋" w:hAnsi="仿宋" w:cs="仿宋"/>
              <w:sz w:val="22"/>
              <w:szCs w:val="20"/>
            </w:rPr>
          </w:pPr>
          <w:ins w:id="262" w:author="Su" w:date="2026-09-02T10:36:08Z">
            <w:r>
              <w:rPr>
                <w:rFonts w:hint="eastAsia" w:ascii="仿宋" w:hAnsi="仿宋" w:eastAsia="仿宋" w:cs="仿宋"/>
                <w:sz w:val="22"/>
                <w:szCs w:val="21"/>
                <w:highlight w:val="none"/>
              </w:rPr>
              <w:fldChar w:fldCharType="begin"/>
            </w:r>
          </w:ins>
          <w:ins w:id="263" w:author="Su" w:date="2026-09-02T10:36:08Z">
            <w:r>
              <w:rPr>
                <w:rFonts w:hint="eastAsia" w:ascii="仿宋" w:hAnsi="仿宋" w:eastAsia="仿宋" w:cs="仿宋"/>
                <w:sz w:val="22"/>
                <w:szCs w:val="21"/>
                <w:highlight w:val="none"/>
              </w:rPr>
              <w:instrText xml:space="preserve"> HYPERLINK \l _Toc30509 </w:instrText>
            </w:r>
          </w:ins>
          <w:ins w:id="264" w:author="Su" w:date="2026-09-02T10:36:08Z">
            <w:r>
              <w:rPr>
                <w:rFonts w:hint="eastAsia" w:ascii="仿宋" w:hAnsi="仿宋" w:eastAsia="仿宋" w:cs="仿宋"/>
                <w:sz w:val="22"/>
                <w:szCs w:val="21"/>
                <w:highlight w:val="none"/>
              </w:rPr>
              <w:fldChar w:fldCharType="separate"/>
            </w:r>
          </w:ins>
          <w:ins w:id="265" w:author="Su" w:date="2026-09-02T10:36:08Z">
            <w:r>
              <w:rPr>
                <w:rFonts w:hint="default" w:ascii="仿宋" w:hAnsi="仿宋" w:eastAsia="仿宋" w:cs="仿宋"/>
                <w:sz w:val="22"/>
                <w:szCs w:val="22"/>
              </w:rPr>
              <w:t xml:space="preserve">3.1.5 </w:t>
            </w:r>
          </w:ins>
          <w:ins w:id="266" w:author="Su" w:date="2026-09-02T10:36:08Z">
            <w:r>
              <w:rPr>
                <w:rFonts w:hint="eastAsia" w:ascii="仿宋" w:hAnsi="仿宋" w:eastAsia="仿宋" w:cs="仿宋"/>
                <w:spacing w:val="-3"/>
                <w:sz w:val="22"/>
                <w:szCs w:val="21"/>
              </w:rPr>
              <w:t>数据诊断融合</w:t>
            </w:r>
          </w:ins>
          <w:ins w:id="267" w:author="Su" w:date="2026-09-02T10:36:08Z">
            <w:r>
              <w:rPr>
                <w:rFonts w:hint="eastAsia" w:ascii="仿宋" w:hAnsi="仿宋" w:cs="仿宋"/>
                <w:sz w:val="22"/>
                <w:szCs w:val="20"/>
              </w:rPr>
              <w:tab/>
            </w:r>
          </w:ins>
          <w:ins w:id="268" w:author="Su" w:date="2026-09-02T10:36:08Z">
            <w:r>
              <w:rPr>
                <w:rFonts w:hint="eastAsia" w:ascii="仿宋" w:hAnsi="仿宋" w:cs="仿宋"/>
                <w:sz w:val="22"/>
                <w:szCs w:val="20"/>
              </w:rPr>
              <w:fldChar w:fldCharType="begin"/>
            </w:r>
          </w:ins>
          <w:ins w:id="269" w:author="Su" w:date="2026-09-02T10:36:08Z">
            <w:r>
              <w:rPr>
                <w:rFonts w:hint="eastAsia" w:ascii="仿宋" w:hAnsi="仿宋" w:cs="仿宋"/>
                <w:sz w:val="22"/>
                <w:szCs w:val="20"/>
              </w:rPr>
              <w:instrText xml:space="preserve"> PAGEREF _Toc30509 \h </w:instrText>
            </w:r>
          </w:ins>
          <w:ins w:id="270" w:author="Su" w:date="2026-09-02T10:36:08Z">
            <w:r>
              <w:rPr>
                <w:rFonts w:hint="eastAsia" w:ascii="仿宋" w:hAnsi="仿宋" w:cs="仿宋"/>
                <w:sz w:val="22"/>
                <w:szCs w:val="20"/>
              </w:rPr>
              <w:fldChar w:fldCharType="separate"/>
            </w:r>
          </w:ins>
          <w:ins w:id="271" w:author="Su" w:date="2026-09-02T10:36:08Z">
            <w:r>
              <w:rPr>
                <w:rFonts w:hint="eastAsia" w:ascii="仿宋" w:hAnsi="仿宋" w:cs="仿宋"/>
                <w:sz w:val="22"/>
                <w:szCs w:val="20"/>
              </w:rPr>
              <w:t>6</w:t>
            </w:r>
          </w:ins>
          <w:ins w:id="272" w:author="Su" w:date="2026-09-02T10:36:08Z">
            <w:r>
              <w:rPr>
                <w:rFonts w:hint="eastAsia" w:ascii="仿宋" w:hAnsi="仿宋" w:cs="仿宋"/>
                <w:sz w:val="22"/>
                <w:szCs w:val="20"/>
              </w:rPr>
              <w:fldChar w:fldCharType="end"/>
            </w:r>
          </w:ins>
          <w:ins w:id="273" w:author="Su" w:date="2026-09-02T10:36:08Z">
            <w:r>
              <w:rPr>
                <w:rFonts w:hint="eastAsia" w:ascii="仿宋" w:hAnsi="仿宋" w:eastAsia="仿宋" w:cs="仿宋"/>
                <w:sz w:val="22"/>
                <w:szCs w:val="21"/>
                <w:highlight w:val="none"/>
              </w:rPr>
              <w:fldChar w:fldCharType="end"/>
            </w:r>
          </w:ins>
        </w:p>
        <w:p w14:paraId="56112C52">
          <w:pPr>
            <w:pStyle w:val="22"/>
            <w:tabs>
              <w:tab w:val="right" w:leader="dot" w:pos="8674"/>
            </w:tabs>
            <w:rPr>
              <w:ins w:id="274" w:author="Su" w:date="2026-09-02T10:36:08Z"/>
              <w:rFonts w:hint="eastAsia" w:ascii="仿宋" w:hAnsi="仿宋" w:cs="仿宋"/>
              <w:sz w:val="22"/>
              <w:szCs w:val="20"/>
            </w:rPr>
          </w:pPr>
          <w:ins w:id="275" w:author="Su" w:date="2026-09-02T10:36:08Z">
            <w:r>
              <w:rPr>
                <w:rFonts w:hint="eastAsia" w:ascii="仿宋" w:hAnsi="仿宋" w:eastAsia="仿宋" w:cs="仿宋"/>
                <w:sz w:val="22"/>
                <w:szCs w:val="21"/>
                <w:highlight w:val="none"/>
              </w:rPr>
              <w:fldChar w:fldCharType="begin"/>
            </w:r>
          </w:ins>
          <w:ins w:id="276" w:author="Su" w:date="2026-09-02T10:36:08Z">
            <w:r>
              <w:rPr>
                <w:rFonts w:hint="eastAsia" w:ascii="仿宋" w:hAnsi="仿宋" w:eastAsia="仿宋" w:cs="仿宋"/>
                <w:sz w:val="22"/>
                <w:szCs w:val="21"/>
                <w:highlight w:val="none"/>
              </w:rPr>
              <w:instrText xml:space="preserve"> HYPERLINK \l _Toc6317 </w:instrText>
            </w:r>
          </w:ins>
          <w:ins w:id="277" w:author="Su" w:date="2026-09-02T10:36:08Z">
            <w:r>
              <w:rPr>
                <w:rFonts w:hint="eastAsia" w:ascii="仿宋" w:hAnsi="仿宋" w:eastAsia="仿宋" w:cs="仿宋"/>
                <w:sz w:val="22"/>
                <w:szCs w:val="21"/>
                <w:highlight w:val="none"/>
              </w:rPr>
              <w:fldChar w:fldCharType="separate"/>
            </w:r>
          </w:ins>
          <w:ins w:id="278" w:author="Su" w:date="2026-09-02T10:36:08Z">
            <w:r>
              <w:rPr>
                <w:rFonts w:hint="eastAsia" w:ascii="仿宋" w:hAnsi="仿宋" w:cs="仿宋"/>
                <w:sz w:val="22"/>
                <w:szCs w:val="22"/>
              </w:rPr>
              <w:t xml:space="preserve">3.1.6 </w:t>
            </w:r>
          </w:ins>
          <w:ins w:id="279" w:author="Su" w:date="2026-09-02T10:36:08Z">
            <w:r>
              <w:rPr>
                <w:rFonts w:hint="eastAsia" w:ascii="仿宋" w:hAnsi="仿宋" w:eastAsia="仿宋" w:cs="仿宋"/>
                <w:sz w:val="22"/>
                <w:szCs w:val="20"/>
              </w:rPr>
              <w:t>交通推演引擎</w:t>
            </w:r>
          </w:ins>
          <w:ins w:id="280" w:author="Su" w:date="2026-09-02T10:36:08Z">
            <w:r>
              <w:rPr>
                <w:rFonts w:hint="eastAsia" w:ascii="仿宋" w:hAnsi="仿宋" w:cs="仿宋"/>
                <w:sz w:val="22"/>
                <w:szCs w:val="20"/>
              </w:rPr>
              <w:tab/>
            </w:r>
          </w:ins>
          <w:ins w:id="281" w:author="Su" w:date="2026-09-02T10:36:08Z">
            <w:r>
              <w:rPr>
                <w:rFonts w:hint="eastAsia" w:ascii="仿宋" w:hAnsi="仿宋" w:cs="仿宋"/>
                <w:sz w:val="22"/>
                <w:szCs w:val="20"/>
              </w:rPr>
              <w:fldChar w:fldCharType="begin"/>
            </w:r>
          </w:ins>
          <w:ins w:id="282" w:author="Su" w:date="2026-09-02T10:36:08Z">
            <w:r>
              <w:rPr>
                <w:rFonts w:hint="eastAsia" w:ascii="仿宋" w:hAnsi="仿宋" w:cs="仿宋"/>
                <w:sz w:val="22"/>
                <w:szCs w:val="20"/>
              </w:rPr>
              <w:instrText xml:space="preserve"> PAGEREF _Toc6317 \h </w:instrText>
            </w:r>
          </w:ins>
          <w:ins w:id="283" w:author="Su" w:date="2026-09-02T10:36:08Z">
            <w:r>
              <w:rPr>
                <w:rFonts w:hint="eastAsia" w:ascii="仿宋" w:hAnsi="仿宋" w:cs="仿宋"/>
                <w:sz w:val="22"/>
                <w:szCs w:val="20"/>
              </w:rPr>
              <w:fldChar w:fldCharType="separate"/>
            </w:r>
          </w:ins>
          <w:ins w:id="284" w:author="Su" w:date="2026-09-02T10:36:08Z">
            <w:r>
              <w:rPr>
                <w:rFonts w:hint="eastAsia" w:ascii="仿宋" w:hAnsi="仿宋" w:cs="仿宋"/>
                <w:sz w:val="22"/>
                <w:szCs w:val="20"/>
              </w:rPr>
              <w:t>7</w:t>
            </w:r>
          </w:ins>
          <w:ins w:id="285" w:author="Su" w:date="2026-09-02T10:36:08Z">
            <w:r>
              <w:rPr>
                <w:rFonts w:hint="eastAsia" w:ascii="仿宋" w:hAnsi="仿宋" w:cs="仿宋"/>
                <w:sz w:val="22"/>
                <w:szCs w:val="20"/>
              </w:rPr>
              <w:fldChar w:fldCharType="end"/>
            </w:r>
          </w:ins>
          <w:ins w:id="286" w:author="Su" w:date="2026-09-02T10:36:08Z">
            <w:r>
              <w:rPr>
                <w:rFonts w:hint="eastAsia" w:ascii="仿宋" w:hAnsi="仿宋" w:eastAsia="仿宋" w:cs="仿宋"/>
                <w:sz w:val="22"/>
                <w:szCs w:val="21"/>
                <w:highlight w:val="none"/>
              </w:rPr>
              <w:fldChar w:fldCharType="end"/>
            </w:r>
          </w:ins>
        </w:p>
        <w:p w14:paraId="1E17318A">
          <w:pPr>
            <w:pStyle w:val="22"/>
            <w:tabs>
              <w:tab w:val="right" w:leader="dot" w:pos="8674"/>
            </w:tabs>
            <w:rPr>
              <w:ins w:id="287" w:author="Su" w:date="2026-09-02T10:36:08Z"/>
              <w:rFonts w:hint="eastAsia" w:ascii="仿宋" w:hAnsi="仿宋" w:cs="仿宋"/>
              <w:sz w:val="22"/>
              <w:szCs w:val="20"/>
            </w:rPr>
          </w:pPr>
          <w:ins w:id="288" w:author="Su" w:date="2026-09-02T10:36:08Z">
            <w:r>
              <w:rPr>
                <w:rFonts w:hint="eastAsia" w:ascii="仿宋" w:hAnsi="仿宋" w:eastAsia="仿宋" w:cs="仿宋"/>
                <w:sz w:val="22"/>
                <w:szCs w:val="21"/>
                <w:highlight w:val="none"/>
              </w:rPr>
              <w:fldChar w:fldCharType="begin"/>
            </w:r>
          </w:ins>
          <w:ins w:id="289" w:author="Su" w:date="2026-09-02T10:36:08Z">
            <w:r>
              <w:rPr>
                <w:rFonts w:hint="eastAsia" w:ascii="仿宋" w:hAnsi="仿宋" w:eastAsia="仿宋" w:cs="仿宋"/>
                <w:sz w:val="22"/>
                <w:szCs w:val="21"/>
                <w:highlight w:val="none"/>
              </w:rPr>
              <w:instrText xml:space="preserve"> HYPERLINK \l _Toc27490 </w:instrText>
            </w:r>
          </w:ins>
          <w:ins w:id="290" w:author="Su" w:date="2026-09-02T10:36:08Z">
            <w:r>
              <w:rPr>
                <w:rFonts w:hint="eastAsia" w:ascii="仿宋" w:hAnsi="仿宋" w:eastAsia="仿宋" w:cs="仿宋"/>
                <w:sz w:val="22"/>
                <w:szCs w:val="21"/>
                <w:highlight w:val="none"/>
              </w:rPr>
              <w:fldChar w:fldCharType="separate"/>
            </w:r>
          </w:ins>
          <w:ins w:id="291" w:author="Su" w:date="2026-09-02T10:36:08Z">
            <w:r>
              <w:rPr>
                <w:rFonts w:hint="eastAsia" w:ascii="仿宋" w:hAnsi="仿宋" w:cs="仿宋"/>
                <w:sz w:val="22"/>
                <w:szCs w:val="22"/>
              </w:rPr>
              <w:t xml:space="preserve">3.1.7 </w:t>
            </w:r>
          </w:ins>
          <w:ins w:id="292" w:author="Su" w:date="2026-09-02T10:36:08Z">
            <w:r>
              <w:rPr>
                <w:rFonts w:hint="eastAsia" w:ascii="仿宋" w:hAnsi="仿宋" w:eastAsia="仿宋" w:cs="仿宋"/>
                <w:sz w:val="22"/>
                <w:szCs w:val="20"/>
              </w:rPr>
              <w:t>交通事件分析算法</w:t>
            </w:r>
          </w:ins>
          <w:ins w:id="293" w:author="Su" w:date="2026-09-02T10:36:08Z">
            <w:r>
              <w:rPr>
                <w:rFonts w:hint="eastAsia" w:ascii="仿宋" w:hAnsi="仿宋" w:cs="仿宋"/>
                <w:sz w:val="22"/>
                <w:szCs w:val="20"/>
              </w:rPr>
              <w:tab/>
            </w:r>
          </w:ins>
          <w:ins w:id="294" w:author="Su" w:date="2026-09-02T10:36:08Z">
            <w:r>
              <w:rPr>
                <w:rFonts w:hint="eastAsia" w:ascii="仿宋" w:hAnsi="仿宋" w:cs="仿宋"/>
                <w:sz w:val="22"/>
                <w:szCs w:val="20"/>
              </w:rPr>
              <w:fldChar w:fldCharType="begin"/>
            </w:r>
          </w:ins>
          <w:ins w:id="295" w:author="Su" w:date="2026-09-02T10:36:08Z">
            <w:r>
              <w:rPr>
                <w:rFonts w:hint="eastAsia" w:ascii="仿宋" w:hAnsi="仿宋" w:cs="仿宋"/>
                <w:sz w:val="22"/>
                <w:szCs w:val="20"/>
              </w:rPr>
              <w:instrText xml:space="preserve"> PAGEREF _Toc27490 \h </w:instrText>
            </w:r>
          </w:ins>
          <w:ins w:id="296" w:author="Su" w:date="2026-09-02T10:36:08Z">
            <w:r>
              <w:rPr>
                <w:rFonts w:hint="eastAsia" w:ascii="仿宋" w:hAnsi="仿宋" w:cs="仿宋"/>
                <w:sz w:val="22"/>
                <w:szCs w:val="20"/>
              </w:rPr>
              <w:fldChar w:fldCharType="separate"/>
            </w:r>
          </w:ins>
          <w:ins w:id="297" w:author="Su" w:date="2026-09-02T10:36:08Z">
            <w:r>
              <w:rPr>
                <w:rFonts w:hint="eastAsia" w:ascii="仿宋" w:hAnsi="仿宋" w:cs="仿宋"/>
                <w:sz w:val="22"/>
                <w:szCs w:val="20"/>
              </w:rPr>
              <w:t>8</w:t>
            </w:r>
          </w:ins>
          <w:ins w:id="298" w:author="Su" w:date="2026-09-02T10:36:08Z">
            <w:r>
              <w:rPr>
                <w:rFonts w:hint="eastAsia" w:ascii="仿宋" w:hAnsi="仿宋" w:cs="仿宋"/>
                <w:sz w:val="22"/>
                <w:szCs w:val="20"/>
              </w:rPr>
              <w:fldChar w:fldCharType="end"/>
            </w:r>
          </w:ins>
          <w:ins w:id="299" w:author="Su" w:date="2026-09-02T10:36:08Z">
            <w:r>
              <w:rPr>
                <w:rFonts w:hint="eastAsia" w:ascii="仿宋" w:hAnsi="仿宋" w:eastAsia="仿宋" w:cs="仿宋"/>
                <w:sz w:val="22"/>
                <w:szCs w:val="21"/>
                <w:highlight w:val="none"/>
              </w:rPr>
              <w:fldChar w:fldCharType="end"/>
            </w:r>
          </w:ins>
        </w:p>
        <w:p w14:paraId="0B7FB397">
          <w:pPr>
            <w:pStyle w:val="22"/>
            <w:tabs>
              <w:tab w:val="right" w:leader="dot" w:pos="8674"/>
            </w:tabs>
            <w:rPr>
              <w:ins w:id="300" w:author="Su" w:date="2026-09-02T10:36:08Z"/>
              <w:rFonts w:hint="eastAsia" w:ascii="仿宋" w:hAnsi="仿宋" w:cs="仿宋"/>
              <w:sz w:val="22"/>
              <w:szCs w:val="20"/>
            </w:rPr>
          </w:pPr>
          <w:ins w:id="301" w:author="Su" w:date="2026-09-02T10:36:08Z">
            <w:r>
              <w:rPr>
                <w:rFonts w:hint="eastAsia" w:ascii="仿宋" w:hAnsi="仿宋" w:eastAsia="仿宋" w:cs="仿宋"/>
                <w:sz w:val="22"/>
                <w:szCs w:val="21"/>
                <w:highlight w:val="none"/>
              </w:rPr>
              <w:fldChar w:fldCharType="begin"/>
            </w:r>
          </w:ins>
          <w:ins w:id="302" w:author="Su" w:date="2026-09-02T10:36:08Z">
            <w:r>
              <w:rPr>
                <w:rFonts w:hint="eastAsia" w:ascii="仿宋" w:hAnsi="仿宋" w:eastAsia="仿宋" w:cs="仿宋"/>
                <w:sz w:val="22"/>
                <w:szCs w:val="21"/>
                <w:highlight w:val="none"/>
              </w:rPr>
              <w:instrText xml:space="preserve"> HYPERLINK \l _Toc29657 </w:instrText>
            </w:r>
          </w:ins>
          <w:ins w:id="303" w:author="Su" w:date="2026-09-02T10:36:08Z">
            <w:r>
              <w:rPr>
                <w:rFonts w:hint="eastAsia" w:ascii="仿宋" w:hAnsi="仿宋" w:eastAsia="仿宋" w:cs="仿宋"/>
                <w:sz w:val="22"/>
                <w:szCs w:val="21"/>
                <w:highlight w:val="none"/>
              </w:rPr>
              <w:fldChar w:fldCharType="separate"/>
            </w:r>
          </w:ins>
          <w:ins w:id="304" w:author="Su" w:date="2026-09-02T10:36:08Z">
            <w:r>
              <w:rPr>
                <w:rFonts w:hint="eastAsia" w:ascii="仿宋" w:hAnsi="仿宋" w:cs="仿宋"/>
                <w:sz w:val="22"/>
                <w:szCs w:val="22"/>
              </w:rPr>
              <w:t xml:space="preserve">3.1.8 </w:t>
            </w:r>
          </w:ins>
          <w:ins w:id="305" w:author="Su" w:date="2026-09-02T10:36:08Z">
            <w:r>
              <w:rPr>
                <w:rFonts w:hint="eastAsia" w:ascii="仿宋" w:hAnsi="仿宋" w:eastAsia="仿宋" w:cs="仿宋"/>
                <w:sz w:val="22"/>
                <w:szCs w:val="20"/>
              </w:rPr>
              <w:t>交通态势分析算法</w:t>
            </w:r>
          </w:ins>
          <w:ins w:id="306" w:author="Su" w:date="2026-09-02T10:36:08Z">
            <w:r>
              <w:rPr>
                <w:rFonts w:hint="eastAsia" w:ascii="仿宋" w:hAnsi="仿宋" w:cs="仿宋"/>
                <w:sz w:val="22"/>
                <w:szCs w:val="20"/>
              </w:rPr>
              <w:tab/>
            </w:r>
          </w:ins>
          <w:ins w:id="307" w:author="Su" w:date="2026-09-02T10:36:08Z">
            <w:r>
              <w:rPr>
                <w:rFonts w:hint="eastAsia" w:ascii="仿宋" w:hAnsi="仿宋" w:cs="仿宋"/>
                <w:sz w:val="22"/>
                <w:szCs w:val="20"/>
              </w:rPr>
              <w:fldChar w:fldCharType="begin"/>
            </w:r>
          </w:ins>
          <w:ins w:id="308" w:author="Su" w:date="2026-09-02T10:36:08Z">
            <w:r>
              <w:rPr>
                <w:rFonts w:hint="eastAsia" w:ascii="仿宋" w:hAnsi="仿宋" w:cs="仿宋"/>
                <w:sz w:val="22"/>
                <w:szCs w:val="20"/>
              </w:rPr>
              <w:instrText xml:space="preserve"> PAGEREF _Toc29657 \h </w:instrText>
            </w:r>
          </w:ins>
          <w:ins w:id="309" w:author="Su" w:date="2026-09-02T10:36:08Z">
            <w:r>
              <w:rPr>
                <w:rFonts w:hint="eastAsia" w:ascii="仿宋" w:hAnsi="仿宋" w:cs="仿宋"/>
                <w:sz w:val="22"/>
                <w:szCs w:val="20"/>
              </w:rPr>
              <w:fldChar w:fldCharType="separate"/>
            </w:r>
          </w:ins>
          <w:ins w:id="310" w:author="Su" w:date="2026-09-02T10:36:08Z">
            <w:r>
              <w:rPr>
                <w:rFonts w:hint="eastAsia" w:ascii="仿宋" w:hAnsi="仿宋" w:cs="仿宋"/>
                <w:sz w:val="22"/>
                <w:szCs w:val="20"/>
              </w:rPr>
              <w:t>8</w:t>
            </w:r>
          </w:ins>
          <w:ins w:id="311" w:author="Su" w:date="2026-09-02T10:36:08Z">
            <w:r>
              <w:rPr>
                <w:rFonts w:hint="eastAsia" w:ascii="仿宋" w:hAnsi="仿宋" w:cs="仿宋"/>
                <w:sz w:val="22"/>
                <w:szCs w:val="20"/>
              </w:rPr>
              <w:fldChar w:fldCharType="end"/>
            </w:r>
          </w:ins>
          <w:ins w:id="312" w:author="Su" w:date="2026-09-02T10:36:08Z">
            <w:r>
              <w:rPr>
                <w:rFonts w:hint="eastAsia" w:ascii="仿宋" w:hAnsi="仿宋" w:eastAsia="仿宋" w:cs="仿宋"/>
                <w:sz w:val="22"/>
                <w:szCs w:val="21"/>
                <w:highlight w:val="none"/>
              </w:rPr>
              <w:fldChar w:fldCharType="end"/>
            </w:r>
          </w:ins>
        </w:p>
        <w:p w14:paraId="24739826">
          <w:pPr>
            <w:pStyle w:val="22"/>
            <w:tabs>
              <w:tab w:val="right" w:leader="dot" w:pos="8674"/>
            </w:tabs>
            <w:rPr>
              <w:ins w:id="313" w:author="Su" w:date="2026-09-02T10:36:08Z"/>
              <w:rFonts w:hint="eastAsia" w:ascii="仿宋" w:hAnsi="仿宋" w:cs="仿宋"/>
              <w:sz w:val="22"/>
              <w:szCs w:val="20"/>
            </w:rPr>
          </w:pPr>
          <w:ins w:id="314" w:author="Su" w:date="2026-09-02T10:36:08Z">
            <w:r>
              <w:rPr>
                <w:rFonts w:hint="eastAsia" w:ascii="仿宋" w:hAnsi="仿宋" w:eastAsia="仿宋" w:cs="仿宋"/>
                <w:sz w:val="22"/>
                <w:szCs w:val="21"/>
                <w:highlight w:val="none"/>
              </w:rPr>
              <w:fldChar w:fldCharType="begin"/>
            </w:r>
          </w:ins>
          <w:ins w:id="315" w:author="Su" w:date="2026-09-02T10:36:08Z">
            <w:r>
              <w:rPr>
                <w:rFonts w:hint="eastAsia" w:ascii="仿宋" w:hAnsi="仿宋" w:eastAsia="仿宋" w:cs="仿宋"/>
                <w:sz w:val="22"/>
                <w:szCs w:val="21"/>
                <w:highlight w:val="none"/>
              </w:rPr>
              <w:instrText xml:space="preserve"> HYPERLINK \l _Toc9766 </w:instrText>
            </w:r>
          </w:ins>
          <w:ins w:id="316" w:author="Su" w:date="2026-09-02T10:36:08Z">
            <w:r>
              <w:rPr>
                <w:rFonts w:hint="eastAsia" w:ascii="仿宋" w:hAnsi="仿宋" w:eastAsia="仿宋" w:cs="仿宋"/>
                <w:sz w:val="22"/>
                <w:szCs w:val="21"/>
                <w:highlight w:val="none"/>
              </w:rPr>
              <w:fldChar w:fldCharType="separate"/>
            </w:r>
          </w:ins>
          <w:ins w:id="317" w:author="Su" w:date="2026-09-02T10:36:08Z">
            <w:r>
              <w:rPr>
                <w:rFonts w:hint="eastAsia" w:ascii="仿宋" w:hAnsi="仿宋" w:cs="仿宋"/>
                <w:sz w:val="22"/>
                <w:szCs w:val="22"/>
              </w:rPr>
              <w:t xml:space="preserve">3.1.9 </w:t>
            </w:r>
          </w:ins>
          <w:ins w:id="318" w:author="Su" w:date="2026-09-02T10:36:08Z">
            <w:r>
              <w:rPr>
                <w:rFonts w:hint="eastAsia" w:ascii="仿宋" w:hAnsi="仿宋" w:eastAsia="仿宋" w:cs="仿宋"/>
                <w:sz w:val="22"/>
                <w:szCs w:val="20"/>
              </w:rPr>
              <w:t>在线场景模型标定</w:t>
            </w:r>
          </w:ins>
          <w:ins w:id="319" w:author="Su" w:date="2026-09-02T10:36:08Z">
            <w:r>
              <w:rPr>
                <w:rFonts w:hint="eastAsia" w:ascii="仿宋" w:hAnsi="仿宋" w:cs="仿宋"/>
                <w:sz w:val="22"/>
                <w:szCs w:val="20"/>
              </w:rPr>
              <w:tab/>
            </w:r>
          </w:ins>
          <w:ins w:id="320" w:author="Su" w:date="2026-09-02T10:36:08Z">
            <w:r>
              <w:rPr>
                <w:rFonts w:hint="eastAsia" w:ascii="仿宋" w:hAnsi="仿宋" w:cs="仿宋"/>
                <w:sz w:val="22"/>
                <w:szCs w:val="20"/>
              </w:rPr>
              <w:fldChar w:fldCharType="begin"/>
            </w:r>
          </w:ins>
          <w:ins w:id="321" w:author="Su" w:date="2026-09-02T10:36:08Z">
            <w:r>
              <w:rPr>
                <w:rFonts w:hint="eastAsia" w:ascii="仿宋" w:hAnsi="仿宋" w:cs="仿宋"/>
                <w:sz w:val="22"/>
                <w:szCs w:val="20"/>
              </w:rPr>
              <w:instrText xml:space="preserve"> PAGEREF _Toc9766 \h </w:instrText>
            </w:r>
          </w:ins>
          <w:ins w:id="322" w:author="Su" w:date="2026-09-02T10:36:08Z">
            <w:r>
              <w:rPr>
                <w:rFonts w:hint="eastAsia" w:ascii="仿宋" w:hAnsi="仿宋" w:cs="仿宋"/>
                <w:sz w:val="22"/>
                <w:szCs w:val="20"/>
              </w:rPr>
              <w:fldChar w:fldCharType="separate"/>
            </w:r>
          </w:ins>
          <w:ins w:id="323" w:author="Su" w:date="2026-09-02T10:36:08Z">
            <w:r>
              <w:rPr>
                <w:rFonts w:hint="eastAsia" w:ascii="仿宋" w:hAnsi="仿宋" w:cs="仿宋"/>
                <w:sz w:val="22"/>
                <w:szCs w:val="20"/>
              </w:rPr>
              <w:t>9</w:t>
            </w:r>
          </w:ins>
          <w:ins w:id="324" w:author="Su" w:date="2026-09-02T10:36:08Z">
            <w:r>
              <w:rPr>
                <w:rFonts w:hint="eastAsia" w:ascii="仿宋" w:hAnsi="仿宋" w:cs="仿宋"/>
                <w:sz w:val="22"/>
                <w:szCs w:val="20"/>
              </w:rPr>
              <w:fldChar w:fldCharType="end"/>
            </w:r>
          </w:ins>
          <w:ins w:id="325" w:author="Su" w:date="2026-09-02T10:36:08Z">
            <w:r>
              <w:rPr>
                <w:rFonts w:hint="eastAsia" w:ascii="仿宋" w:hAnsi="仿宋" w:eastAsia="仿宋" w:cs="仿宋"/>
                <w:sz w:val="22"/>
                <w:szCs w:val="21"/>
                <w:highlight w:val="none"/>
              </w:rPr>
              <w:fldChar w:fldCharType="end"/>
            </w:r>
          </w:ins>
        </w:p>
        <w:p w14:paraId="75D45EEF">
          <w:pPr>
            <w:pStyle w:val="22"/>
            <w:tabs>
              <w:tab w:val="right" w:leader="dot" w:pos="8674"/>
            </w:tabs>
            <w:rPr>
              <w:ins w:id="326" w:author="Su" w:date="2026-09-02T10:36:08Z"/>
              <w:rFonts w:hint="eastAsia" w:ascii="仿宋" w:hAnsi="仿宋" w:cs="仿宋"/>
              <w:sz w:val="22"/>
              <w:szCs w:val="20"/>
            </w:rPr>
          </w:pPr>
          <w:ins w:id="327" w:author="Su" w:date="2026-09-02T10:36:08Z">
            <w:r>
              <w:rPr>
                <w:rFonts w:hint="eastAsia" w:ascii="仿宋" w:hAnsi="仿宋" w:eastAsia="仿宋" w:cs="仿宋"/>
                <w:sz w:val="22"/>
                <w:szCs w:val="21"/>
                <w:highlight w:val="none"/>
              </w:rPr>
              <w:fldChar w:fldCharType="begin"/>
            </w:r>
          </w:ins>
          <w:ins w:id="328" w:author="Su" w:date="2026-09-02T10:36:08Z">
            <w:r>
              <w:rPr>
                <w:rFonts w:hint="eastAsia" w:ascii="仿宋" w:hAnsi="仿宋" w:eastAsia="仿宋" w:cs="仿宋"/>
                <w:sz w:val="22"/>
                <w:szCs w:val="21"/>
                <w:highlight w:val="none"/>
              </w:rPr>
              <w:instrText xml:space="preserve"> HYPERLINK \l _Toc984 </w:instrText>
            </w:r>
          </w:ins>
          <w:ins w:id="329" w:author="Su" w:date="2026-09-02T10:36:08Z">
            <w:r>
              <w:rPr>
                <w:rFonts w:hint="eastAsia" w:ascii="仿宋" w:hAnsi="仿宋" w:eastAsia="仿宋" w:cs="仿宋"/>
                <w:sz w:val="22"/>
                <w:szCs w:val="21"/>
                <w:highlight w:val="none"/>
              </w:rPr>
              <w:fldChar w:fldCharType="separate"/>
            </w:r>
          </w:ins>
          <w:ins w:id="330" w:author="Su" w:date="2026-09-02T10:36:08Z">
            <w:r>
              <w:rPr>
                <w:rFonts w:hint="eastAsia" w:ascii="仿宋" w:hAnsi="仿宋" w:cs="仿宋"/>
                <w:sz w:val="22"/>
                <w:szCs w:val="22"/>
              </w:rPr>
              <w:t xml:space="preserve">3.1.10 </w:t>
            </w:r>
          </w:ins>
          <w:ins w:id="331" w:author="Su" w:date="2026-09-02T10:36:08Z">
            <w:r>
              <w:rPr>
                <w:rFonts w:hint="eastAsia" w:ascii="仿宋" w:hAnsi="仿宋" w:eastAsia="仿宋" w:cs="仿宋"/>
                <w:sz w:val="22"/>
                <w:szCs w:val="20"/>
              </w:rPr>
              <w:t>算法预测数据管理</w:t>
            </w:r>
          </w:ins>
          <w:ins w:id="332" w:author="Su" w:date="2026-09-02T10:36:08Z">
            <w:r>
              <w:rPr>
                <w:rFonts w:hint="eastAsia" w:ascii="仿宋" w:hAnsi="仿宋" w:cs="仿宋"/>
                <w:sz w:val="22"/>
                <w:szCs w:val="20"/>
              </w:rPr>
              <w:tab/>
            </w:r>
          </w:ins>
          <w:ins w:id="333" w:author="Su" w:date="2026-09-02T10:36:08Z">
            <w:r>
              <w:rPr>
                <w:rFonts w:hint="eastAsia" w:ascii="仿宋" w:hAnsi="仿宋" w:cs="仿宋"/>
                <w:sz w:val="22"/>
                <w:szCs w:val="20"/>
              </w:rPr>
              <w:fldChar w:fldCharType="begin"/>
            </w:r>
          </w:ins>
          <w:ins w:id="334" w:author="Su" w:date="2026-09-02T10:36:08Z">
            <w:r>
              <w:rPr>
                <w:rFonts w:hint="eastAsia" w:ascii="仿宋" w:hAnsi="仿宋" w:cs="仿宋"/>
                <w:sz w:val="22"/>
                <w:szCs w:val="20"/>
              </w:rPr>
              <w:instrText xml:space="preserve"> PAGEREF _Toc984 \h </w:instrText>
            </w:r>
          </w:ins>
          <w:ins w:id="335" w:author="Su" w:date="2026-09-02T10:36:08Z">
            <w:r>
              <w:rPr>
                <w:rFonts w:hint="eastAsia" w:ascii="仿宋" w:hAnsi="仿宋" w:cs="仿宋"/>
                <w:sz w:val="22"/>
                <w:szCs w:val="20"/>
              </w:rPr>
              <w:fldChar w:fldCharType="separate"/>
            </w:r>
          </w:ins>
          <w:ins w:id="336" w:author="Su" w:date="2026-09-02T10:36:08Z">
            <w:r>
              <w:rPr>
                <w:rFonts w:hint="eastAsia" w:ascii="仿宋" w:hAnsi="仿宋" w:cs="仿宋"/>
                <w:sz w:val="22"/>
                <w:szCs w:val="20"/>
              </w:rPr>
              <w:t>9</w:t>
            </w:r>
          </w:ins>
          <w:ins w:id="337" w:author="Su" w:date="2026-09-02T10:36:08Z">
            <w:r>
              <w:rPr>
                <w:rFonts w:hint="eastAsia" w:ascii="仿宋" w:hAnsi="仿宋" w:cs="仿宋"/>
                <w:sz w:val="22"/>
                <w:szCs w:val="20"/>
              </w:rPr>
              <w:fldChar w:fldCharType="end"/>
            </w:r>
          </w:ins>
          <w:ins w:id="338" w:author="Su" w:date="2026-09-02T10:36:08Z">
            <w:r>
              <w:rPr>
                <w:rFonts w:hint="eastAsia" w:ascii="仿宋" w:hAnsi="仿宋" w:eastAsia="仿宋" w:cs="仿宋"/>
                <w:sz w:val="22"/>
                <w:szCs w:val="21"/>
                <w:highlight w:val="none"/>
              </w:rPr>
              <w:fldChar w:fldCharType="end"/>
            </w:r>
          </w:ins>
        </w:p>
        <w:p w14:paraId="3E1A287F">
          <w:pPr>
            <w:pStyle w:val="37"/>
            <w:tabs>
              <w:tab w:val="right" w:leader="dot" w:pos="8674"/>
            </w:tabs>
            <w:rPr>
              <w:ins w:id="339" w:author="Su" w:date="2026-09-02T10:36:08Z"/>
              <w:rFonts w:hint="eastAsia" w:cs="仿宋"/>
              <w:sz w:val="22"/>
              <w:szCs w:val="22"/>
            </w:rPr>
          </w:pPr>
          <w:ins w:id="340" w:author="Su" w:date="2026-09-02T10:36:08Z">
            <w:r>
              <w:rPr>
                <w:rFonts w:hint="eastAsia" w:ascii="仿宋" w:hAnsi="仿宋" w:eastAsia="仿宋" w:cs="仿宋"/>
                <w:sz w:val="22"/>
                <w:szCs w:val="21"/>
                <w:highlight w:val="none"/>
              </w:rPr>
              <w:fldChar w:fldCharType="begin"/>
            </w:r>
          </w:ins>
          <w:ins w:id="341" w:author="Su" w:date="2026-09-02T10:36:08Z">
            <w:r>
              <w:rPr>
                <w:rFonts w:hint="eastAsia" w:ascii="仿宋" w:hAnsi="仿宋" w:eastAsia="仿宋" w:cs="仿宋"/>
                <w:sz w:val="22"/>
                <w:szCs w:val="21"/>
                <w:highlight w:val="none"/>
              </w:rPr>
              <w:instrText xml:space="preserve"> HYPERLINK \l _Toc17892 </w:instrText>
            </w:r>
          </w:ins>
          <w:ins w:id="342" w:author="Su" w:date="2026-09-02T10:36:08Z">
            <w:r>
              <w:rPr>
                <w:rFonts w:hint="eastAsia" w:ascii="仿宋" w:hAnsi="仿宋" w:eastAsia="仿宋" w:cs="仿宋"/>
                <w:sz w:val="22"/>
                <w:szCs w:val="21"/>
                <w:highlight w:val="none"/>
              </w:rPr>
              <w:fldChar w:fldCharType="separate"/>
            </w:r>
          </w:ins>
          <w:ins w:id="343" w:author="Su" w:date="2026-09-02T10:36:08Z">
            <w:r>
              <w:rPr>
                <w:rFonts w:hint="eastAsia" w:cs="仿宋"/>
                <w:sz w:val="22"/>
                <w:szCs w:val="24"/>
              </w:rPr>
              <w:t xml:space="preserve">3.2 </w:t>
            </w:r>
          </w:ins>
          <w:ins w:id="344" w:author="Su" w:date="2026-09-02T10:36:08Z">
            <w:r>
              <w:rPr>
                <w:rFonts w:hint="eastAsia" w:ascii="仿宋" w:hAnsi="仿宋" w:eastAsia="仿宋" w:cs="仿宋"/>
                <w:sz w:val="22"/>
                <w:szCs w:val="22"/>
                <w:highlight w:val="none"/>
              </w:rPr>
              <w:t>交通状态感知系统</w:t>
            </w:r>
          </w:ins>
          <w:ins w:id="345" w:author="Su" w:date="2026-09-02T10:36:08Z">
            <w:r>
              <w:rPr>
                <w:rFonts w:hint="eastAsia" w:cs="仿宋"/>
                <w:sz w:val="22"/>
                <w:szCs w:val="22"/>
              </w:rPr>
              <w:tab/>
            </w:r>
          </w:ins>
          <w:ins w:id="346" w:author="Su" w:date="2026-09-02T10:36:08Z">
            <w:r>
              <w:rPr>
                <w:rFonts w:hint="eastAsia" w:cs="仿宋"/>
                <w:sz w:val="22"/>
                <w:szCs w:val="22"/>
              </w:rPr>
              <w:fldChar w:fldCharType="begin"/>
            </w:r>
          </w:ins>
          <w:ins w:id="347" w:author="Su" w:date="2026-09-02T10:36:08Z">
            <w:r>
              <w:rPr>
                <w:rFonts w:hint="eastAsia" w:cs="仿宋"/>
                <w:sz w:val="22"/>
                <w:szCs w:val="22"/>
              </w:rPr>
              <w:instrText xml:space="preserve"> PAGEREF _Toc17892 \h </w:instrText>
            </w:r>
          </w:ins>
          <w:ins w:id="348" w:author="Su" w:date="2026-09-02T10:36:08Z">
            <w:r>
              <w:rPr>
                <w:rFonts w:hint="eastAsia" w:cs="仿宋"/>
                <w:sz w:val="22"/>
                <w:szCs w:val="22"/>
              </w:rPr>
              <w:fldChar w:fldCharType="separate"/>
            </w:r>
          </w:ins>
          <w:ins w:id="349" w:author="Su" w:date="2026-09-02T10:36:08Z">
            <w:r>
              <w:rPr>
                <w:rFonts w:hint="eastAsia" w:cs="仿宋"/>
                <w:sz w:val="22"/>
                <w:szCs w:val="22"/>
              </w:rPr>
              <w:t>9</w:t>
            </w:r>
          </w:ins>
          <w:ins w:id="350" w:author="Su" w:date="2026-09-02T10:36:08Z">
            <w:r>
              <w:rPr>
                <w:rFonts w:hint="eastAsia" w:cs="仿宋"/>
                <w:sz w:val="22"/>
                <w:szCs w:val="22"/>
              </w:rPr>
              <w:fldChar w:fldCharType="end"/>
            </w:r>
          </w:ins>
          <w:ins w:id="351" w:author="Su" w:date="2026-09-02T10:36:08Z">
            <w:r>
              <w:rPr>
                <w:rFonts w:hint="eastAsia" w:ascii="仿宋" w:hAnsi="仿宋" w:eastAsia="仿宋" w:cs="仿宋"/>
                <w:sz w:val="22"/>
                <w:szCs w:val="21"/>
                <w:highlight w:val="none"/>
              </w:rPr>
              <w:fldChar w:fldCharType="end"/>
            </w:r>
          </w:ins>
        </w:p>
        <w:p w14:paraId="2355BDD6">
          <w:pPr>
            <w:pStyle w:val="22"/>
            <w:tabs>
              <w:tab w:val="right" w:leader="dot" w:pos="8674"/>
            </w:tabs>
            <w:rPr>
              <w:ins w:id="352" w:author="Su" w:date="2026-09-02T10:36:08Z"/>
              <w:rFonts w:hint="eastAsia" w:ascii="仿宋" w:hAnsi="仿宋" w:cs="仿宋"/>
              <w:sz w:val="22"/>
              <w:szCs w:val="20"/>
            </w:rPr>
          </w:pPr>
          <w:ins w:id="353" w:author="Su" w:date="2026-09-02T10:36:08Z">
            <w:r>
              <w:rPr>
                <w:rFonts w:hint="eastAsia" w:ascii="仿宋" w:hAnsi="仿宋" w:eastAsia="仿宋" w:cs="仿宋"/>
                <w:sz w:val="22"/>
                <w:szCs w:val="21"/>
                <w:highlight w:val="none"/>
              </w:rPr>
              <w:fldChar w:fldCharType="begin"/>
            </w:r>
          </w:ins>
          <w:ins w:id="354" w:author="Su" w:date="2026-09-02T10:36:08Z">
            <w:r>
              <w:rPr>
                <w:rFonts w:hint="eastAsia" w:ascii="仿宋" w:hAnsi="仿宋" w:eastAsia="仿宋" w:cs="仿宋"/>
                <w:sz w:val="22"/>
                <w:szCs w:val="21"/>
                <w:highlight w:val="none"/>
              </w:rPr>
              <w:instrText xml:space="preserve"> HYPERLINK \l _Toc901 </w:instrText>
            </w:r>
          </w:ins>
          <w:ins w:id="355" w:author="Su" w:date="2026-09-02T10:36:08Z">
            <w:r>
              <w:rPr>
                <w:rFonts w:hint="eastAsia" w:ascii="仿宋" w:hAnsi="仿宋" w:eastAsia="仿宋" w:cs="仿宋"/>
                <w:sz w:val="22"/>
                <w:szCs w:val="21"/>
                <w:highlight w:val="none"/>
              </w:rPr>
              <w:fldChar w:fldCharType="separate"/>
            </w:r>
          </w:ins>
          <w:ins w:id="356" w:author="Su" w:date="2026-09-02T10:36:08Z">
            <w:r>
              <w:rPr>
                <w:rFonts w:hint="default" w:ascii="仿宋" w:hAnsi="仿宋" w:eastAsia="仿宋" w:cs="仿宋"/>
                <w:sz w:val="22"/>
                <w:szCs w:val="22"/>
              </w:rPr>
              <w:t xml:space="preserve">3.2.1 </w:t>
            </w:r>
          </w:ins>
          <w:ins w:id="357" w:author="Su" w:date="2026-09-02T10:36:08Z">
            <w:r>
              <w:rPr>
                <w:rFonts w:hint="eastAsia" w:ascii="仿宋" w:hAnsi="仿宋" w:eastAsia="仿宋" w:cs="仿宋"/>
                <w:sz w:val="22"/>
                <w:szCs w:val="21"/>
                <w:highlight w:val="none"/>
              </w:rPr>
              <w:t>管控态势监测</w:t>
            </w:r>
          </w:ins>
          <w:ins w:id="358" w:author="Su" w:date="2026-09-02T10:36:08Z">
            <w:r>
              <w:rPr>
                <w:rFonts w:hint="eastAsia" w:ascii="仿宋" w:hAnsi="仿宋" w:cs="仿宋"/>
                <w:sz w:val="22"/>
                <w:szCs w:val="20"/>
              </w:rPr>
              <w:tab/>
            </w:r>
          </w:ins>
          <w:ins w:id="359" w:author="Su" w:date="2026-09-02T10:36:08Z">
            <w:r>
              <w:rPr>
                <w:rFonts w:hint="eastAsia" w:ascii="仿宋" w:hAnsi="仿宋" w:cs="仿宋"/>
                <w:sz w:val="22"/>
                <w:szCs w:val="20"/>
              </w:rPr>
              <w:fldChar w:fldCharType="begin"/>
            </w:r>
          </w:ins>
          <w:ins w:id="360" w:author="Su" w:date="2026-09-02T10:36:08Z">
            <w:r>
              <w:rPr>
                <w:rFonts w:hint="eastAsia" w:ascii="仿宋" w:hAnsi="仿宋" w:cs="仿宋"/>
                <w:sz w:val="22"/>
                <w:szCs w:val="20"/>
              </w:rPr>
              <w:instrText xml:space="preserve"> PAGEREF _Toc901 \h </w:instrText>
            </w:r>
          </w:ins>
          <w:ins w:id="361" w:author="Su" w:date="2026-09-02T10:36:08Z">
            <w:r>
              <w:rPr>
                <w:rFonts w:hint="eastAsia" w:ascii="仿宋" w:hAnsi="仿宋" w:cs="仿宋"/>
                <w:sz w:val="22"/>
                <w:szCs w:val="20"/>
              </w:rPr>
              <w:fldChar w:fldCharType="separate"/>
            </w:r>
          </w:ins>
          <w:ins w:id="362" w:author="Su" w:date="2026-09-02T10:36:08Z">
            <w:r>
              <w:rPr>
                <w:rFonts w:hint="eastAsia" w:ascii="仿宋" w:hAnsi="仿宋" w:cs="仿宋"/>
                <w:sz w:val="22"/>
                <w:szCs w:val="20"/>
              </w:rPr>
              <w:t>9</w:t>
            </w:r>
          </w:ins>
          <w:ins w:id="363" w:author="Su" w:date="2026-09-02T10:36:08Z">
            <w:r>
              <w:rPr>
                <w:rFonts w:hint="eastAsia" w:ascii="仿宋" w:hAnsi="仿宋" w:cs="仿宋"/>
                <w:sz w:val="22"/>
                <w:szCs w:val="20"/>
              </w:rPr>
              <w:fldChar w:fldCharType="end"/>
            </w:r>
          </w:ins>
          <w:ins w:id="364" w:author="Su" w:date="2026-09-02T10:36:08Z">
            <w:r>
              <w:rPr>
                <w:rFonts w:hint="eastAsia" w:ascii="仿宋" w:hAnsi="仿宋" w:eastAsia="仿宋" w:cs="仿宋"/>
                <w:sz w:val="22"/>
                <w:szCs w:val="21"/>
                <w:highlight w:val="none"/>
              </w:rPr>
              <w:fldChar w:fldCharType="end"/>
            </w:r>
          </w:ins>
        </w:p>
        <w:p w14:paraId="40DB6163">
          <w:pPr>
            <w:pStyle w:val="22"/>
            <w:tabs>
              <w:tab w:val="right" w:leader="dot" w:pos="8674"/>
            </w:tabs>
            <w:rPr>
              <w:ins w:id="365" w:author="Su" w:date="2026-09-02T10:36:08Z"/>
              <w:rFonts w:hint="eastAsia" w:ascii="仿宋" w:hAnsi="仿宋" w:cs="仿宋"/>
              <w:sz w:val="22"/>
              <w:szCs w:val="20"/>
            </w:rPr>
          </w:pPr>
          <w:ins w:id="366" w:author="Su" w:date="2026-09-02T10:36:08Z">
            <w:r>
              <w:rPr>
                <w:rFonts w:hint="eastAsia" w:ascii="仿宋" w:hAnsi="仿宋" w:eastAsia="仿宋" w:cs="仿宋"/>
                <w:sz w:val="22"/>
                <w:szCs w:val="21"/>
                <w:highlight w:val="none"/>
              </w:rPr>
              <w:fldChar w:fldCharType="begin"/>
            </w:r>
          </w:ins>
          <w:ins w:id="367" w:author="Su" w:date="2026-09-02T10:36:08Z">
            <w:r>
              <w:rPr>
                <w:rFonts w:hint="eastAsia" w:ascii="仿宋" w:hAnsi="仿宋" w:eastAsia="仿宋" w:cs="仿宋"/>
                <w:sz w:val="22"/>
                <w:szCs w:val="21"/>
                <w:highlight w:val="none"/>
              </w:rPr>
              <w:instrText xml:space="preserve"> HYPERLINK \l _Toc16322 </w:instrText>
            </w:r>
          </w:ins>
          <w:ins w:id="368" w:author="Su" w:date="2026-09-02T10:36:08Z">
            <w:r>
              <w:rPr>
                <w:rFonts w:hint="eastAsia" w:ascii="仿宋" w:hAnsi="仿宋" w:eastAsia="仿宋" w:cs="仿宋"/>
                <w:sz w:val="22"/>
                <w:szCs w:val="21"/>
                <w:highlight w:val="none"/>
              </w:rPr>
              <w:fldChar w:fldCharType="separate"/>
            </w:r>
          </w:ins>
          <w:ins w:id="369" w:author="Su" w:date="2026-09-02T10:36:08Z">
            <w:r>
              <w:rPr>
                <w:rFonts w:hint="default" w:ascii="仿宋" w:hAnsi="仿宋" w:eastAsia="仿宋" w:cs="仿宋"/>
                <w:sz w:val="22"/>
                <w:szCs w:val="22"/>
              </w:rPr>
              <w:t xml:space="preserve">3.2.2 </w:t>
            </w:r>
          </w:ins>
          <w:ins w:id="370" w:author="Su" w:date="2026-09-02T10:36:08Z">
            <w:r>
              <w:rPr>
                <w:rFonts w:hint="eastAsia" w:ascii="仿宋" w:hAnsi="仿宋" w:eastAsia="仿宋" w:cs="仿宋"/>
                <w:sz w:val="22"/>
                <w:szCs w:val="21"/>
                <w:highlight w:val="none"/>
              </w:rPr>
              <w:t>交通运行监测</w:t>
            </w:r>
          </w:ins>
          <w:ins w:id="371" w:author="Su" w:date="2026-09-02T10:36:08Z">
            <w:r>
              <w:rPr>
                <w:rFonts w:hint="eastAsia" w:ascii="仿宋" w:hAnsi="仿宋" w:cs="仿宋"/>
                <w:sz w:val="22"/>
                <w:szCs w:val="20"/>
              </w:rPr>
              <w:tab/>
            </w:r>
          </w:ins>
          <w:ins w:id="372" w:author="Su" w:date="2026-09-02T10:36:08Z">
            <w:r>
              <w:rPr>
                <w:rFonts w:hint="eastAsia" w:ascii="仿宋" w:hAnsi="仿宋" w:cs="仿宋"/>
                <w:sz w:val="22"/>
                <w:szCs w:val="20"/>
              </w:rPr>
              <w:fldChar w:fldCharType="begin"/>
            </w:r>
          </w:ins>
          <w:ins w:id="373" w:author="Su" w:date="2026-09-02T10:36:08Z">
            <w:r>
              <w:rPr>
                <w:rFonts w:hint="eastAsia" w:ascii="仿宋" w:hAnsi="仿宋" w:cs="仿宋"/>
                <w:sz w:val="22"/>
                <w:szCs w:val="20"/>
              </w:rPr>
              <w:instrText xml:space="preserve"> PAGEREF _Toc16322 \h </w:instrText>
            </w:r>
          </w:ins>
          <w:ins w:id="374" w:author="Su" w:date="2026-09-02T10:36:08Z">
            <w:r>
              <w:rPr>
                <w:rFonts w:hint="eastAsia" w:ascii="仿宋" w:hAnsi="仿宋" w:cs="仿宋"/>
                <w:sz w:val="22"/>
                <w:szCs w:val="20"/>
              </w:rPr>
              <w:fldChar w:fldCharType="separate"/>
            </w:r>
          </w:ins>
          <w:ins w:id="375" w:author="Su" w:date="2026-09-02T10:36:08Z">
            <w:r>
              <w:rPr>
                <w:rFonts w:hint="eastAsia" w:ascii="仿宋" w:hAnsi="仿宋" w:cs="仿宋"/>
                <w:sz w:val="22"/>
                <w:szCs w:val="20"/>
              </w:rPr>
              <w:t>10</w:t>
            </w:r>
          </w:ins>
          <w:ins w:id="376" w:author="Su" w:date="2026-09-02T10:36:08Z">
            <w:r>
              <w:rPr>
                <w:rFonts w:hint="eastAsia" w:ascii="仿宋" w:hAnsi="仿宋" w:cs="仿宋"/>
                <w:sz w:val="22"/>
                <w:szCs w:val="20"/>
              </w:rPr>
              <w:fldChar w:fldCharType="end"/>
            </w:r>
          </w:ins>
          <w:ins w:id="377" w:author="Su" w:date="2026-09-02T10:36:08Z">
            <w:r>
              <w:rPr>
                <w:rFonts w:hint="eastAsia" w:ascii="仿宋" w:hAnsi="仿宋" w:eastAsia="仿宋" w:cs="仿宋"/>
                <w:sz w:val="22"/>
                <w:szCs w:val="21"/>
                <w:highlight w:val="none"/>
              </w:rPr>
              <w:fldChar w:fldCharType="end"/>
            </w:r>
          </w:ins>
        </w:p>
        <w:p w14:paraId="1C5AEE0E">
          <w:pPr>
            <w:pStyle w:val="22"/>
            <w:tabs>
              <w:tab w:val="right" w:leader="dot" w:pos="8674"/>
            </w:tabs>
            <w:rPr>
              <w:ins w:id="378" w:author="Su" w:date="2026-09-02T10:36:08Z"/>
              <w:rFonts w:hint="eastAsia" w:ascii="仿宋" w:hAnsi="仿宋" w:cs="仿宋"/>
              <w:sz w:val="22"/>
              <w:szCs w:val="20"/>
            </w:rPr>
          </w:pPr>
          <w:ins w:id="379" w:author="Su" w:date="2026-09-02T10:36:08Z">
            <w:r>
              <w:rPr>
                <w:rFonts w:hint="eastAsia" w:ascii="仿宋" w:hAnsi="仿宋" w:eastAsia="仿宋" w:cs="仿宋"/>
                <w:sz w:val="22"/>
                <w:szCs w:val="21"/>
                <w:highlight w:val="none"/>
              </w:rPr>
              <w:fldChar w:fldCharType="begin"/>
            </w:r>
          </w:ins>
          <w:ins w:id="380" w:author="Su" w:date="2026-09-02T10:36:08Z">
            <w:r>
              <w:rPr>
                <w:rFonts w:hint="eastAsia" w:ascii="仿宋" w:hAnsi="仿宋" w:eastAsia="仿宋" w:cs="仿宋"/>
                <w:sz w:val="22"/>
                <w:szCs w:val="21"/>
                <w:highlight w:val="none"/>
              </w:rPr>
              <w:instrText xml:space="preserve"> HYPERLINK \l _Toc27228 </w:instrText>
            </w:r>
          </w:ins>
          <w:ins w:id="381" w:author="Su" w:date="2026-09-02T10:36:08Z">
            <w:r>
              <w:rPr>
                <w:rFonts w:hint="eastAsia" w:ascii="仿宋" w:hAnsi="仿宋" w:eastAsia="仿宋" w:cs="仿宋"/>
                <w:sz w:val="22"/>
                <w:szCs w:val="21"/>
                <w:highlight w:val="none"/>
              </w:rPr>
              <w:fldChar w:fldCharType="separate"/>
            </w:r>
          </w:ins>
          <w:ins w:id="382" w:author="Su" w:date="2026-09-02T10:36:08Z">
            <w:r>
              <w:rPr>
                <w:rFonts w:hint="default" w:ascii="仿宋" w:hAnsi="仿宋" w:eastAsia="仿宋" w:cs="仿宋"/>
                <w:sz w:val="22"/>
                <w:szCs w:val="22"/>
              </w:rPr>
              <w:t xml:space="preserve">3.2.3 </w:t>
            </w:r>
          </w:ins>
          <w:ins w:id="383" w:author="Su" w:date="2026-09-02T10:36:08Z">
            <w:r>
              <w:rPr>
                <w:rFonts w:hint="eastAsia" w:ascii="仿宋" w:hAnsi="仿宋" w:eastAsia="仿宋" w:cs="仿宋"/>
                <w:sz w:val="22"/>
                <w:szCs w:val="21"/>
                <w:highlight w:val="none"/>
              </w:rPr>
              <w:t>异常事件告警</w:t>
            </w:r>
          </w:ins>
          <w:ins w:id="384" w:author="Su" w:date="2026-09-02T10:36:08Z">
            <w:r>
              <w:rPr>
                <w:rFonts w:hint="eastAsia" w:ascii="仿宋" w:hAnsi="仿宋" w:cs="仿宋"/>
                <w:sz w:val="22"/>
                <w:szCs w:val="20"/>
              </w:rPr>
              <w:tab/>
            </w:r>
          </w:ins>
          <w:ins w:id="385" w:author="Su" w:date="2026-09-02T10:36:08Z">
            <w:r>
              <w:rPr>
                <w:rFonts w:hint="eastAsia" w:ascii="仿宋" w:hAnsi="仿宋" w:cs="仿宋"/>
                <w:sz w:val="22"/>
                <w:szCs w:val="20"/>
              </w:rPr>
              <w:fldChar w:fldCharType="begin"/>
            </w:r>
          </w:ins>
          <w:ins w:id="386" w:author="Su" w:date="2026-09-02T10:36:08Z">
            <w:r>
              <w:rPr>
                <w:rFonts w:hint="eastAsia" w:ascii="仿宋" w:hAnsi="仿宋" w:cs="仿宋"/>
                <w:sz w:val="22"/>
                <w:szCs w:val="20"/>
              </w:rPr>
              <w:instrText xml:space="preserve"> PAGEREF _Toc27228 \h </w:instrText>
            </w:r>
          </w:ins>
          <w:ins w:id="387" w:author="Su" w:date="2026-09-02T10:36:08Z">
            <w:r>
              <w:rPr>
                <w:rFonts w:hint="eastAsia" w:ascii="仿宋" w:hAnsi="仿宋" w:cs="仿宋"/>
                <w:sz w:val="22"/>
                <w:szCs w:val="20"/>
              </w:rPr>
              <w:fldChar w:fldCharType="separate"/>
            </w:r>
          </w:ins>
          <w:ins w:id="388" w:author="Su" w:date="2026-09-02T10:36:08Z">
            <w:r>
              <w:rPr>
                <w:rFonts w:hint="eastAsia" w:ascii="仿宋" w:hAnsi="仿宋" w:cs="仿宋"/>
                <w:sz w:val="22"/>
                <w:szCs w:val="20"/>
              </w:rPr>
              <w:t>11</w:t>
            </w:r>
          </w:ins>
          <w:ins w:id="389" w:author="Su" w:date="2026-09-02T10:36:08Z">
            <w:r>
              <w:rPr>
                <w:rFonts w:hint="eastAsia" w:ascii="仿宋" w:hAnsi="仿宋" w:cs="仿宋"/>
                <w:sz w:val="22"/>
                <w:szCs w:val="20"/>
              </w:rPr>
              <w:fldChar w:fldCharType="end"/>
            </w:r>
          </w:ins>
          <w:ins w:id="390" w:author="Su" w:date="2026-09-02T10:36:08Z">
            <w:r>
              <w:rPr>
                <w:rFonts w:hint="eastAsia" w:ascii="仿宋" w:hAnsi="仿宋" w:eastAsia="仿宋" w:cs="仿宋"/>
                <w:sz w:val="22"/>
                <w:szCs w:val="21"/>
                <w:highlight w:val="none"/>
              </w:rPr>
              <w:fldChar w:fldCharType="end"/>
            </w:r>
          </w:ins>
        </w:p>
        <w:p w14:paraId="25F228FA">
          <w:pPr>
            <w:pStyle w:val="22"/>
            <w:tabs>
              <w:tab w:val="right" w:leader="dot" w:pos="8674"/>
            </w:tabs>
            <w:rPr>
              <w:ins w:id="391" w:author="Su" w:date="2026-09-02T10:36:08Z"/>
              <w:rFonts w:hint="eastAsia" w:ascii="仿宋" w:hAnsi="仿宋" w:cs="仿宋"/>
              <w:sz w:val="22"/>
              <w:szCs w:val="20"/>
            </w:rPr>
          </w:pPr>
          <w:ins w:id="392" w:author="Su" w:date="2026-09-02T10:36:08Z">
            <w:r>
              <w:rPr>
                <w:rFonts w:hint="eastAsia" w:ascii="仿宋" w:hAnsi="仿宋" w:eastAsia="仿宋" w:cs="仿宋"/>
                <w:sz w:val="22"/>
                <w:szCs w:val="21"/>
                <w:highlight w:val="none"/>
              </w:rPr>
              <w:fldChar w:fldCharType="begin"/>
            </w:r>
          </w:ins>
          <w:ins w:id="393" w:author="Su" w:date="2026-09-02T10:36:08Z">
            <w:r>
              <w:rPr>
                <w:rFonts w:hint="eastAsia" w:ascii="仿宋" w:hAnsi="仿宋" w:eastAsia="仿宋" w:cs="仿宋"/>
                <w:sz w:val="22"/>
                <w:szCs w:val="21"/>
                <w:highlight w:val="none"/>
              </w:rPr>
              <w:instrText xml:space="preserve"> HYPERLINK \l _Toc20621 </w:instrText>
            </w:r>
          </w:ins>
          <w:ins w:id="394" w:author="Su" w:date="2026-09-02T10:36:08Z">
            <w:r>
              <w:rPr>
                <w:rFonts w:hint="eastAsia" w:ascii="仿宋" w:hAnsi="仿宋" w:eastAsia="仿宋" w:cs="仿宋"/>
                <w:sz w:val="22"/>
                <w:szCs w:val="21"/>
                <w:highlight w:val="none"/>
              </w:rPr>
              <w:fldChar w:fldCharType="separate"/>
            </w:r>
          </w:ins>
          <w:ins w:id="395" w:author="Su" w:date="2026-09-02T10:36:08Z">
            <w:r>
              <w:rPr>
                <w:rFonts w:hint="default" w:ascii="仿宋" w:hAnsi="仿宋" w:eastAsia="仿宋" w:cs="仿宋"/>
                <w:sz w:val="22"/>
                <w:szCs w:val="22"/>
              </w:rPr>
              <w:t xml:space="preserve">3.2.4 </w:t>
            </w:r>
          </w:ins>
          <w:ins w:id="396" w:author="Su" w:date="2026-09-02T10:36:08Z">
            <w:r>
              <w:rPr>
                <w:rFonts w:hint="eastAsia" w:ascii="仿宋" w:hAnsi="仿宋" w:eastAsia="仿宋" w:cs="仿宋"/>
                <w:sz w:val="22"/>
                <w:szCs w:val="21"/>
                <w:highlight w:val="none"/>
              </w:rPr>
              <w:t>设备数据展示</w:t>
            </w:r>
          </w:ins>
          <w:ins w:id="397" w:author="Su" w:date="2026-09-02T10:36:08Z">
            <w:r>
              <w:rPr>
                <w:rFonts w:hint="eastAsia" w:ascii="仿宋" w:hAnsi="仿宋" w:cs="仿宋"/>
                <w:sz w:val="22"/>
                <w:szCs w:val="20"/>
              </w:rPr>
              <w:tab/>
            </w:r>
          </w:ins>
          <w:ins w:id="398" w:author="Su" w:date="2026-09-02T10:36:08Z">
            <w:r>
              <w:rPr>
                <w:rFonts w:hint="eastAsia" w:ascii="仿宋" w:hAnsi="仿宋" w:cs="仿宋"/>
                <w:sz w:val="22"/>
                <w:szCs w:val="20"/>
              </w:rPr>
              <w:fldChar w:fldCharType="begin"/>
            </w:r>
          </w:ins>
          <w:ins w:id="399" w:author="Su" w:date="2026-09-02T10:36:08Z">
            <w:r>
              <w:rPr>
                <w:rFonts w:hint="eastAsia" w:ascii="仿宋" w:hAnsi="仿宋" w:cs="仿宋"/>
                <w:sz w:val="22"/>
                <w:szCs w:val="20"/>
              </w:rPr>
              <w:instrText xml:space="preserve"> PAGEREF _Toc20621 \h </w:instrText>
            </w:r>
          </w:ins>
          <w:ins w:id="400" w:author="Su" w:date="2026-09-02T10:36:08Z">
            <w:r>
              <w:rPr>
                <w:rFonts w:hint="eastAsia" w:ascii="仿宋" w:hAnsi="仿宋" w:cs="仿宋"/>
                <w:sz w:val="22"/>
                <w:szCs w:val="20"/>
              </w:rPr>
              <w:fldChar w:fldCharType="separate"/>
            </w:r>
          </w:ins>
          <w:ins w:id="401" w:author="Su" w:date="2026-09-02T10:36:08Z">
            <w:r>
              <w:rPr>
                <w:rFonts w:hint="eastAsia" w:ascii="仿宋" w:hAnsi="仿宋" w:cs="仿宋"/>
                <w:sz w:val="22"/>
                <w:szCs w:val="20"/>
              </w:rPr>
              <w:t>14</w:t>
            </w:r>
          </w:ins>
          <w:ins w:id="402" w:author="Su" w:date="2026-09-02T10:36:08Z">
            <w:r>
              <w:rPr>
                <w:rFonts w:hint="eastAsia" w:ascii="仿宋" w:hAnsi="仿宋" w:cs="仿宋"/>
                <w:sz w:val="22"/>
                <w:szCs w:val="20"/>
              </w:rPr>
              <w:fldChar w:fldCharType="end"/>
            </w:r>
          </w:ins>
          <w:ins w:id="403" w:author="Su" w:date="2026-09-02T10:36:08Z">
            <w:r>
              <w:rPr>
                <w:rFonts w:hint="eastAsia" w:ascii="仿宋" w:hAnsi="仿宋" w:eastAsia="仿宋" w:cs="仿宋"/>
                <w:sz w:val="22"/>
                <w:szCs w:val="21"/>
                <w:highlight w:val="none"/>
              </w:rPr>
              <w:fldChar w:fldCharType="end"/>
            </w:r>
          </w:ins>
        </w:p>
        <w:p w14:paraId="34C0CFA3">
          <w:pPr>
            <w:pStyle w:val="22"/>
            <w:tabs>
              <w:tab w:val="right" w:leader="dot" w:pos="8674"/>
            </w:tabs>
            <w:rPr>
              <w:ins w:id="404" w:author="Su" w:date="2026-09-02T10:36:08Z"/>
              <w:rFonts w:hint="eastAsia" w:ascii="仿宋" w:hAnsi="仿宋" w:cs="仿宋"/>
              <w:sz w:val="22"/>
              <w:szCs w:val="20"/>
            </w:rPr>
          </w:pPr>
          <w:ins w:id="405" w:author="Su" w:date="2026-09-02T10:36:08Z">
            <w:r>
              <w:rPr>
                <w:rFonts w:hint="eastAsia" w:ascii="仿宋" w:hAnsi="仿宋" w:eastAsia="仿宋" w:cs="仿宋"/>
                <w:sz w:val="22"/>
                <w:szCs w:val="21"/>
                <w:highlight w:val="none"/>
              </w:rPr>
              <w:fldChar w:fldCharType="begin"/>
            </w:r>
          </w:ins>
          <w:ins w:id="406" w:author="Su" w:date="2026-09-02T10:36:08Z">
            <w:r>
              <w:rPr>
                <w:rFonts w:hint="eastAsia" w:ascii="仿宋" w:hAnsi="仿宋" w:eastAsia="仿宋" w:cs="仿宋"/>
                <w:sz w:val="22"/>
                <w:szCs w:val="21"/>
                <w:highlight w:val="none"/>
              </w:rPr>
              <w:instrText xml:space="preserve"> HYPERLINK \l _Toc8235 </w:instrText>
            </w:r>
          </w:ins>
          <w:ins w:id="407" w:author="Su" w:date="2026-09-02T10:36:08Z">
            <w:r>
              <w:rPr>
                <w:rFonts w:hint="eastAsia" w:ascii="仿宋" w:hAnsi="仿宋" w:eastAsia="仿宋" w:cs="仿宋"/>
                <w:sz w:val="22"/>
                <w:szCs w:val="21"/>
                <w:highlight w:val="none"/>
              </w:rPr>
              <w:fldChar w:fldCharType="separate"/>
            </w:r>
          </w:ins>
          <w:ins w:id="408" w:author="Su" w:date="2026-09-02T10:36:08Z">
            <w:r>
              <w:rPr>
                <w:rFonts w:hint="default" w:ascii="仿宋" w:hAnsi="仿宋" w:eastAsia="仿宋" w:cs="仿宋"/>
                <w:sz w:val="22"/>
                <w:szCs w:val="22"/>
                <w:lang w:val="en-US" w:eastAsia="zh-CN"/>
              </w:rPr>
              <w:t xml:space="preserve">3.2.5 </w:t>
            </w:r>
          </w:ins>
          <w:ins w:id="409" w:author="Su" w:date="2026-09-02T10:36:08Z">
            <w:r>
              <w:rPr>
                <w:rFonts w:hint="eastAsia" w:ascii="仿宋" w:hAnsi="仿宋" w:eastAsia="仿宋" w:cs="仿宋"/>
                <w:sz w:val="22"/>
                <w:szCs w:val="21"/>
                <w:highlight w:val="none"/>
                <w:lang w:val="en-US" w:eastAsia="zh-CN"/>
              </w:rPr>
              <w:t>交通态势研判</w:t>
            </w:r>
          </w:ins>
          <w:ins w:id="410" w:author="Su" w:date="2026-09-02T10:36:08Z">
            <w:r>
              <w:rPr>
                <w:rFonts w:hint="eastAsia" w:ascii="仿宋" w:hAnsi="仿宋" w:cs="仿宋"/>
                <w:sz w:val="22"/>
                <w:szCs w:val="20"/>
              </w:rPr>
              <w:tab/>
            </w:r>
          </w:ins>
          <w:ins w:id="411" w:author="Su" w:date="2026-09-02T10:36:08Z">
            <w:r>
              <w:rPr>
                <w:rFonts w:hint="eastAsia" w:ascii="仿宋" w:hAnsi="仿宋" w:cs="仿宋"/>
                <w:sz w:val="22"/>
                <w:szCs w:val="20"/>
              </w:rPr>
              <w:fldChar w:fldCharType="begin"/>
            </w:r>
          </w:ins>
          <w:ins w:id="412" w:author="Su" w:date="2026-09-02T10:36:08Z">
            <w:r>
              <w:rPr>
                <w:rFonts w:hint="eastAsia" w:ascii="仿宋" w:hAnsi="仿宋" w:cs="仿宋"/>
                <w:sz w:val="22"/>
                <w:szCs w:val="20"/>
              </w:rPr>
              <w:instrText xml:space="preserve"> PAGEREF _Toc8235 \h </w:instrText>
            </w:r>
          </w:ins>
          <w:ins w:id="413" w:author="Su" w:date="2026-09-02T10:36:08Z">
            <w:r>
              <w:rPr>
                <w:rFonts w:hint="eastAsia" w:ascii="仿宋" w:hAnsi="仿宋" w:cs="仿宋"/>
                <w:sz w:val="22"/>
                <w:szCs w:val="20"/>
              </w:rPr>
              <w:fldChar w:fldCharType="separate"/>
            </w:r>
          </w:ins>
          <w:ins w:id="414" w:author="Su" w:date="2026-09-02T10:36:08Z">
            <w:r>
              <w:rPr>
                <w:rFonts w:hint="eastAsia" w:ascii="仿宋" w:hAnsi="仿宋" w:cs="仿宋"/>
                <w:sz w:val="22"/>
                <w:szCs w:val="20"/>
              </w:rPr>
              <w:t>16</w:t>
            </w:r>
          </w:ins>
          <w:ins w:id="415" w:author="Su" w:date="2026-09-02T10:36:08Z">
            <w:r>
              <w:rPr>
                <w:rFonts w:hint="eastAsia" w:ascii="仿宋" w:hAnsi="仿宋" w:cs="仿宋"/>
                <w:sz w:val="22"/>
                <w:szCs w:val="20"/>
              </w:rPr>
              <w:fldChar w:fldCharType="end"/>
            </w:r>
          </w:ins>
          <w:ins w:id="416" w:author="Su" w:date="2026-09-02T10:36:08Z">
            <w:r>
              <w:rPr>
                <w:rFonts w:hint="eastAsia" w:ascii="仿宋" w:hAnsi="仿宋" w:eastAsia="仿宋" w:cs="仿宋"/>
                <w:sz w:val="22"/>
                <w:szCs w:val="21"/>
                <w:highlight w:val="none"/>
              </w:rPr>
              <w:fldChar w:fldCharType="end"/>
            </w:r>
          </w:ins>
        </w:p>
        <w:p w14:paraId="3F21AAD3">
          <w:pPr>
            <w:pStyle w:val="37"/>
            <w:tabs>
              <w:tab w:val="right" w:leader="dot" w:pos="8674"/>
            </w:tabs>
            <w:rPr>
              <w:ins w:id="417" w:author="Su" w:date="2026-09-02T10:36:08Z"/>
              <w:rFonts w:hint="eastAsia" w:cs="仿宋"/>
              <w:sz w:val="22"/>
              <w:szCs w:val="22"/>
            </w:rPr>
          </w:pPr>
          <w:ins w:id="418" w:author="Su" w:date="2026-09-02T10:36:08Z">
            <w:r>
              <w:rPr>
                <w:rFonts w:hint="eastAsia" w:ascii="仿宋" w:hAnsi="仿宋" w:eastAsia="仿宋" w:cs="仿宋"/>
                <w:sz w:val="22"/>
                <w:szCs w:val="21"/>
                <w:highlight w:val="none"/>
              </w:rPr>
              <w:fldChar w:fldCharType="begin"/>
            </w:r>
          </w:ins>
          <w:ins w:id="419" w:author="Su" w:date="2026-09-02T10:36:08Z">
            <w:r>
              <w:rPr>
                <w:rFonts w:hint="eastAsia" w:ascii="仿宋" w:hAnsi="仿宋" w:eastAsia="仿宋" w:cs="仿宋"/>
                <w:sz w:val="22"/>
                <w:szCs w:val="21"/>
                <w:highlight w:val="none"/>
              </w:rPr>
              <w:instrText xml:space="preserve"> HYPERLINK \l _Toc20011 </w:instrText>
            </w:r>
          </w:ins>
          <w:ins w:id="420" w:author="Su" w:date="2026-09-02T10:36:08Z">
            <w:r>
              <w:rPr>
                <w:rFonts w:hint="eastAsia" w:ascii="仿宋" w:hAnsi="仿宋" w:eastAsia="仿宋" w:cs="仿宋"/>
                <w:sz w:val="22"/>
                <w:szCs w:val="21"/>
                <w:highlight w:val="none"/>
              </w:rPr>
              <w:fldChar w:fldCharType="separate"/>
            </w:r>
          </w:ins>
          <w:ins w:id="421" w:author="Su" w:date="2026-09-02T10:36:08Z">
            <w:r>
              <w:rPr>
                <w:rFonts w:hint="default" w:ascii="仿宋" w:hAnsi="仿宋" w:eastAsia="仿宋" w:cs="仿宋"/>
                <w:bCs/>
                <w:sz w:val="22"/>
                <w:szCs w:val="24"/>
              </w:rPr>
              <w:t xml:space="preserve">3.3 </w:t>
            </w:r>
          </w:ins>
          <w:ins w:id="422" w:author="Su" w:date="2026-09-02T10:36:08Z">
            <w:r>
              <w:rPr>
                <w:rFonts w:hint="eastAsia" w:ascii="仿宋" w:hAnsi="仿宋" w:eastAsia="仿宋" w:cs="仿宋"/>
                <w:bCs/>
                <w:sz w:val="22"/>
                <w:szCs w:val="22"/>
                <w:highlight w:val="none"/>
              </w:rPr>
              <w:t>车道主动管控及发布系统</w:t>
            </w:r>
          </w:ins>
          <w:ins w:id="423" w:author="Su" w:date="2026-09-02T10:36:08Z">
            <w:r>
              <w:rPr>
                <w:rFonts w:hint="eastAsia" w:cs="仿宋"/>
                <w:sz w:val="22"/>
                <w:szCs w:val="22"/>
              </w:rPr>
              <w:tab/>
            </w:r>
          </w:ins>
          <w:ins w:id="424" w:author="Su" w:date="2026-09-02T10:36:08Z">
            <w:r>
              <w:rPr>
                <w:rFonts w:hint="eastAsia" w:cs="仿宋"/>
                <w:sz w:val="22"/>
                <w:szCs w:val="22"/>
              </w:rPr>
              <w:fldChar w:fldCharType="begin"/>
            </w:r>
          </w:ins>
          <w:ins w:id="425" w:author="Su" w:date="2026-09-02T10:36:08Z">
            <w:r>
              <w:rPr>
                <w:rFonts w:hint="eastAsia" w:cs="仿宋"/>
                <w:sz w:val="22"/>
                <w:szCs w:val="22"/>
              </w:rPr>
              <w:instrText xml:space="preserve"> PAGEREF _Toc20011 \h </w:instrText>
            </w:r>
          </w:ins>
          <w:ins w:id="426" w:author="Su" w:date="2026-09-02T10:36:08Z">
            <w:r>
              <w:rPr>
                <w:rFonts w:hint="eastAsia" w:cs="仿宋"/>
                <w:sz w:val="22"/>
                <w:szCs w:val="22"/>
              </w:rPr>
              <w:fldChar w:fldCharType="separate"/>
            </w:r>
          </w:ins>
          <w:ins w:id="427" w:author="Su" w:date="2026-09-02T10:36:08Z">
            <w:r>
              <w:rPr>
                <w:rFonts w:hint="eastAsia" w:cs="仿宋"/>
                <w:sz w:val="22"/>
                <w:szCs w:val="22"/>
              </w:rPr>
              <w:t>20</w:t>
            </w:r>
          </w:ins>
          <w:ins w:id="428" w:author="Su" w:date="2026-09-02T10:36:08Z">
            <w:r>
              <w:rPr>
                <w:rFonts w:hint="eastAsia" w:cs="仿宋"/>
                <w:sz w:val="22"/>
                <w:szCs w:val="22"/>
              </w:rPr>
              <w:fldChar w:fldCharType="end"/>
            </w:r>
          </w:ins>
          <w:ins w:id="429" w:author="Su" w:date="2026-09-02T10:36:08Z">
            <w:r>
              <w:rPr>
                <w:rFonts w:hint="eastAsia" w:ascii="仿宋" w:hAnsi="仿宋" w:eastAsia="仿宋" w:cs="仿宋"/>
                <w:sz w:val="22"/>
                <w:szCs w:val="21"/>
                <w:highlight w:val="none"/>
              </w:rPr>
              <w:fldChar w:fldCharType="end"/>
            </w:r>
          </w:ins>
        </w:p>
        <w:p w14:paraId="5106C749">
          <w:pPr>
            <w:pStyle w:val="22"/>
            <w:tabs>
              <w:tab w:val="right" w:leader="dot" w:pos="8674"/>
            </w:tabs>
            <w:rPr>
              <w:ins w:id="430" w:author="Su" w:date="2026-09-02T10:36:08Z"/>
              <w:rFonts w:hint="eastAsia" w:ascii="仿宋" w:hAnsi="仿宋" w:cs="仿宋"/>
              <w:sz w:val="22"/>
              <w:szCs w:val="20"/>
            </w:rPr>
          </w:pPr>
          <w:ins w:id="431" w:author="Su" w:date="2026-09-02T10:36:08Z">
            <w:r>
              <w:rPr>
                <w:rFonts w:hint="eastAsia" w:ascii="仿宋" w:hAnsi="仿宋" w:eastAsia="仿宋" w:cs="仿宋"/>
                <w:sz w:val="22"/>
                <w:szCs w:val="21"/>
                <w:highlight w:val="none"/>
              </w:rPr>
              <w:fldChar w:fldCharType="begin"/>
            </w:r>
          </w:ins>
          <w:ins w:id="432" w:author="Su" w:date="2026-09-02T10:36:08Z">
            <w:r>
              <w:rPr>
                <w:rFonts w:hint="eastAsia" w:ascii="仿宋" w:hAnsi="仿宋" w:eastAsia="仿宋" w:cs="仿宋"/>
                <w:sz w:val="22"/>
                <w:szCs w:val="21"/>
                <w:highlight w:val="none"/>
              </w:rPr>
              <w:instrText xml:space="preserve"> HYPERLINK \l _Toc17232 </w:instrText>
            </w:r>
          </w:ins>
          <w:ins w:id="433" w:author="Su" w:date="2026-09-02T10:36:08Z">
            <w:r>
              <w:rPr>
                <w:rFonts w:hint="eastAsia" w:ascii="仿宋" w:hAnsi="仿宋" w:eastAsia="仿宋" w:cs="仿宋"/>
                <w:sz w:val="22"/>
                <w:szCs w:val="21"/>
                <w:highlight w:val="none"/>
              </w:rPr>
              <w:fldChar w:fldCharType="separate"/>
            </w:r>
          </w:ins>
          <w:ins w:id="434" w:author="Su" w:date="2026-09-02T10:36:08Z">
            <w:r>
              <w:rPr>
                <w:rFonts w:hint="default" w:ascii="仿宋" w:hAnsi="仿宋" w:eastAsia="仿宋" w:cs="仿宋"/>
                <w:sz w:val="22"/>
                <w:szCs w:val="22"/>
              </w:rPr>
              <w:t xml:space="preserve">3.3.1 </w:t>
            </w:r>
          </w:ins>
          <w:ins w:id="435" w:author="Su" w:date="2026-09-02T10:36:08Z">
            <w:r>
              <w:rPr>
                <w:rFonts w:hint="eastAsia" w:ascii="仿宋" w:hAnsi="仿宋" w:eastAsia="仿宋" w:cs="仿宋"/>
                <w:sz w:val="22"/>
                <w:szCs w:val="22"/>
                <w:highlight w:val="none"/>
                <w:lang w:val="en-US" w:eastAsia="zh-CN"/>
              </w:rPr>
              <w:t>平台定义</w:t>
            </w:r>
          </w:ins>
          <w:ins w:id="436" w:author="Su" w:date="2026-09-02T10:36:08Z">
            <w:r>
              <w:rPr>
                <w:rFonts w:hint="eastAsia" w:ascii="仿宋" w:hAnsi="仿宋" w:cs="仿宋"/>
                <w:sz w:val="22"/>
                <w:szCs w:val="20"/>
              </w:rPr>
              <w:tab/>
            </w:r>
          </w:ins>
          <w:ins w:id="437" w:author="Su" w:date="2026-09-02T10:36:08Z">
            <w:r>
              <w:rPr>
                <w:rFonts w:hint="eastAsia" w:ascii="仿宋" w:hAnsi="仿宋" w:cs="仿宋"/>
                <w:sz w:val="22"/>
                <w:szCs w:val="20"/>
              </w:rPr>
              <w:fldChar w:fldCharType="begin"/>
            </w:r>
          </w:ins>
          <w:ins w:id="438" w:author="Su" w:date="2026-09-02T10:36:08Z">
            <w:r>
              <w:rPr>
                <w:rFonts w:hint="eastAsia" w:ascii="仿宋" w:hAnsi="仿宋" w:cs="仿宋"/>
                <w:sz w:val="22"/>
                <w:szCs w:val="20"/>
              </w:rPr>
              <w:instrText xml:space="preserve"> PAGEREF _Toc17232 \h </w:instrText>
            </w:r>
          </w:ins>
          <w:ins w:id="439" w:author="Su" w:date="2026-09-02T10:36:08Z">
            <w:r>
              <w:rPr>
                <w:rFonts w:hint="eastAsia" w:ascii="仿宋" w:hAnsi="仿宋" w:cs="仿宋"/>
                <w:sz w:val="22"/>
                <w:szCs w:val="20"/>
              </w:rPr>
              <w:fldChar w:fldCharType="separate"/>
            </w:r>
          </w:ins>
          <w:ins w:id="440" w:author="Su" w:date="2026-09-02T10:36:08Z">
            <w:r>
              <w:rPr>
                <w:rFonts w:hint="eastAsia" w:ascii="仿宋" w:hAnsi="仿宋" w:cs="仿宋"/>
                <w:sz w:val="22"/>
                <w:szCs w:val="20"/>
              </w:rPr>
              <w:t>20</w:t>
            </w:r>
          </w:ins>
          <w:ins w:id="441" w:author="Su" w:date="2026-09-02T10:36:08Z">
            <w:r>
              <w:rPr>
                <w:rFonts w:hint="eastAsia" w:ascii="仿宋" w:hAnsi="仿宋" w:cs="仿宋"/>
                <w:sz w:val="22"/>
                <w:szCs w:val="20"/>
              </w:rPr>
              <w:fldChar w:fldCharType="end"/>
            </w:r>
          </w:ins>
          <w:ins w:id="442" w:author="Su" w:date="2026-09-02T10:36:08Z">
            <w:r>
              <w:rPr>
                <w:rFonts w:hint="eastAsia" w:ascii="仿宋" w:hAnsi="仿宋" w:eastAsia="仿宋" w:cs="仿宋"/>
                <w:sz w:val="22"/>
                <w:szCs w:val="21"/>
                <w:highlight w:val="none"/>
              </w:rPr>
              <w:fldChar w:fldCharType="end"/>
            </w:r>
          </w:ins>
        </w:p>
        <w:p w14:paraId="463A7EA3">
          <w:pPr>
            <w:pStyle w:val="22"/>
            <w:tabs>
              <w:tab w:val="right" w:leader="dot" w:pos="8674"/>
            </w:tabs>
            <w:rPr>
              <w:ins w:id="443" w:author="Su" w:date="2026-09-02T10:36:08Z"/>
              <w:rFonts w:hint="eastAsia" w:ascii="仿宋" w:hAnsi="仿宋" w:cs="仿宋"/>
              <w:sz w:val="22"/>
              <w:szCs w:val="20"/>
            </w:rPr>
          </w:pPr>
          <w:ins w:id="444" w:author="Su" w:date="2026-09-02T10:36:08Z">
            <w:r>
              <w:rPr>
                <w:rFonts w:hint="eastAsia" w:ascii="仿宋" w:hAnsi="仿宋" w:eastAsia="仿宋" w:cs="仿宋"/>
                <w:sz w:val="22"/>
                <w:szCs w:val="21"/>
                <w:highlight w:val="none"/>
              </w:rPr>
              <w:fldChar w:fldCharType="begin"/>
            </w:r>
          </w:ins>
          <w:ins w:id="445" w:author="Su" w:date="2026-09-02T10:36:08Z">
            <w:r>
              <w:rPr>
                <w:rFonts w:hint="eastAsia" w:ascii="仿宋" w:hAnsi="仿宋" w:eastAsia="仿宋" w:cs="仿宋"/>
                <w:sz w:val="22"/>
                <w:szCs w:val="21"/>
                <w:highlight w:val="none"/>
              </w:rPr>
              <w:instrText xml:space="preserve"> HYPERLINK \l _Toc9574 </w:instrText>
            </w:r>
          </w:ins>
          <w:ins w:id="446" w:author="Su" w:date="2026-09-02T10:36:08Z">
            <w:r>
              <w:rPr>
                <w:rFonts w:hint="eastAsia" w:ascii="仿宋" w:hAnsi="仿宋" w:eastAsia="仿宋" w:cs="仿宋"/>
                <w:sz w:val="22"/>
                <w:szCs w:val="21"/>
                <w:highlight w:val="none"/>
              </w:rPr>
              <w:fldChar w:fldCharType="separate"/>
            </w:r>
          </w:ins>
          <w:ins w:id="447" w:author="Su" w:date="2026-09-02T10:36:08Z">
            <w:r>
              <w:rPr>
                <w:rFonts w:hint="default" w:ascii="仿宋" w:hAnsi="仿宋" w:eastAsia="仿宋" w:cs="仿宋"/>
                <w:sz w:val="22"/>
                <w:szCs w:val="22"/>
                <w:lang w:val="en-US" w:eastAsia="zh-CN"/>
              </w:rPr>
              <w:t xml:space="preserve">3.3.2 </w:t>
            </w:r>
          </w:ins>
          <w:ins w:id="448" w:author="Su" w:date="2026-09-02T10:36:08Z">
            <w:r>
              <w:rPr>
                <w:rFonts w:hint="eastAsia" w:ascii="仿宋" w:hAnsi="仿宋" w:eastAsia="仿宋" w:cs="仿宋"/>
                <w:sz w:val="22"/>
                <w:szCs w:val="22"/>
                <w:highlight w:val="none"/>
                <w:lang w:val="en-US" w:eastAsia="zh-CN"/>
              </w:rPr>
              <w:t>路段管控策略库管理</w:t>
            </w:r>
          </w:ins>
          <w:ins w:id="449" w:author="Su" w:date="2026-09-02T10:36:08Z">
            <w:r>
              <w:rPr>
                <w:rFonts w:hint="eastAsia" w:ascii="仿宋" w:hAnsi="仿宋" w:cs="仿宋"/>
                <w:sz w:val="22"/>
                <w:szCs w:val="20"/>
              </w:rPr>
              <w:tab/>
            </w:r>
          </w:ins>
          <w:ins w:id="450" w:author="Su" w:date="2026-09-02T10:36:08Z">
            <w:r>
              <w:rPr>
                <w:rFonts w:hint="eastAsia" w:ascii="仿宋" w:hAnsi="仿宋" w:cs="仿宋"/>
                <w:sz w:val="22"/>
                <w:szCs w:val="20"/>
              </w:rPr>
              <w:fldChar w:fldCharType="begin"/>
            </w:r>
          </w:ins>
          <w:ins w:id="451" w:author="Su" w:date="2026-09-02T10:36:08Z">
            <w:r>
              <w:rPr>
                <w:rFonts w:hint="eastAsia" w:ascii="仿宋" w:hAnsi="仿宋" w:cs="仿宋"/>
                <w:sz w:val="22"/>
                <w:szCs w:val="20"/>
              </w:rPr>
              <w:instrText xml:space="preserve"> PAGEREF _Toc9574 \h </w:instrText>
            </w:r>
          </w:ins>
          <w:ins w:id="452" w:author="Su" w:date="2026-09-02T10:36:08Z">
            <w:r>
              <w:rPr>
                <w:rFonts w:hint="eastAsia" w:ascii="仿宋" w:hAnsi="仿宋" w:cs="仿宋"/>
                <w:sz w:val="22"/>
                <w:szCs w:val="20"/>
              </w:rPr>
              <w:fldChar w:fldCharType="separate"/>
            </w:r>
          </w:ins>
          <w:ins w:id="453" w:author="Su" w:date="2026-09-02T10:36:08Z">
            <w:r>
              <w:rPr>
                <w:rFonts w:hint="eastAsia" w:ascii="仿宋" w:hAnsi="仿宋" w:cs="仿宋"/>
                <w:sz w:val="22"/>
                <w:szCs w:val="20"/>
              </w:rPr>
              <w:t>24</w:t>
            </w:r>
          </w:ins>
          <w:ins w:id="454" w:author="Su" w:date="2026-09-02T10:36:08Z">
            <w:r>
              <w:rPr>
                <w:rFonts w:hint="eastAsia" w:ascii="仿宋" w:hAnsi="仿宋" w:cs="仿宋"/>
                <w:sz w:val="22"/>
                <w:szCs w:val="20"/>
              </w:rPr>
              <w:fldChar w:fldCharType="end"/>
            </w:r>
          </w:ins>
          <w:ins w:id="455" w:author="Su" w:date="2026-09-02T10:36:08Z">
            <w:r>
              <w:rPr>
                <w:rFonts w:hint="eastAsia" w:ascii="仿宋" w:hAnsi="仿宋" w:eastAsia="仿宋" w:cs="仿宋"/>
                <w:sz w:val="22"/>
                <w:szCs w:val="21"/>
                <w:highlight w:val="none"/>
              </w:rPr>
              <w:fldChar w:fldCharType="end"/>
            </w:r>
          </w:ins>
        </w:p>
        <w:p w14:paraId="10A518CD">
          <w:pPr>
            <w:pStyle w:val="22"/>
            <w:tabs>
              <w:tab w:val="right" w:leader="dot" w:pos="8674"/>
            </w:tabs>
            <w:rPr>
              <w:ins w:id="456" w:author="Su" w:date="2026-09-02T10:36:08Z"/>
              <w:rFonts w:hint="eastAsia" w:ascii="仿宋" w:hAnsi="仿宋" w:cs="仿宋"/>
              <w:sz w:val="22"/>
              <w:szCs w:val="20"/>
            </w:rPr>
          </w:pPr>
          <w:ins w:id="457" w:author="Su" w:date="2026-09-02T10:36:08Z">
            <w:r>
              <w:rPr>
                <w:rFonts w:hint="eastAsia" w:ascii="仿宋" w:hAnsi="仿宋" w:eastAsia="仿宋" w:cs="仿宋"/>
                <w:sz w:val="22"/>
                <w:szCs w:val="21"/>
                <w:highlight w:val="none"/>
              </w:rPr>
              <w:fldChar w:fldCharType="begin"/>
            </w:r>
          </w:ins>
          <w:ins w:id="458" w:author="Su" w:date="2026-09-02T10:36:08Z">
            <w:r>
              <w:rPr>
                <w:rFonts w:hint="eastAsia" w:ascii="仿宋" w:hAnsi="仿宋" w:eastAsia="仿宋" w:cs="仿宋"/>
                <w:sz w:val="22"/>
                <w:szCs w:val="21"/>
                <w:highlight w:val="none"/>
              </w:rPr>
              <w:instrText xml:space="preserve"> HYPERLINK \l _Toc15808 </w:instrText>
            </w:r>
          </w:ins>
          <w:ins w:id="459" w:author="Su" w:date="2026-09-02T10:36:08Z">
            <w:r>
              <w:rPr>
                <w:rFonts w:hint="eastAsia" w:ascii="仿宋" w:hAnsi="仿宋" w:eastAsia="仿宋" w:cs="仿宋"/>
                <w:sz w:val="22"/>
                <w:szCs w:val="21"/>
                <w:highlight w:val="none"/>
              </w:rPr>
              <w:fldChar w:fldCharType="separate"/>
            </w:r>
          </w:ins>
          <w:ins w:id="460" w:author="Su" w:date="2026-09-02T10:36:08Z">
            <w:r>
              <w:rPr>
                <w:rFonts w:hint="default" w:ascii="仿宋" w:hAnsi="仿宋" w:eastAsia="仿宋" w:cs="仿宋"/>
                <w:sz w:val="22"/>
                <w:szCs w:val="22"/>
                <w:lang w:val="en-US" w:eastAsia="zh-CN"/>
              </w:rPr>
              <w:t xml:space="preserve">3.3.3 </w:t>
            </w:r>
          </w:ins>
          <w:ins w:id="461" w:author="Su" w:date="2026-09-02T10:36:08Z">
            <w:r>
              <w:rPr>
                <w:rFonts w:hint="eastAsia" w:ascii="仿宋" w:hAnsi="仿宋" w:eastAsia="仿宋" w:cs="仿宋"/>
                <w:sz w:val="22"/>
                <w:szCs w:val="22"/>
                <w:highlight w:val="none"/>
                <w:lang w:val="en-US" w:eastAsia="zh-CN"/>
              </w:rPr>
              <w:t>路段主动管控决策</w:t>
            </w:r>
          </w:ins>
          <w:ins w:id="462" w:author="Su" w:date="2026-09-02T10:36:08Z">
            <w:r>
              <w:rPr>
                <w:rFonts w:hint="eastAsia" w:ascii="仿宋" w:hAnsi="仿宋" w:cs="仿宋"/>
                <w:sz w:val="22"/>
                <w:szCs w:val="20"/>
              </w:rPr>
              <w:tab/>
            </w:r>
          </w:ins>
          <w:ins w:id="463" w:author="Su" w:date="2026-09-02T10:36:08Z">
            <w:r>
              <w:rPr>
                <w:rFonts w:hint="eastAsia" w:ascii="仿宋" w:hAnsi="仿宋" w:cs="仿宋"/>
                <w:sz w:val="22"/>
                <w:szCs w:val="20"/>
              </w:rPr>
              <w:fldChar w:fldCharType="begin"/>
            </w:r>
          </w:ins>
          <w:ins w:id="464" w:author="Su" w:date="2026-09-02T10:36:08Z">
            <w:r>
              <w:rPr>
                <w:rFonts w:hint="eastAsia" w:ascii="仿宋" w:hAnsi="仿宋" w:cs="仿宋"/>
                <w:sz w:val="22"/>
                <w:szCs w:val="20"/>
              </w:rPr>
              <w:instrText xml:space="preserve"> PAGEREF _Toc15808 \h </w:instrText>
            </w:r>
          </w:ins>
          <w:ins w:id="465" w:author="Su" w:date="2026-09-02T10:36:08Z">
            <w:r>
              <w:rPr>
                <w:rFonts w:hint="eastAsia" w:ascii="仿宋" w:hAnsi="仿宋" w:cs="仿宋"/>
                <w:sz w:val="22"/>
                <w:szCs w:val="20"/>
              </w:rPr>
              <w:fldChar w:fldCharType="separate"/>
            </w:r>
          </w:ins>
          <w:ins w:id="466" w:author="Su" w:date="2026-09-02T10:36:08Z">
            <w:r>
              <w:rPr>
                <w:rFonts w:hint="eastAsia" w:ascii="仿宋" w:hAnsi="仿宋" w:cs="仿宋"/>
                <w:sz w:val="22"/>
                <w:szCs w:val="20"/>
              </w:rPr>
              <w:t>29</w:t>
            </w:r>
          </w:ins>
          <w:ins w:id="467" w:author="Su" w:date="2026-09-02T10:36:08Z">
            <w:r>
              <w:rPr>
                <w:rFonts w:hint="eastAsia" w:ascii="仿宋" w:hAnsi="仿宋" w:cs="仿宋"/>
                <w:sz w:val="22"/>
                <w:szCs w:val="20"/>
              </w:rPr>
              <w:fldChar w:fldCharType="end"/>
            </w:r>
          </w:ins>
          <w:ins w:id="468" w:author="Su" w:date="2026-09-02T10:36:08Z">
            <w:r>
              <w:rPr>
                <w:rFonts w:hint="eastAsia" w:ascii="仿宋" w:hAnsi="仿宋" w:eastAsia="仿宋" w:cs="仿宋"/>
                <w:sz w:val="22"/>
                <w:szCs w:val="21"/>
                <w:highlight w:val="none"/>
              </w:rPr>
              <w:fldChar w:fldCharType="end"/>
            </w:r>
          </w:ins>
        </w:p>
        <w:p w14:paraId="2AAF8CF5">
          <w:pPr>
            <w:pStyle w:val="22"/>
            <w:tabs>
              <w:tab w:val="right" w:leader="dot" w:pos="8674"/>
            </w:tabs>
            <w:rPr>
              <w:ins w:id="469" w:author="Su" w:date="2026-09-02T10:36:08Z"/>
              <w:rFonts w:hint="eastAsia" w:ascii="仿宋" w:hAnsi="仿宋" w:cs="仿宋"/>
              <w:sz w:val="22"/>
              <w:szCs w:val="20"/>
            </w:rPr>
          </w:pPr>
          <w:ins w:id="470" w:author="Su" w:date="2026-09-02T10:36:08Z">
            <w:r>
              <w:rPr>
                <w:rFonts w:hint="eastAsia" w:ascii="仿宋" w:hAnsi="仿宋" w:eastAsia="仿宋" w:cs="仿宋"/>
                <w:sz w:val="22"/>
                <w:szCs w:val="21"/>
                <w:highlight w:val="none"/>
              </w:rPr>
              <w:fldChar w:fldCharType="begin"/>
            </w:r>
          </w:ins>
          <w:ins w:id="471" w:author="Su" w:date="2026-09-02T10:36:08Z">
            <w:r>
              <w:rPr>
                <w:rFonts w:hint="eastAsia" w:ascii="仿宋" w:hAnsi="仿宋" w:eastAsia="仿宋" w:cs="仿宋"/>
                <w:sz w:val="22"/>
                <w:szCs w:val="21"/>
                <w:highlight w:val="none"/>
              </w:rPr>
              <w:instrText xml:space="preserve"> HYPERLINK \l _Toc28499 </w:instrText>
            </w:r>
          </w:ins>
          <w:ins w:id="472" w:author="Su" w:date="2026-09-02T10:36:08Z">
            <w:r>
              <w:rPr>
                <w:rFonts w:hint="eastAsia" w:ascii="仿宋" w:hAnsi="仿宋" w:eastAsia="仿宋" w:cs="仿宋"/>
                <w:sz w:val="22"/>
                <w:szCs w:val="21"/>
                <w:highlight w:val="none"/>
              </w:rPr>
              <w:fldChar w:fldCharType="separate"/>
            </w:r>
          </w:ins>
          <w:ins w:id="473" w:author="Su" w:date="2026-09-02T10:36:08Z">
            <w:r>
              <w:rPr>
                <w:rFonts w:hint="default" w:ascii="仿宋" w:hAnsi="仿宋" w:eastAsia="仿宋" w:cs="仿宋"/>
                <w:sz w:val="22"/>
                <w:szCs w:val="22"/>
                <w:lang w:val="en-US" w:eastAsia="zh-CN"/>
              </w:rPr>
              <w:t xml:space="preserve">3.3.4 </w:t>
            </w:r>
          </w:ins>
          <w:ins w:id="474" w:author="Su" w:date="2026-09-02T10:36:08Z">
            <w:r>
              <w:rPr>
                <w:rFonts w:hint="eastAsia" w:ascii="仿宋" w:hAnsi="仿宋" w:eastAsia="仿宋" w:cs="仿宋"/>
                <w:sz w:val="22"/>
                <w:szCs w:val="22"/>
                <w:highlight w:val="none"/>
                <w:lang w:val="en-US" w:eastAsia="zh-CN"/>
              </w:rPr>
              <w:t>路段主动管控执行</w:t>
            </w:r>
          </w:ins>
          <w:ins w:id="475" w:author="Su" w:date="2026-09-02T10:36:08Z">
            <w:r>
              <w:rPr>
                <w:rFonts w:hint="eastAsia" w:ascii="仿宋" w:hAnsi="仿宋" w:cs="仿宋"/>
                <w:sz w:val="22"/>
                <w:szCs w:val="20"/>
              </w:rPr>
              <w:tab/>
            </w:r>
          </w:ins>
          <w:ins w:id="476" w:author="Su" w:date="2026-09-02T10:36:08Z">
            <w:r>
              <w:rPr>
                <w:rFonts w:hint="eastAsia" w:ascii="仿宋" w:hAnsi="仿宋" w:cs="仿宋"/>
                <w:sz w:val="22"/>
                <w:szCs w:val="20"/>
              </w:rPr>
              <w:fldChar w:fldCharType="begin"/>
            </w:r>
          </w:ins>
          <w:ins w:id="477" w:author="Su" w:date="2026-09-02T10:36:08Z">
            <w:r>
              <w:rPr>
                <w:rFonts w:hint="eastAsia" w:ascii="仿宋" w:hAnsi="仿宋" w:cs="仿宋"/>
                <w:sz w:val="22"/>
                <w:szCs w:val="20"/>
              </w:rPr>
              <w:instrText xml:space="preserve"> PAGEREF _Toc28499 \h </w:instrText>
            </w:r>
          </w:ins>
          <w:ins w:id="478" w:author="Su" w:date="2026-09-02T10:36:08Z">
            <w:r>
              <w:rPr>
                <w:rFonts w:hint="eastAsia" w:ascii="仿宋" w:hAnsi="仿宋" w:cs="仿宋"/>
                <w:sz w:val="22"/>
                <w:szCs w:val="20"/>
              </w:rPr>
              <w:fldChar w:fldCharType="separate"/>
            </w:r>
          </w:ins>
          <w:ins w:id="479" w:author="Su" w:date="2026-09-02T10:36:08Z">
            <w:r>
              <w:rPr>
                <w:rFonts w:hint="eastAsia" w:ascii="仿宋" w:hAnsi="仿宋" w:cs="仿宋"/>
                <w:sz w:val="22"/>
                <w:szCs w:val="20"/>
              </w:rPr>
              <w:t>32</w:t>
            </w:r>
          </w:ins>
          <w:ins w:id="480" w:author="Su" w:date="2026-09-02T10:36:08Z">
            <w:r>
              <w:rPr>
                <w:rFonts w:hint="eastAsia" w:ascii="仿宋" w:hAnsi="仿宋" w:cs="仿宋"/>
                <w:sz w:val="22"/>
                <w:szCs w:val="20"/>
              </w:rPr>
              <w:fldChar w:fldCharType="end"/>
            </w:r>
          </w:ins>
          <w:ins w:id="481" w:author="Su" w:date="2026-09-02T10:36:08Z">
            <w:r>
              <w:rPr>
                <w:rFonts w:hint="eastAsia" w:ascii="仿宋" w:hAnsi="仿宋" w:eastAsia="仿宋" w:cs="仿宋"/>
                <w:sz w:val="22"/>
                <w:szCs w:val="21"/>
                <w:highlight w:val="none"/>
              </w:rPr>
              <w:fldChar w:fldCharType="end"/>
            </w:r>
          </w:ins>
        </w:p>
        <w:p w14:paraId="30E3082A">
          <w:pPr>
            <w:pStyle w:val="22"/>
            <w:tabs>
              <w:tab w:val="right" w:leader="dot" w:pos="8674"/>
            </w:tabs>
            <w:rPr>
              <w:ins w:id="482" w:author="Su" w:date="2026-09-02T10:36:08Z"/>
              <w:rFonts w:hint="eastAsia" w:ascii="仿宋" w:hAnsi="仿宋" w:cs="仿宋"/>
              <w:sz w:val="22"/>
              <w:szCs w:val="20"/>
            </w:rPr>
          </w:pPr>
          <w:ins w:id="483" w:author="Su" w:date="2026-09-02T10:36:08Z">
            <w:r>
              <w:rPr>
                <w:rFonts w:hint="eastAsia" w:ascii="仿宋" w:hAnsi="仿宋" w:eastAsia="仿宋" w:cs="仿宋"/>
                <w:sz w:val="22"/>
                <w:szCs w:val="21"/>
                <w:highlight w:val="none"/>
              </w:rPr>
              <w:fldChar w:fldCharType="begin"/>
            </w:r>
          </w:ins>
          <w:ins w:id="484" w:author="Su" w:date="2026-09-02T10:36:08Z">
            <w:r>
              <w:rPr>
                <w:rFonts w:hint="eastAsia" w:ascii="仿宋" w:hAnsi="仿宋" w:eastAsia="仿宋" w:cs="仿宋"/>
                <w:sz w:val="22"/>
                <w:szCs w:val="21"/>
                <w:highlight w:val="none"/>
              </w:rPr>
              <w:instrText xml:space="preserve"> HYPERLINK \l _Toc1899 </w:instrText>
            </w:r>
          </w:ins>
          <w:ins w:id="485" w:author="Su" w:date="2026-09-02T10:36:08Z">
            <w:r>
              <w:rPr>
                <w:rFonts w:hint="eastAsia" w:ascii="仿宋" w:hAnsi="仿宋" w:eastAsia="仿宋" w:cs="仿宋"/>
                <w:sz w:val="22"/>
                <w:szCs w:val="21"/>
                <w:highlight w:val="none"/>
              </w:rPr>
              <w:fldChar w:fldCharType="separate"/>
            </w:r>
          </w:ins>
          <w:ins w:id="486" w:author="Su" w:date="2026-09-02T10:36:08Z">
            <w:r>
              <w:rPr>
                <w:rFonts w:hint="default" w:ascii="仿宋" w:hAnsi="仿宋" w:eastAsia="仿宋" w:cs="仿宋"/>
                <w:sz w:val="22"/>
                <w:szCs w:val="22"/>
                <w:lang w:val="en-US" w:eastAsia="zh-CN"/>
              </w:rPr>
              <w:t xml:space="preserve">3.3.5 </w:t>
            </w:r>
          </w:ins>
          <w:ins w:id="487" w:author="Su" w:date="2026-09-02T10:36:08Z">
            <w:r>
              <w:rPr>
                <w:rFonts w:hint="eastAsia" w:ascii="仿宋" w:hAnsi="仿宋" w:eastAsia="仿宋" w:cs="仿宋"/>
                <w:sz w:val="22"/>
                <w:szCs w:val="22"/>
                <w:highlight w:val="none"/>
                <w:lang w:val="en-US" w:eastAsia="zh-CN"/>
              </w:rPr>
              <w:t>路段管控效果评估</w:t>
            </w:r>
          </w:ins>
          <w:ins w:id="488" w:author="Su" w:date="2026-09-02T10:36:08Z">
            <w:r>
              <w:rPr>
                <w:rFonts w:hint="eastAsia" w:ascii="仿宋" w:hAnsi="仿宋" w:cs="仿宋"/>
                <w:sz w:val="22"/>
                <w:szCs w:val="20"/>
              </w:rPr>
              <w:tab/>
            </w:r>
          </w:ins>
          <w:ins w:id="489" w:author="Su" w:date="2026-09-02T10:36:08Z">
            <w:r>
              <w:rPr>
                <w:rFonts w:hint="eastAsia" w:ascii="仿宋" w:hAnsi="仿宋" w:cs="仿宋"/>
                <w:sz w:val="22"/>
                <w:szCs w:val="20"/>
              </w:rPr>
              <w:fldChar w:fldCharType="begin"/>
            </w:r>
          </w:ins>
          <w:ins w:id="490" w:author="Su" w:date="2026-09-02T10:36:08Z">
            <w:r>
              <w:rPr>
                <w:rFonts w:hint="eastAsia" w:ascii="仿宋" w:hAnsi="仿宋" w:cs="仿宋"/>
                <w:sz w:val="22"/>
                <w:szCs w:val="20"/>
              </w:rPr>
              <w:instrText xml:space="preserve"> PAGEREF _Toc1899 \h </w:instrText>
            </w:r>
          </w:ins>
          <w:ins w:id="491" w:author="Su" w:date="2026-09-02T10:36:08Z">
            <w:r>
              <w:rPr>
                <w:rFonts w:hint="eastAsia" w:ascii="仿宋" w:hAnsi="仿宋" w:cs="仿宋"/>
                <w:sz w:val="22"/>
                <w:szCs w:val="20"/>
              </w:rPr>
              <w:fldChar w:fldCharType="separate"/>
            </w:r>
          </w:ins>
          <w:ins w:id="492" w:author="Su" w:date="2026-09-02T10:36:08Z">
            <w:r>
              <w:rPr>
                <w:rFonts w:hint="eastAsia" w:ascii="仿宋" w:hAnsi="仿宋" w:cs="仿宋"/>
                <w:sz w:val="22"/>
                <w:szCs w:val="20"/>
              </w:rPr>
              <w:t>35</w:t>
            </w:r>
          </w:ins>
          <w:ins w:id="493" w:author="Su" w:date="2026-09-02T10:36:08Z">
            <w:r>
              <w:rPr>
                <w:rFonts w:hint="eastAsia" w:ascii="仿宋" w:hAnsi="仿宋" w:cs="仿宋"/>
                <w:sz w:val="22"/>
                <w:szCs w:val="20"/>
              </w:rPr>
              <w:fldChar w:fldCharType="end"/>
            </w:r>
          </w:ins>
          <w:ins w:id="494" w:author="Su" w:date="2026-09-02T10:36:08Z">
            <w:r>
              <w:rPr>
                <w:rFonts w:hint="eastAsia" w:ascii="仿宋" w:hAnsi="仿宋" w:eastAsia="仿宋" w:cs="仿宋"/>
                <w:sz w:val="22"/>
                <w:szCs w:val="21"/>
                <w:highlight w:val="none"/>
              </w:rPr>
              <w:fldChar w:fldCharType="end"/>
            </w:r>
          </w:ins>
        </w:p>
        <w:p w14:paraId="228D5241">
          <w:pPr>
            <w:pStyle w:val="22"/>
            <w:tabs>
              <w:tab w:val="right" w:leader="dot" w:pos="8674"/>
            </w:tabs>
            <w:rPr>
              <w:ins w:id="495" w:author="Su" w:date="2026-09-02T10:36:08Z"/>
              <w:rFonts w:hint="eastAsia" w:ascii="仿宋" w:hAnsi="仿宋" w:cs="仿宋"/>
              <w:sz w:val="22"/>
              <w:szCs w:val="20"/>
            </w:rPr>
          </w:pPr>
          <w:ins w:id="496" w:author="Su" w:date="2026-09-02T10:36:08Z">
            <w:r>
              <w:rPr>
                <w:rFonts w:hint="eastAsia" w:ascii="仿宋" w:hAnsi="仿宋" w:eastAsia="仿宋" w:cs="仿宋"/>
                <w:sz w:val="22"/>
                <w:szCs w:val="21"/>
                <w:highlight w:val="none"/>
              </w:rPr>
              <w:fldChar w:fldCharType="begin"/>
            </w:r>
          </w:ins>
          <w:ins w:id="497" w:author="Su" w:date="2026-09-02T10:36:08Z">
            <w:r>
              <w:rPr>
                <w:rFonts w:hint="eastAsia" w:ascii="仿宋" w:hAnsi="仿宋" w:eastAsia="仿宋" w:cs="仿宋"/>
                <w:sz w:val="22"/>
                <w:szCs w:val="21"/>
                <w:highlight w:val="none"/>
              </w:rPr>
              <w:instrText xml:space="preserve"> HYPERLINK \l _Toc8861 </w:instrText>
            </w:r>
          </w:ins>
          <w:ins w:id="498" w:author="Su" w:date="2026-09-02T10:36:08Z">
            <w:r>
              <w:rPr>
                <w:rFonts w:hint="eastAsia" w:ascii="仿宋" w:hAnsi="仿宋" w:eastAsia="仿宋" w:cs="仿宋"/>
                <w:sz w:val="22"/>
                <w:szCs w:val="21"/>
                <w:highlight w:val="none"/>
              </w:rPr>
              <w:fldChar w:fldCharType="separate"/>
            </w:r>
          </w:ins>
          <w:ins w:id="499" w:author="Su" w:date="2026-09-02T10:36:08Z">
            <w:r>
              <w:rPr>
                <w:rFonts w:hint="default" w:ascii="仿宋" w:hAnsi="仿宋" w:eastAsia="仿宋" w:cs="仿宋"/>
                <w:sz w:val="22"/>
                <w:szCs w:val="22"/>
                <w:lang w:val="en-US" w:eastAsia="zh-CN"/>
              </w:rPr>
              <w:t xml:space="preserve">3.3.6 </w:t>
            </w:r>
          </w:ins>
          <w:ins w:id="500" w:author="Su" w:date="2026-09-02T10:36:08Z">
            <w:r>
              <w:rPr>
                <w:rFonts w:hint="eastAsia" w:ascii="仿宋" w:hAnsi="仿宋" w:eastAsia="仿宋" w:cs="仿宋"/>
                <w:sz w:val="22"/>
                <w:szCs w:val="22"/>
                <w:highlight w:val="none"/>
                <w:lang w:val="en-US" w:eastAsia="zh-CN"/>
              </w:rPr>
              <w:t>专题分析</w:t>
            </w:r>
          </w:ins>
          <w:ins w:id="501" w:author="Su" w:date="2026-09-02T10:36:08Z">
            <w:r>
              <w:rPr>
                <w:rFonts w:hint="eastAsia" w:ascii="仿宋" w:hAnsi="仿宋" w:cs="仿宋"/>
                <w:sz w:val="22"/>
                <w:szCs w:val="20"/>
              </w:rPr>
              <w:tab/>
            </w:r>
          </w:ins>
          <w:ins w:id="502" w:author="Su" w:date="2026-09-02T10:36:08Z">
            <w:r>
              <w:rPr>
                <w:rFonts w:hint="eastAsia" w:ascii="仿宋" w:hAnsi="仿宋" w:cs="仿宋"/>
                <w:sz w:val="22"/>
                <w:szCs w:val="20"/>
              </w:rPr>
              <w:fldChar w:fldCharType="begin"/>
            </w:r>
          </w:ins>
          <w:ins w:id="503" w:author="Su" w:date="2026-09-02T10:36:08Z">
            <w:r>
              <w:rPr>
                <w:rFonts w:hint="eastAsia" w:ascii="仿宋" w:hAnsi="仿宋" w:cs="仿宋"/>
                <w:sz w:val="22"/>
                <w:szCs w:val="20"/>
              </w:rPr>
              <w:instrText xml:space="preserve"> PAGEREF _Toc8861 \h </w:instrText>
            </w:r>
          </w:ins>
          <w:ins w:id="504" w:author="Su" w:date="2026-09-02T10:36:08Z">
            <w:r>
              <w:rPr>
                <w:rFonts w:hint="eastAsia" w:ascii="仿宋" w:hAnsi="仿宋" w:cs="仿宋"/>
                <w:sz w:val="22"/>
                <w:szCs w:val="20"/>
              </w:rPr>
              <w:fldChar w:fldCharType="separate"/>
            </w:r>
          </w:ins>
          <w:ins w:id="505" w:author="Su" w:date="2026-09-02T10:36:08Z">
            <w:r>
              <w:rPr>
                <w:rFonts w:hint="eastAsia" w:ascii="仿宋" w:hAnsi="仿宋" w:cs="仿宋"/>
                <w:sz w:val="22"/>
                <w:szCs w:val="20"/>
              </w:rPr>
              <w:t>38</w:t>
            </w:r>
          </w:ins>
          <w:ins w:id="506" w:author="Su" w:date="2026-09-02T10:36:08Z">
            <w:r>
              <w:rPr>
                <w:rFonts w:hint="eastAsia" w:ascii="仿宋" w:hAnsi="仿宋" w:cs="仿宋"/>
                <w:sz w:val="22"/>
                <w:szCs w:val="20"/>
              </w:rPr>
              <w:fldChar w:fldCharType="end"/>
            </w:r>
          </w:ins>
          <w:ins w:id="507" w:author="Su" w:date="2026-09-02T10:36:08Z">
            <w:r>
              <w:rPr>
                <w:rFonts w:hint="eastAsia" w:ascii="仿宋" w:hAnsi="仿宋" w:eastAsia="仿宋" w:cs="仿宋"/>
                <w:sz w:val="22"/>
                <w:szCs w:val="21"/>
                <w:highlight w:val="none"/>
              </w:rPr>
              <w:fldChar w:fldCharType="end"/>
            </w:r>
          </w:ins>
        </w:p>
        <w:p w14:paraId="6726802B">
          <w:pPr>
            <w:pStyle w:val="22"/>
            <w:tabs>
              <w:tab w:val="right" w:leader="dot" w:pos="8674"/>
            </w:tabs>
            <w:rPr>
              <w:ins w:id="508" w:author="Su" w:date="2026-09-02T10:36:08Z"/>
              <w:rFonts w:hint="eastAsia" w:ascii="仿宋" w:hAnsi="仿宋" w:cs="仿宋"/>
              <w:sz w:val="22"/>
              <w:szCs w:val="20"/>
            </w:rPr>
          </w:pPr>
          <w:ins w:id="509" w:author="Su" w:date="2026-09-02T10:36:08Z">
            <w:r>
              <w:rPr>
                <w:rFonts w:hint="eastAsia" w:ascii="仿宋" w:hAnsi="仿宋" w:eastAsia="仿宋" w:cs="仿宋"/>
                <w:sz w:val="22"/>
                <w:szCs w:val="21"/>
                <w:highlight w:val="none"/>
              </w:rPr>
              <w:fldChar w:fldCharType="begin"/>
            </w:r>
          </w:ins>
          <w:ins w:id="510" w:author="Su" w:date="2026-09-02T10:36:08Z">
            <w:r>
              <w:rPr>
                <w:rFonts w:hint="eastAsia" w:ascii="仿宋" w:hAnsi="仿宋" w:eastAsia="仿宋" w:cs="仿宋"/>
                <w:sz w:val="22"/>
                <w:szCs w:val="21"/>
                <w:highlight w:val="none"/>
              </w:rPr>
              <w:instrText xml:space="preserve"> HYPERLINK \l _Toc10438 </w:instrText>
            </w:r>
          </w:ins>
          <w:ins w:id="511" w:author="Su" w:date="2026-09-02T10:36:08Z">
            <w:r>
              <w:rPr>
                <w:rFonts w:hint="eastAsia" w:ascii="仿宋" w:hAnsi="仿宋" w:eastAsia="仿宋" w:cs="仿宋"/>
                <w:sz w:val="22"/>
                <w:szCs w:val="21"/>
                <w:highlight w:val="none"/>
              </w:rPr>
              <w:fldChar w:fldCharType="separate"/>
            </w:r>
          </w:ins>
          <w:ins w:id="512" w:author="Su" w:date="2026-09-02T10:36:08Z">
            <w:r>
              <w:rPr>
                <w:rFonts w:hint="default" w:ascii="仿宋" w:hAnsi="仿宋" w:eastAsia="仿宋" w:cs="仿宋"/>
                <w:sz w:val="22"/>
                <w:szCs w:val="22"/>
                <w:lang w:val="en-US" w:eastAsia="zh-CN"/>
              </w:rPr>
              <w:t xml:space="preserve">3.3.7 </w:t>
            </w:r>
          </w:ins>
          <w:ins w:id="513" w:author="Su" w:date="2026-09-02T10:36:08Z">
            <w:r>
              <w:rPr>
                <w:rFonts w:hint="eastAsia" w:ascii="仿宋" w:hAnsi="仿宋" w:eastAsia="仿宋" w:cs="仿宋"/>
                <w:sz w:val="22"/>
                <w:szCs w:val="22"/>
                <w:highlight w:val="none"/>
                <w:lang w:val="en-US" w:eastAsia="zh-CN"/>
              </w:rPr>
              <w:t>系统管理</w:t>
            </w:r>
          </w:ins>
          <w:ins w:id="514" w:author="Su" w:date="2026-09-02T10:36:08Z">
            <w:r>
              <w:rPr>
                <w:rFonts w:hint="eastAsia" w:ascii="仿宋" w:hAnsi="仿宋" w:cs="仿宋"/>
                <w:sz w:val="22"/>
                <w:szCs w:val="20"/>
              </w:rPr>
              <w:tab/>
            </w:r>
          </w:ins>
          <w:ins w:id="515" w:author="Su" w:date="2026-09-02T10:36:08Z">
            <w:r>
              <w:rPr>
                <w:rFonts w:hint="eastAsia" w:ascii="仿宋" w:hAnsi="仿宋" w:cs="仿宋"/>
                <w:sz w:val="22"/>
                <w:szCs w:val="20"/>
              </w:rPr>
              <w:fldChar w:fldCharType="begin"/>
            </w:r>
          </w:ins>
          <w:ins w:id="516" w:author="Su" w:date="2026-09-02T10:36:08Z">
            <w:r>
              <w:rPr>
                <w:rFonts w:hint="eastAsia" w:ascii="仿宋" w:hAnsi="仿宋" w:cs="仿宋"/>
                <w:sz w:val="22"/>
                <w:szCs w:val="20"/>
              </w:rPr>
              <w:instrText xml:space="preserve"> PAGEREF _Toc10438 \h </w:instrText>
            </w:r>
          </w:ins>
          <w:ins w:id="517" w:author="Su" w:date="2026-09-02T10:36:08Z">
            <w:r>
              <w:rPr>
                <w:rFonts w:hint="eastAsia" w:ascii="仿宋" w:hAnsi="仿宋" w:cs="仿宋"/>
                <w:sz w:val="22"/>
                <w:szCs w:val="20"/>
              </w:rPr>
              <w:fldChar w:fldCharType="separate"/>
            </w:r>
          </w:ins>
          <w:ins w:id="518" w:author="Su" w:date="2026-09-02T10:36:08Z">
            <w:r>
              <w:rPr>
                <w:rFonts w:hint="eastAsia" w:ascii="仿宋" w:hAnsi="仿宋" w:cs="仿宋"/>
                <w:sz w:val="22"/>
                <w:szCs w:val="20"/>
              </w:rPr>
              <w:t>39</w:t>
            </w:r>
          </w:ins>
          <w:ins w:id="519" w:author="Su" w:date="2026-09-02T10:36:08Z">
            <w:r>
              <w:rPr>
                <w:rFonts w:hint="eastAsia" w:ascii="仿宋" w:hAnsi="仿宋" w:cs="仿宋"/>
                <w:sz w:val="22"/>
                <w:szCs w:val="20"/>
              </w:rPr>
              <w:fldChar w:fldCharType="end"/>
            </w:r>
          </w:ins>
          <w:ins w:id="520" w:author="Su" w:date="2026-09-02T10:36:08Z">
            <w:r>
              <w:rPr>
                <w:rFonts w:hint="eastAsia" w:ascii="仿宋" w:hAnsi="仿宋" w:eastAsia="仿宋" w:cs="仿宋"/>
                <w:sz w:val="22"/>
                <w:szCs w:val="21"/>
                <w:highlight w:val="none"/>
              </w:rPr>
              <w:fldChar w:fldCharType="end"/>
            </w:r>
          </w:ins>
        </w:p>
        <w:p w14:paraId="1AA25CB2">
          <w:pPr>
            <w:pStyle w:val="37"/>
            <w:tabs>
              <w:tab w:val="right" w:leader="dot" w:pos="8674"/>
            </w:tabs>
            <w:rPr>
              <w:ins w:id="521" w:author="Su" w:date="2026-09-02T10:36:08Z"/>
              <w:rFonts w:hint="eastAsia" w:cs="仿宋"/>
              <w:sz w:val="22"/>
              <w:szCs w:val="22"/>
            </w:rPr>
          </w:pPr>
          <w:ins w:id="522" w:author="Su" w:date="2026-09-02T10:36:08Z">
            <w:r>
              <w:rPr>
                <w:rFonts w:hint="eastAsia" w:ascii="仿宋" w:hAnsi="仿宋" w:eastAsia="仿宋" w:cs="仿宋"/>
                <w:sz w:val="22"/>
                <w:szCs w:val="21"/>
                <w:highlight w:val="none"/>
              </w:rPr>
              <w:fldChar w:fldCharType="begin"/>
            </w:r>
          </w:ins>
          <w:ins w:id="523" w:author="Su" w:date="2026-09-02T10:36:08Z">
            <w:r>
              <w:rPr>
                <w:rFonts w:hint="eastAsia" w:ascii="仿宋" w:hAnsi="仿宋" w:eastAsia="仿宋" w:cs="仿宋"/>
                <w:sz w:val="22"/>
                <w:szCs w:val="21"/>
                <w:highlight w:val="none"/>
              </w:rPr>
              <w:instrText xml:space="preserve"> HYPERLINK \l _Toc18557 </w:instrText>
            </w:r>
          </w:ins>
          <w:ins w:id="524" w:author="Su" w:date="2026-09-02T10:36:08Z">
            <w:r>
              <w:rPr>
                <w:rFonts w:hint="eastAsia" w:ascii="仿宋" w:hAnsi="仿宋" w:eastAsia="仿宋" w:cs="仿宋"/>
                <w:sz w:val="22"/>
                <w:szCs w:val="21"/>
                <w:highlight w:val="none"/>
              </w:rPr>
              <w:fldChar w:fldCharType="separate"/>
            </w:r>
          </w:ins>
          <w:ins w:id="525" w:author="Su" w:date="2026-09-02T10:36:08Z">
            <w:r>
              <w:rPr>
                <w:rFonts w:hint="default" w:ascii="仿宋" w:hAnsi="仿宋" w:eastAsia="仿宋" w:cs="仿宋"/>
                <w:bCs/>
                <w:sz w:val="22"/>
                <w:szCs w:val="24"/>
              </w:rPr>
              <w:t xml:space="preserve">3.4 </w:t>
            </w:r>
          </w:ins>
          <w:ins w:id="526" w:author="Su" w:date="2026-09-02T10:36:08Z">
            <w:r>
              <w:rPr>
                <w:rFonts w:hint="eastAsia" w:ascii="仿宋" w:hAnsi="仿宋" w:eastAsia="仿宋" w:cs="仿宋"/>
                <w:bCs/>
                <w:sz w:val="22"/>
                <w:szCs w:val="22"/>
                <w:highlight w:val="none"/>
              </w:rPr>
              <w:t>交通区间化运行监测</w:t>
            </w:r>
          </w:ins>
          <w:ins w:id="527" w:author="Su" w:date="2026-09-02T10:36:08Z">
            <w:r>
              <w:rPr>
                <w:rFonts w:hint="eastAsia" w:cs="仿宋"/>
                <w:sz w:val="22"/>
                <w:szCs w:val="22"/>
              </w:rPr>
              <w:tab/>
            </w:r>
          </w:ins>
          <w:ins w:id="528" w:author="Su" w:date="2026-09-02T10:36:08Z">
            <w:r>
              <w:rPr>
                <w:rFonts w:hint="eastAsia" w:cs="仿宋"/>
                <w:sz w:val="22"/>
                <w:szCs w:val="22"/>
              </w:rPr>
              <w:fldChar w:fldCharType="begin"/>
            </w:r>
          </w:ins>
          <w:ins w:id="529" w:author="Su" w:date="2026-09-02T10:36:08Z">
            <w:r>
              <w:rPr>
                <w:rFonts w:hint="eastAsia" w:cs="仿宋"/>
                <w:sz w:val="22"/>
                <w:szCs w:val="22"/>
              </w:rPr>
              <w:instrText xml:space="preserve"> PAGEREF _Toc18557 \h </w:instrText>
            </w:r>
          </w:ins>
          <w:ins w:id="530" w:author="Su" w:date="2026-09-02T10:36:08Z">
            <w:r>
              <w:rPr>
                <w:rFonts w:hint="eastAsia" w:cs="仿宋"/>
                <w:sz w:val="22"/>
                <w:szCs w:val="22"/>
              </w:rPr>
              <w:fldChar w:fldCharType="separate"/>
            </w:r>
          </w:ins>
          <w:ins w:id="531" w:author="Su" w:date="2026-09-02T10:36:08Z">
            <w:r>
              <w:rPr>
                <w:rFonts w:hint="eastAsia" w:cs="仿宋"/>
                <w:sz w:val="22"/>
                <w:szCs w:val="22"/>
              </w:rPr>
              <w:t>40</w:t>
            </w:r>
          </w:ins>
          <w:ins w:id="532" w:author="Su" w:date="2026-09-02T10:36:08Z">
            <w:r>
              <w:rPr>
                <w:rFonts w:hint="eastAsia" w:cs="仿宋"/>
                <w:sz w:val="22"/>
                <w:szCs w:val="22"/>
              </w:rPr>
              <w:fldChar w:fldCharType="end"/>
            </w:r>
          </w:ins>
          <w:ins w:id="533" w:author="Su" w:date="2026-09-02T10:36:08Z">
            <w:r>
              <w:rPr>
                <w:rFonts w:hint="eastAsia" w:ascii="仿宋" w:hAnsi="仿宋" w:eastAsia="仿宋" w:cs="仿宋"/>
                <w:sz w:val="22"/>
                <w:szCs w:val="21"/>
                <w:highlight w:val="none"/>
              </w:rPr>
              <w:fldChar w:fldCharType="end"/>
            </w:r>
          </w:ins>
        </w:p>
        <w:p w14:paraId="42C52410">
          <w:pPr>
            <w:pStyle w:val="22"/>
            <w:tabs>
              <w:tab w:val="right" w:leader="dot" w:pos="8674"/>
            </w:tabs>
            <w:rPr>
              <w:ins w:id="534" w:author="Su" w:date="2026-09-02T10:36:08Z"/>
              <w:rFonts w:hint="eastAsia" w:ascii="仿宋" w:hAnsi="仿宋" w:cs="仿宋"/>
              <w:sz w:val="22"/>
              <w:szCs w:val="20"/>
            </w:rPr>
          </w:pPr>
          <w:ins w:id="535" w:author="Su" w:date="2026-09-02T10:36:08Z">
            <w:r>
              <w:rPr>
                <w:rFonts w:hint="eastAsia" w:ascii="仿宋" w:hAnsi="仿宋" w:eastAsia="仿宋" w:cs="仿宋"/>
                <w:sz w:val="22"/>
                <w:szCs w:val="21"/>
                <w:highlight w:val="none"/>
              </w:rPr>
              <w:fldChar w:fldCharType="begin"/>
            </w:r>
          </w:ins>
          <w:ins w:id="536" w:author="Su" w:date="2026-09-02T10:36:08Z">
            <w:r>
              <w:rPr>
                <w:rFonts w:hint="eastAsia" w:ascii="仿宋" w:hAnsi="仿宋" w:eastAsia="仿宋" w:cs="仿宋"/>
                <w:sz w:val="22"/>
                <w:szCs w:val="21"/>
                <w:highlight w:val="none"/>
              </w:rPr>
              <w:instrText xml:space="preserve"> HYPERLINK \l _Toc26228 </w:instrText>
            </w:r>
          </w:ins>
          <w:ins w:id="537" w:author="Su" w:date="2026-09-02T10:36:08Z">
            <w:r>
              <w:rPr>
                <w:rFonts w:hint="eastAsia" w:ascii="仿宋" w:hAnsi="仿宋" w:eastAsia="仿宋" w:cs="仿宋"/>
                <w:sz w:val="22"/>
                <w:szCs w:val="21"/>
                <w:highlight w:val="none"/>
              </w:rPr>
              <w:fldChar w:fldCharType="separate"/>
            </w:r>
          </w:ins>
          <w:ins w:id="538" w:author="Su" w:date="2026-09-02T10:36:08Z">
            <w:r>
              <w:rPr>
                <w:rFonts w:hint="default" w:ascii="仿宋" w:hAnsi="仿宋" w:eastAsia="仿宋" w:cs="仿宋"/>
                <w:sz w:val="22"/>
                <w:szCs w:val="22"/>
              </w:rPr>
              <w:t xml:space="preserve">3.4.1 </w:t>
            </w:r>
          </w:ins>
          <w:ins w:id="539" w:author="Su" w:date="2026-09-02T10:36:08Z">
            <w:r>
              <w:rPr>
                <w:rFonts w:hint="eastAsia" w:ascii="仿宋" w:hAnsi="仿宋" w:eastAsia="仿宋" w:cs="仿宋"/>
                <w:sz w:val="22"/>
                <w:szCs w:val="20"/>
                <w:highlight w:val="none"/>
              </w:rPr>
              <w:t>系统概述</w:t>
            </w:r>
          </w:ins>
          <w:ins w:id="540" w:author="Su" w:date="2026-09-02T10:36:08Z">
            <w:r>
              <w:rPr>
                <w:rFonts w:hint="eastAsia" w:ascii="仿宋" w:hAnsi="仿宋" w:cs="仿宋"/>
                <w:sz w:val="22"/>
                <w:szCs w:val="20"/>
              </w:rPr>
              <w:tab/>
            </w:r>
          </w:ins>
          <w:ins w:id="541" w:author="Su" w:date="2026-09-02T10:36:08Z">
            <w:r>
              <w:rPr>
                <w:rFonts w:hint="eastAsia" w:ascii="仿宋" w:hAnsi="仿宋" w:cs="仿宋"/>
                <w:sz w:val="22"/>
                <w:szCs w:val="20"/>
              </w:rPr>
              <w:fldChar w:fldCharType="begin"/>
            </w:r>
          </w:ins>
          <w:ins w:id="542" w:author="Su" w:date="2026-09-02T10:36:08Z">
            <w:r>
              <w:rPr>
                <w:rFonts w:hint="eastAsia" w:ascii="仿宋" w:hAnsi="仿宋" w:cs="仿宋"/>
                <w:sz w:val="22"/>
                <w:szCs w:val="20"/>
              </w:rPr>
              <w:instrText xml:space="preserve"> PAGEREF _Toc26228 \h </w:instrText>
            </w:r>
          </w:ins>
          <w:ins w:id="543" w:author="Su" w:date="2026-09-02T10:36:08Z">
            <w:r>
              <w:rPr>
                <w:rFonts w:hint="eastAsia" w:ascii="仿宋" w:hAnsi="仿宋" w:cs="仿宋"/>
                <w:sz w:val="22"/>
                <w:szCs w:val="20"/>
              </w:rPr>
              <w:fldChar w:fldCharType="separate"/>
            </w:r>
          </w:ins>
          <w:ins w:id="544" w:author="Su" w:date="2026-09-02T10:36:08Z">
            <w:r>
              <w:rPr>
                <w:rFonts w:hint="eastAsia" w:ascii="仿宋" w:hAnsi="仿宋" w:cs="仿宋"/>
                <w:sz w:val="22"/>
                <w:szCs w:val="20"/>
              </w:rPr>
              <w:t>40</w:t>
            </w:r>
          </w:ins>
          <w:ins w:id="545" w:author="Su" w:date="2026-09-02T10:36:08Z">
            <w:r>
              <w:rPr>
                <w:rFonts w:hint="eastAsia" w:ascii="仿宋" w:hAnsi="仿宋" w:cs="仿宋"/>
                <w:sz w:val="22"/>
                <w:szCs w:val="20"/>
              </w:rPr>
              <w:fldChar w:fldCharType="end"/>
            </w:r>
          </w:ins>
          <w:ins w:id="546" w:author="Su" w:date="2026-09-02T10:36:08Z">
            <w:r>
              <w:rPr>
                <w:rFonts w:hint="eastAsia" w:ascii="仿宋" w:hAnsi="仿宋" w:eastAsia="仿宋" w:cs="仿宋"/>
                <w:sz w:val="22"/>
                <w:szCs w:val="21"/>
                <w:highlight w:val="none"/>
              </w:rPr>
              <w:fldChar w:fldCharType="end"/>
            </w:r>
          </w:ins>
        </w:p>
        <w:p w14:paraId="021A827B">
          <w:pPr>
            <w:pStyle w:val="22"/>
            <w:tabs>
              <w:tab w:val="right" w:leader="dot" w:pos="8674"/>
            </w:tabs>
            <w:rPr>
              <w:ins w:id="547" w:author="Su" w:date="2026-09-02T10:36:08Z"/>
              <w:rFonts w:hint="eastAsia" w:ascii="仿宋" w:hAnsi="仿宋" w:cs="仿宋"/>
              <w:sz w:val="22"/>
              <w:szCs w:val="20"/>
            </w:rPr>
          </w:pPr>
          <w:ins w:id="548" w:author="Su" w:date="2026-09-02T10:36:08Z">
            <w:r>
              <w:rPr>
                <w:rFonts w:hint="eastAsia" w:ascii="仿宋" w:hAnsi="仿宋" w:eastAsia="仿宋" w:cs="仿宋"/>
                <w:sz w:val="22"/>
                <w:szCs w:val="21"/>
                <w:highlight w:val="none"/>
              </w:rPr>
              <w:fldChar w:fldCharType="begin"/>
            </w:r>
          </w:ins>
          <w:ins w:id="549" w:author="Su" w:date="2026-09-02T10:36:08Z">
            <w:r>
              <w:rPr>
                <w:rFonts w:hint="eastAsia" w:ascii="仿宋" w:hAnsi="仿宋" w:eastAsia="仿宋" w:cs="仿宋"/>
                <w:sz w:val="22"/>
                <w:szCs w:val="21"/>
                <w:highlight w:val="none"/>
              </w:rPr>
              <w:instrText xml:space="preserve"> HYPERLINK \l _Toc6698 </w:instrText>
            </w:r>
          </w:ins>
          <w:ins w:id="550" w:author="Su" w:date="2026-09-02T10:36:08Z">
            <w:r>
              <w:rPr>
                <w:rFonts w:hint="eastAsia" w:ascii="仿宋" w:hAnsi="仿宋" w:eastAsia="仿宋" w:cs="仿宋"/>
                <w:sz w:val="22"/>
                <w:szCs w:val="21"/>
                <w:highlight w:val="none"/>
              </w:rPr>
              <w:fldChar w:fldCharType="separate"/>
            </w:r>
          </w:ins>
          <w:ins w:id="551" w:author="Su" w:date="2026-09-02T10:36:08Z">
            <w:r>
              <w:rPr>
                <w:rFonts w:hint="default" w:ascii="仿宋" w:hAnsi="仿宋" w:eastAsia="仿宋" w:cs="仿宋"/>
                <w:sz w:val="22"/>
                <w:szCs w:val="22"/>
              </w:rPr>
              <w:t xml:space="preserve">3.4.2 </w:t>
            </w:r>
          </w:ins>
          <w:ins w:id="552" w:author="Su" w:date="2026-09-02T10:36:08Z">
            <w:r>
              <w:rPr>
                <w:rFonts w:hint="eastAsia" w:ascii="仿宋" w:hAnsi="仿宋" w:eastAsia="仿宋" w:cs="仿宋"/>
                <w:sz w:val="22"/>
                <w:szCs w:val="20"/>
                <w:highlight w:val="none"/>
              </w:rPr>
              <w:t>系统</w:t>
            </w:r>
          </w:ins>
          <w:ins w:id="553" w:author="Su" w:date="2026-09-02T10:36:08Z">
            <w:r>
              <w:rPr>
                <w:rFonts w:hint="eastAsia" w:ascii="仿宋" w:hAnsi="仿宋" w:eastAsia="仿宋" w:cs="仿宋"/>
                <w:sz w:val="22"/>
                <w:szCs w:val="20"/>
                <w:highlight w:val="none"/>
                <w:lang w:val="en-US" w:eastAsia="zh-CN"/>
              </w:rPr>
              <w:t>架构</w:t>
            </w:r>
          </w:ins>
          <w:ins w:id="554" w:author="Su" w:date="2026-09-02T10:36:08Z">
            <w:r>
              <w:rPr>
                <w:rFonts w:hint="eastAsia" w:ascii="仿宋" w:hAnsi="仿宋" w:cs="仿宋"/>
                <w:sz w:val="22"/>
                <w:szCs w:val="20"/>
              </w:rPr>
              <w:tab/>
            </w:r>
          </w:ins>
          <w:ins w:id="555" w:author="Su" w:date="2026-09-02T10:36:08Z">
            <w:r>
              <w:rPr>
                <w:rFonts w:hint="eastAsia" w:ascii="仿宋" w:hAnsi="仿宋" w:cs="仿宋"/>
                <w:sz w:val="22"/>
                <w:szCs w:val="20"/>
              </w:rPr>
              <w:fldChar w:fldCharType="begin"/>
            </w:r>
          </w:ins>
          <w:ins w:id="556" w:author="Su" w:date="2026-09-02T10:36:08Z">
            <w:r>
              <w:rPr>
                <w:rFonts w:hint="eastAsia" w:ascii="仿宋" w:hAnsi="仿宋" w:cs="仿宋"/>
                <w:sz w:val="22"/>
                <w:szCs w:val="20"/>
              </w:rPr>
              <w:instrText xml:space="preserve"> PAGEREF _Toc6698 \h </w:instrText>
            </w:r>
          </w:ins>
          <w:ins w:id="557" w:author="Su" w:date="2026-09-02T10:36:08Z">
            <w:r>
              <w:rPr>
                <w:rFonts w:hint="eastAsia" w:ascii="仿宋" w:hAnsi="仿宋" w:cs="仿宋"/>
                <w:sz w:val="22"/>
                <w:szCs w:val="20"/>
              </w:rPr>
              <w:fldChar w:fldCharType="separate"/>
            </w:r>
          </w:ins>
          <w:ins w:id="558" w:author="Su" w:date="2026-09-02T10:36:08Z">
            <w:r>
              <w:rPr>
                <w:rFonts w:hint="eastAsia" w:ascii="仿宋" w:hAnsi="仿宋" w:cs="仿宋"/>
                <w:sz w:val="22"/>
                <w:szCs w:val="20"/>
              </w:rPr>
              <w:t>41</w:t>
            </w:r>
          </w:ins>
          <w:ins w:id="559" w:author="Su" w:date="2026-09-02T10:36:08Z">
            <w:r>
              <w:rPr>
                <w:rFonts w:hint="eastAsia" w:ascii="仿宋" w:hAnsi="仿宋" w:cs="仿宋"/>
                <w:sz w:val="22"/>
                <w:szCs w:val="20"/>
              </w:rPr>
              <w:fldChar w:fldCharType="end"/>
            </w:r>
          </w:ins>
          <w:ins w:id="560" w:author="Su" w:date="2026-09-02T10:36:08Z">
            <w:r>
              <w:rPr>
                <w:rFonts w:hint="eastAsia" w:ascii="仿宋" w:hAnsi="仿宋" w:eastAsia="仿宋" w:cs="仿宋"/>
                <w:sz w:val="22"/>
                <w:szCs w:val="21"/>
                <w:highlight w:val="none"/>
              </w:rPr>
              <w:fldChar w:fldCharType="end"/>
            </w:r>
          </w:ins>
        </w:p>
        <w:p w14:paraId="77F36830">
          <w:pPr>
            <w:pStyle w:val="22"/>
            <w:tabs>
              <w:tab w:val="right" w:leader="dot" w:pos="8674"/>
            </w:tabs>
            <w:rPr>
              <w:ins w:id="561" w:author="Su" w:date="2026-09-02T10:36:08Z"/>
              <w:rFonts w:hint="eastAsia" w:ascii="仿宋" w:hAnsi="仿宋" w:cs="仿宋"/>
              <w:sz w:val="22"/>
              <w:szCs w:val="20"/>
            </w:rPr>
          </w:pPr>
          <w:ins w:id="562" w:author="Su" w:date="2026-09-02T10:36:08Z">
            <w:r>
              <w:rPr>
                <w:rFonts w:hint="eastAsia" w:ascii="仿宋" w:hAnsi="仿宋" w:eastAsia="仿宋" w:cs="仿宋"/>
                <w:sz w:val="22"/>
                <w:szCs w:val="21"/>
                <w:highlight w:val="none"/>
              </w:rPr>
              <w:fldChar w:fldCharType="begin"/>
            </w:r>
          </w:ins>
          <w:ins w:id="563" w:author="Su" w:date="2026-09-02T10:36:08Z">
            <w:r>
              <w:rPr>
                <w:rFonts w:hint="eastAsia" w:ascii="仿宋" w:hAnsi="仿宋" w:eastAsia="仿宋" w:cs="仿宋"/>
                <w:sz w:val="22"/>
                <w:szCs w:val="21"/>
                <w:highlight w:val="none"/>
              </w:rPr>
              <w:instrText xml:space="preserve"> HYPERLINK \l _Toc1895 </w:instrText>
            </w:r>
          </w:ins>
          <w:ins w:id="564" w:author="Su" w:date="2026-09-02T10:36:08Z">
            <w:r>
              <w:rPr>
                <w:rFonts w:hint="eastAsia" w:ascii="仿宋" w:hAnsi="仿宋" w:eastAsia="仿宋" w:cs="仿宋"/>
                <w:sz w:val="22"/>
                <w:szCs w:val="21"/>
                <w:highlight w:val="none"/>
              </w:rPr>
              <w:fldChar w:fldCharType="separate"/>
            </w:r>
          </w:ins>
          <w:ins w:id="565" w:author="Su" w:date="2026-09-02T10:36:08Z">
            <w:r>
              <w:rPr>
                <w:rFonts w:hint="default" w:ascii="仿宋" w:hAnsi="仿宋" w:eastAsia="仿宋" w:cs="仿宋"/>
                <w:sz w:val="22"/>
                <w:szCs w:val="22"/>
              </w:rPr>
              <w:t xml:space="preserve">3.4.3 </w:t>
            </w:r>
          </w:ins>
          <w:ins w:id="566" w:author="Su" w:date="2026-09-02T10:36:08Z">
            <w:r>
              <w:rPr>
                <w:rFonts w:hint="eastAsia" w:ascii="仿宋" w:hAnsi="仿宋" w:eastAsia="仿宋" w:cs="仿宋"/>
                <w:sz w:val="22"/>
                <w:szCs w:val="20"/>
                <w:highlight w:val="none"/>
              </w:rPr>
              <w:t>业务界面</w:t>
            </w:r>
          </w:ins>
          <w:ins w:id="567" w:author="Su" w:date="2026-09-02T10:36:08Z">
            <w:r>
              <w:rPr>
                <w:rFonts w:hint="eastAsia" w:ascii="仿宋" w:hAnsi="仿宋" w:cs="仿宋"/>
                <w:sz w:val="22"/>
                <w:szCs w:val="20"/>
              </w:rPr>
              <w:tab/>
            </w:r>
          </w:ins>
          <w:ins w:id="568" w:author="Su" w:date="2026-09-02T10:36:08Z">
            <w:r>
              <w:rPr>
                <w:rFonts w:hint="eastAsia" w:ascii="仿宋" w:hAnsi="仿宋" w:cs="仿宋"/>
                <w:sz w:val="22"/>
                <w:szCs w:val="20"/>
              </w:rPr>
              <w:fldChar w:fldCharType="begin"/>
            </w:r>
          </w:ins>
          <w:ins w:id="569" w:author="Su" w:date="2026-09-02T10:36:08Z">
            <w:r>
              <w:rPr>
                <w:rFonts w:hint="eastAsia" w:ascii="仿宋" w:hAnsi="仿宋" w:cs="仿宋"/>
                <w:sz w:val="22"/>
                <w:szCs w:val="20"/>
              </w:rPr>
              <w:instrText xml:space="preserve"> PAGEREF _Toc1895 \h </w:instrText>
            </w:r>
          </w:ins>
          <w:ins w:id="570" w:author="Su" w:date="2026-09-02T10:36:08Z">
            <w:r>
              <w:rPr>
                <w:rFonts w:hint="eastAsia" w:ascii="仿宋" w:hAnsi="仿宋" w:cs="仿宋"/>
                <w:sz w:val="22"/>
                <w:szCs w:val="20"/>
              </w:rPr>
              <w:fldChar w:fldCharType="separate"/>
            </w:r>
          </w:ins>
          <w:ins w:id="571" w:author="Su" w:date="2026-09-02T10:36:08Z">
            <w:r>
              <w:rPr>
                <w:rFonts w:hint="eastAsia" w:ascii="仿宋" w:hAnsi="仿宋" w:cs="仿宋"/>
                <w:sz w:val="22"/>
                <w:szCs w:val="20"/>
              </w:rPr>
              <w:t>42</w:t>
            </w:r>
          </w:ins>
          <w:ins w:id="572" w:author="Su" w:date="2026-09-02T10:36:08Z">
            <w:r>
              <w:rPr>
                <w:rFonts w:hint="eastAsia" w:ascii="仿宋" w:hAnsi="仿宋" w:cs="仿宋"/>
                <w:sz w:val="22"/>
                <w:szCs w:val="20"/>
              </w:rPr>
              <w:fldChar w:fldCharType="end"/>
            </w:r>
          </w:ins>
          <w:ins w:id="573" w:author="Su" w:date="2026-09-02T10:36:08Z">
            <w:r>
              <w:rPr>
                <w:rFonts w:hint="eastAsia" w:ascii="仿宋" w:hAnsi="仿宋" w:eastAsia="仿宋" w:cs="仿宋"/>
                <w:sz w:val="22"/>
                <w:szCs w:val="21"/>
                <w:highlight w:val="none"/>
              </w:rPr>
              <w:fldChar w:fldCharType="end"/>
            </w:r>
          </w:ins>
        </w:p>
        <w:p w14:paraId="57C06F8A">
          <w:pPr>
            <w:pStyle w:val="22"/>
            <w:tabs>
              <w:tab w:val="right" w:leader="dot" w:pos="8674"/>
            </w:tabs>
            <w:rPr>
              <w:ins w:id="574" w:author="Su" w:date="2026-09-02T10:36:08Z"/>
              <w:rFonts w:hint="eastAsia" w:ascii="仿宋" w:hAnsi="仿宋" w:cs="仿宋"/>
              <w:sz w:val="22"/>
              <w:szCs w:val="20"/>
            </w:rPr>
          </w:pPr>
          <w:ins w:id="575" w:author="Su" w:date="2026-09-02T10:36:08Z">
            <w:r>
              <w:rPr>
                <w:rFonts w:hint="eastAsia" w:ascii="仿宋" w:hAnsi="仿宋" w:eastAsia="仿宋" w:cs="仿宋"/>
                <w:sz w:val="22"/>
                <w:szCs w:val="21"/>
                <w:highlight w:val="none"/>
              </w:rPr>
              <w:fldChar w:fldCharType="begin"/>
            </w:r>
          </w:ins>
          <w:ins w:id="576" w:author="Su" w:date="2026-09-02T10:36:08Z">
            <w:r>
              <w:rPr>
                <w:rFonts w:hint="eastAsia" w:ascii="仿宋" w:hAnsi="仿宋" w:eastAsia="仿宋" w:cs="仿宋"/>
                <w:sz w:val="22"/>
                <w:szCs w:val="21"/>
                <w:highlight w:val="none"/>
              </w:rPr>
              <w:instrText xml:space="preserve"> HYPERLINK \l _Toc21248 </w:instrText>
            </w:r>
          </w:ins>
          <w:ins w:id="577" w:author="Su" w:date="2026-09-02T10:36:08Z">
            <w:r>
              <w:rPr>
                <w:rFonts w:hint="eastAsia" w:ascii="仿宋" w:hAnsi="仿宋" w:eastAsia="仿宋" w:cs="仿宋"/>
                <w:sz w:val="22"/>
                <w:szCs w:val="21"/>
                <w:highlight w:val="none"/>
              </w:rPr>
              <w:fldChar w:fldCharType="separate"/>
            </w:r>
          </w:ins>
          <w:ins w:id="578" w:author="Su" w:date="2026-09-02T10:36:08Z">
            <w:r>
              <w:rPr>
                <w:rFonts w:hint="default" w:ascii="仿宋" w:hAnsi="仿宋" w:eastAsia="仿宋" w:cs="仿宋"/>
                <w:sz w:val="22"/>
                <w:szCs w:val="22"/>
              </w:rPr>
              <w:t xml:space="preserve">3.4.4 </w:t>
            </w:r>
          </w:ins>
          <w:ins w:id="579" w:author="Su" w:date="2026-09-02T10:36:08Z">
            <w:r>
              <w:rPr>
                <w:rFonts w:hint="eastAsia" w:ascii="仿宋" w:hAnsi="仿宋" w:eastAsia="仿宋" w:cs="仿宋"/>
                <w:sz w:val="22"/>
                <w:szCs w:val="20"/>
                <w:highlight w:val="none"/>
              </w:rPr>
              <w:t>运行监测子系统</w:t>
            </w:r>
          </w:ins>
          <w:ins w:id="580" w:author="Su" w:date="2026-09-02T10:36:08Z">
            <w:r>
              <w:rPr>
                <w:rFonts w:hint="eastAsia" w:ascii="仿宋" w:hAnsi="仿宋" w:cs="仿宋"/>
                <w:sz w:val="22"/>
                <w:szCs w:val="20"/>
              </w:rPr>
              <w:tab/>
            </w:r>
          </w:ins>
          <w:ins w:id="581" w:author="Su" w:date="2026-09-02T10:36:08Z">
            <w:r>
              <w:rPr>
                <w:rFonts w:hint="eastAsia" w:ascii="仿宋" w:hAnsi="仿宋" w:cs="仿宋"/>
                <w:sz w:val="22"/>
                <w:szCs w:val="20"/>
              </w:rPr>
              <w:fldChar w:fldCharType="begin"/>
            </w:r>
          </w:ins>
          <w:ins w:id="582" w:author="Su" w:date="2026-09-02T10:36:08Z">
            <w:r>
              <w:rPr>
                <w:rFonts w:hint="eastAsia" w:ascii="仿宋" w:hAnsi="仿宋" w:cs="仿宋"/>
                <w:sz w:val="22"/>
                <w:szCs w:val="20"/>
              </w:rPr>
              <w:instrText xml:space="preserve"> PAGEREF _Toc21248 \h </w:instrText>
            </w:r>
          </w:ins>
          <w:ins w:id="583" w:author="Su" w:date="2026-09-02T10:36:08Z">
            <w:r>
              <w:rPr>
                <w:rFonts w:hint="eastAsia" w:ascii="仿宋" w:hAnsi="仿宋" w:cs="仿宋"/>
                <w:sz w:val="22"/>
                <w:szCs w:val="20"/>
              </w:rPr>
              <w:fldChar w:fldCharType="separate"/>
            </w:r>
          </w:ins>
          <w:ins w:id="584" w:author="Su" w:date="2026-09-02T10:36:08Z">
            <w:r>
              <w:rPr>
                <w:rFonts w:hint="eastAsia" w:ascii="仿宋" w:hAnsi="仿宋" w:cs="仿宋"/>
                <w:sz w:val="22"/>
                <w:szCs w:val="20"/>
              </w:rPr>
              <w:t>43</w:t>
            </w:r>
          </w:ins>
          <w:ins w:id="585" w:author="Su" w:date="2026-09-02T10:36:08Z">
            <w:r>
              <w:rPr>
                <w:rFonts w:hint="eastAsia" w:ascii="仿宋" w:hAnsi="仿宋" w:cs="仿宋"/>
                <w:sz w:val="22"/>
                <w:szCs w:val="20"/>
              </w:rPr>
              <w:fldChar w:fldCharType="end"/>
            </w:r>
          </w:ins>
          <w:ins w:id="586" w:author="Su" w:date="2026-09-02T10:36:08Z">
            <w:r>
              <w:rPr>
                <w:rFonts w:hint="eastAsia" w:ascii="仿宋" w:hAnsi="仿宋" w:eastAsia="仿宋" w:cs="仿宋"/>
                <w:sz w:val="22"/>
                <w:szCs w:val="21"/>
                <w:highlight w:val="none"/>
              </w:rPr>
              <w:fldChar w:fldCharType="end"/>
            </w:r>
          </w:ins>
        </w:p>
        <w:p w14:paraId="70C10EBD">
          <w:pPr>
            <w:pStyle w:val="37"/>
            <w:tabs>
              <w:tab w:val="right" w:leader="dot" w:pos="8674"/>
            </w:tabs>
            <w:rPr>
              <w:ins w:id="587" w:author="Su" w:date="2026-09-02T10:36:08Z"/>
              <w:rFonts w:hint="eastAsia" w:cs="仿宋"/>
              <w:sz w:val="22"/>
              <w:szCs w:val="22"/>
            </w:rPr>
          </w:pPr>
          <w:ins w:id="588" w:author="Su" w:date="2026-09-02T10:36:08Z">
            <w:r>
              <w:rPr>
                <w:rFonts w:hint="eastAsia" w:ascii="仿宋" w:hAnsi="仿宋" w:eastAsia="仿宋" w:cs="仿宋"/>
                <w:sz w:val="22"/>
                <w:szCs w:val="21"/>
                <w:highlight w:val="none"/>
              </w:rPr>
              <w:fldChar w:fldCharType="begin"/>
            </w:r>
          </w:ins>
          <w:ins w:id="589" w:author="Su" w:date="2026-09-02T10:36:08Z">
            <w:r>
              <w:rPr>
                <w:rFonts w:hint="eastAsia" w:ascii="仿宋" w:hAnsi="仿宋" w:eastAsia="仿宋" w:cs="仿宋"/>
                <w:sz w:val="22"/>
                <w:szCs w:val="21"/>
                <w:highlight w:val="none"/>
              </w:rPr>
              <w:instrText xml:space="preserve"> HYPERLINK \l _Toc28921 </w:instrText>
            </w:r>
          </w:ins>
          <w:ins w:id="590" w:author="Su" w:date="2026-09-02T10:36:08Z">
            <w:r>
              <w:rPr>
                <w:rFonts w:hint="eastAsia" w:ascii="仿宋" w:hAnsi="仿宋" w:eastAsia="仿宋" w:cs="仿宋"/>
                <w:sz w:val="22"/>
                <w:szCs w:val="21"/>
                <w:highlight w:val="none"/>
              </w:rPr>
              <w:fldChar w:fldCharType="separate"/>
            </w:r>
          </w:ins>
          <w:ins w:id="591" w:author="Su" w:date="2026-09-02T10:36:08Z">
            <w:r>
              <w:rPr>
                <w:rFonts w:hint="default" w:ascii="仿宋" w:hAnsi="仿宋" w:eastAsia="仿宋" w:cs="仿宋"/>
                <w:bCs/>
                <w:sz w:val="22"/>
                <w:szCs w:val="24"/>
                <w:lang w:val="en-US" w:eastAsia="zh-CN"/>
              </w:rPr>
              <w:t xml:space="preserve">3.5 </w:t>
            </w:r>
          </w:ins>
          <w:ins w:id="592" w:author="Su" w:date="2026-09-02T10:36:08Z">
            <w:r>
              <w:rPr>
                <w:rFonts w:hint="eastAsia" w:ascii="仿宋" w:hAnsi="仿宋" w:eastAsia="仿宋" w:cs="仿宋"/>
                <w:bCs/>
                <w:sz w:val="22"/>
                <w:szCs w:val="22"/>
                <w:highlight w:val="none"/>
                <w:lang w:val="en-US" w:eastAsia="zh-CN"/>
              </w:rPr>
              <w:t>外场设备接入</w:t>
            </w:r>
          </w:ins>
          <w:ins w:id="593" w:author="Su" w:date="2026-09-02T10:36:08Z">
            <w:r>
              <w:rPr>
                <w:rFonts w:hint="eastAsia" w:cs="仿宋"/>
                <w:sz w:val="22"/>
                <w:szCs w:val="22"/>
              </w:rPr>
              <w:tab/>
            </w:r>
          </w:ins>
          <w:ins w:id="594" w:author="Su" w:date="2026-09-02T10:36:08Z">
            <w:r>
              <w:rPr>
                <w:rFonts w:hint="eastAsia" w:cs="仿宋"/>
                <w:sz w:val="22"/>
                <w:szCs w:val="22"/>
              </w:rPr>
              <w:fldChar w:fldCharType="begin"/>
            </w:r>
          </w:ins>
          <w:ins w:id="595" w:author="Su" w:date="2026-09-02T10:36:08Z">
            <w:r>
              <w:rPr>
                <w:rFonts w:hint="eastAsia" w:cs="仿宋"/>
                <w:sz w:val="22"/>
                <w:szCs w:val="22"/>
              </w:rPr>
              <w:instrText xml:space="preserve"> PAGEREF _Toc28921 \h </w:instrText>
            </w:r>
          </w:ins>
          <w:ins w:id="596" w:author="Su" w:date="2026-09-02T10:36:08Z">
            <w:r>
              <w:rPr>
                <w:rFonts w:hint="eastAsia" w:cs="仿宋"/>
                <w:sz w:val="22"/>
                <w:szCs w:val="22"/>
              </w:rPr>
              <w:fldChar w:fldCharType="separate"/>
            </w:r>
          </w:ins>
          <w:ins w:id="597" w:author="Su" w:date="2026-09-02T10:36:08Z">
            <w:r>
              <w:rPr>
                <w:rFonts w:hint="eastAsia" w:cs="仿宋"/>
                <w:sz w:val="22"/>
                <w:szCs w:val="22"/>
              </w:rPr>
              <w:t>45</w:t>
            </w:r>
          </w:ins>
          <w:ins w:id="598" w:author="Su" w:date="2026-09-02T10:36:08Z">
            <w:r>
              <w:rPr>
                <w:rFonts w:hint="eastAsia" w:cs="仿宋"/>
                <w:sz w:val="22"/>
                <w:szCs w:val="22"/>
              </w:rPr>
              <w:fldChar w:fldCharType="end"/>
            </w:r>
          </w:ins>
          <w:ins w:id="599" w:author="Su" w:date="2026-09-02T10:36:08Z">
            <w:r>
              <w:rPr>
                <w:rFonts w:hint="eastAsia" w:ascii="仿宋" w:hAnsi="仿宋" w:eastAsia="仿宋" w:cs="仿宋"/>
                <w:sz w:val="22"/>
                <w:szCs w:val="21"/>
                <w:highlight w:val="none"/>
              </w:rPr>
              <w:fldChar w:fldCharType="end"/>
            </w:r>
          </w:ins>
        </w:p>
        <w:p w14:paraId="448E3176">
          <w:pPr>
            <w:pStyle w:val="30"/>
            <w:tabs>
              <w:tab w:val="right" w:leader="dot" w:pos="8674"/>
            </w:tabs>
            <w:rPr>
              <w:ins w:id="600" w:author="Su" w:date="2026-09-02T10:36:08Z"/>
              <w:rFonts w:hint="eastAsia" w:ascii="仿宋" w:hAnsi="仿宋" w:eastAsia="仿宋" w:cs="仿宋"/>
              <w:sz w:val="24"/>
              <w:szCs w:val="22"/>
            </w:rPr>
          </w:pPr>
          <w:ins w:id="601" w:author="Su" w:date="2026-09-02T10:36:08Z">
            <w:r>
              <w:rPr>
                <w:rFonts w:hint="eastAsia" w:ascii="仿宋" w:hAnsi="仿宋" w:eastAsia="仿宋" w:cs="仿宋"/>
                <w:sz w:val="24"/>
                <w:szCs w:val="21"/>
                <w:highlight w:val="none"/>
              </w:rPr>
              <w:fldChar w:fldCharType="begin"/>
            </w:r>
          </w:ins>
          <w:ins w:id="602" w:author="Su" w:date="2026-09-02T10:36:08Z">
            <w:r>
              <w:rPr>
                <w:rFonts w:hint="eastAsia" w:ascii="仿宋" w:hAnsi="仿宋" w:eastAsia="仿宋" w:cs="仿宋"/>
                <w:sz w:val="24"/>
                <w:szCs w:val="21"/>
                <w:highlight w:val="none"/>
              </w:rPr>
              <w:instrText xml:space="preserve"> HYPERLINK \l _Toc9394 </w:instrText>
            </w:r>
          </w:ins>
          <w:ins w:id="603" w:author="Su" w:date="2026-09-02T10:36:08Z">
            <w:r>
              <w:rPr>
                <w:rFonts w:hint="eastAsia" w:ascii="仿宋" w:hAnsi="仿宋" w:eastAsia="仿宋" w:cs="仿宋"/>
                <w:sz w:val="24"/>
                <w:szCs w:val="21"/>
                <w:highlight w:val="none"/>
              </w:rPr>
              <w:fldChar w:fldCharType="separate"/>
            </w:r>
          </w:ins>
          <w:ins w:id="604" w:author="Su" w:date="2026-09-02T10:36:08Z">
            <w:r>
              <w:rPr>
                <w:rFonts w:hint="eastAsia" w:ascii="仿宋" w:hAnsi="仿宋" w:eastAsia="仿宋" w:cs="仿宋"/>
                <w:bCs w:val="0"/>
                <w:sz w:val="24"/>
                <w:szCs w:val="24"/>
              </w:rPr>
              <w:t xml:space="preserve">4 </w:t>
            </w:r>
          </w:ins>
          <w:ins w:id="605" w:author="Su" w:date="2026-09-02T10:36:08Z">
            <w:r>
              <w:rPr>
                <w:rFonts w:hint="eastAsia" w:ascii="仿宋" w:hAnsi="仿宋" w:eastAsia="仿宋" w:cs="仿宋"/>
                <w:bCs w:val="0"/>
                <w:sz w:val="24"/>
                <w:szCs w:val="22"/>
                <w:highlight w:val="none"/>
              </w:rPr>
              <w:t>性能需求</w:t>
            </w:r>
          </w:ins>
          <w:ins w:id="606" w:author="Su" w:date="2026-09-02T10:36:08Z">
            <w:r>
              <w:rPr>
                <w:rFonts w:hint="eastAsia" w:ascii="仿宋" w:hAnsi="仿宋" w:eastAsia="仿宋" w:cs="仿宋"/>
                <w:sz w:val="24"/>
                <w:szCs w:val="22"/>
              </w:rPr>
              <w:tab/>
            </w:r>
          </w:ins>
          <w:ins w:id="607" w:author="Su" w:date="2026-09-02T10:36:08Z">
            <w:r>
              <w:rPr>
                <w:rFonts w:hint="eastAsia" w:ascii="仿宋" w:hAnsi="仿宋" w:eastAsia="仿宋" w:cs="仿宋"/>
                <w:sz w:val="24"/>
                <w:szCs w:val="22"/>
              </w:rPr>
              <w:fldChar w:fldCharType="begin"/>
            </w:r>
          </w:ins>
          <w:ins w:id="608" w:author="Su" w:date="2026-09-02T10:36:08Z">
            <w:r>
              <w:rPr>
                <w:rFonts w:hint="eastAsia" w:ascii="仿宋" w:hAnsi="仿宋" w:eastAsia="仿宋" w:cs="仿宋"/>
                <w:sz w:val="24"/>
                <w:szCs w:val="22"/>
              </w:rPr>
              <w:instrText xml:space="preserve"> PAGEREF _Toc9394 \h </w:instrText>
            </w:r>
          </w:ins>
          <w:ins w:id="609" w:author="Su" w:date="2026-09-02T10:36:08Z">
            <w:r>
              <w:rPr>
                <w:rFonts w:hint="eastAsia" w:ascii="仿宋" w:hAnsi="仿宋" w:eastAsia="仿宋" w:cs="仿宋"/>
                <w:sz w:val="24"/>
                <w:szCs w:val="22"/>
              </w:rPr>
              <w:fldChar w:fldCharType="separate"/>
            </w:r>
          </w:ins>
          <w:ins w:id="610" w:author="Su" w:date="2026-09-02T10:36:08Z">
            <w:r>
              <w:rPr>
                <w:rFonts w:hint="eastAsia" w:ascii="仿宋" w:hAnsi="仿宋" w:eastAsia="仿宋" w:cs="仿宋"/>
                <w:sz w:val="24"/>
                <w:szCs w:val="22"/>
              </w:rPr>
              <w:t>47</w:t>
            </w:r>
          </w:ins>
          <w:ins w:id="611" w:author="Su" w:date="2026-09-02T10:36:08Z">
            <w:r>
              <w:rPr>
                <w:rFonts w:hint="eastAsia" w:ascii="仿宋" w:hAnsi="仿宋" w:eastAsia="仿宋" w:cs="仿宋"/>
                <w:sz w:val="24"/>
                <w:szCs w:val="22"/>
              </w:rPr>
              <w:fldChar w:fldCharType="end"/>
            </w:r>
          </w:ins>
          <w:ins w:id="612" w:author="Su" w:date="2026-09-02T10:36:08Z">
            <w:r>
              <w:rPr>
                <w:rFonts w:hint="eastAsia" w:ascii="仿宋" w:hAnsi="仿宋" w:eastAsia="仿宋" w:cs="仿宋"/>
                <w:sz w:val="24"/>
                <w:szCs w:val="21"/>
                <w:highlight w:val="none"/>
              </w:rPr>
              <w:fldChar w:fldCharType="end"/>
            </w:r>
          </w:ins>
        </w:p>
        <w:p w14:paraId="1D621B5B">
          <w:pPr>
            <w:pStyle w:val="37"/>
            <w:tabs>
              <w:tab w:val="right" w:leader="dot" w:pos="8674"/>
            </w:tabs>
            <w:rPr>
              <w:ins w:id="613" w:author="Su" w:date="2026-09-02T10:36:08Z"/>
              <w:rFonts w:hint="eastAsia" w:cs="仿宋"/>
              <w:sz w:val="22"/>
              <w:szCs w:val="22"/>
            </w:rPr>
          </w:pPr>
          <w:ins w:id="614" w:author="Su" w:date="2026-09-02T10:36:08Z">
            <w:r>
              <w:rPr>
                <w:rFonts w:hint="eastAsia" w:ascii="仿宋" w:hAnsi="仿宋" w:eastAsia="仿宋" w:cs="仿宋"/>
                <w:sz w:val="22"/>
                <w:szCs w:val="21"/>
                <w:highlight w:val="none"/>
              </w:rPr>
              <w:fldChar w:fldCharType="begin"/>
            </w:r>
          </w:ins>
          <w:ins w:id="615" w:author="Su" w:date="2026-09-02T10:36:08Z">
            <w:r>
              <w:rPr>
                <w:rFonts w:hint="eastAsia" w:ascii="仿宋" w:hAnsi="仿宋" w:eastAsia="仿宋" w:cs="仿宋"/>
                <w:sz w:val="22"/>
                <w:szCs w:val="21"/>
                <w:highlight w:val="none"/>
              </w:rPr>
              <w:instrText xml:space="preserve"> HYPERLINK \l _Toc28868 </w:instrText>
            </w:r>
          </w:ins>
          <w:ins w:id="616" w:author="Su" w:date="2026-09-02T10:36:08Z">
            <w:r>
              <w:rPr>
                <w:rFonts w:hint="eastAsia" w:ascii="仿宋" w:hAnsi="仿宋" w:eastAsia="仿宋" w:cs="仿宋"/>
                <w:sz w:val="22"/>
                <w:szCs w:val="21"/>
                <w:highlight w:val="none"/>
              </w:rPr>
              <w:fldChar w:fldCharType="separate"/>
            </w:r>
          </w:ins>
          <w:ins w:id="617" w:author="Su" w:date="2026-09-02T10:36:08Z">
            <w:r>
              <w:rPr>
                <w:rFonts w:hint="default" w:ascii="仿宋" w:hAnsi="仿宋" w:eastAsia="仿宋" w:cs="仿宋"/>
                <w:bCs/>
                <w:sz w:val="22"/>
                <w:szCs w:val="24"/>
              </w:rPr>
              <w:t xml:space="preserve">4.1 </w:t>
            </w:r>
          </w:ins>
          <w:ins w:id="618" w:author="Su" w:date="2026-09-02T10:36:08Z">
            <w:r>
              <w:rPr>
                <w:rFonts w:hint="eastAsia" w:ascii="仿宋" w:hAnsi="仿宋" w:eastAsia="仿宋" w:cs="仿宋"/>
                <w:bCs/>
                <w:sz w:val="22"/>
                <w:szCs w:val="22"/>
                <w:highlight w:val="none"/>
                <w:lang w:val="en-US" w:eastAsia="zh-CN"/>
              </w:rPr>
              <w:t>响应时间</w:t>
            </w:r>
          </w:ins>
          <w:ins w:id="619" w:author="Su" w:date="2026-09-02T10:36:08Z">
            <w:r>
              <w:rPr>
                <w:rFonts w:hint="eastAsia" w:cs="仿宋"/>
                <w:sz w:val="22"/>
                <w:szCs w:val="22"/>
              </w:rPr>
              <w:tab/>
            </w:r>
          </w:ins>
          <w:ins w:id="620" w:author="Su" w:date="2026-09-02T10:36:08Z">
            <w:r>
              <w:rPr>
                <w:rFonts w:hint="eastAsia" w:cs="仿宋"/>
                <w:sz w:val="22"/>
                <w:szCs w:val="22"/>
              </w:rPr>
              <w:fldChar w:fldCharType="begin"/>
            </w:r>
          </w:ins>
          <w:ins w:id="621" w:author="Su" w:date="2026-09-02T10:36:08Z">
            <w:r>
              <w:rPr>
                <w:rFonts w:hint="eastAsia" w:cs="仿宋"/>
                <w:sz w:val="22"/>
                <w:szCs w:val="22"/>
              </w:rPr>
              <w:instrText xml:space="preserve"> PAGEREF _Toc28868 \h </w:instrText>
            </w:r>
          </w:ins>
          <w:ins w:id="622" w:author="Su" w:date="2026-09-02T10:36:08Z">
            <w:r>
              <w:rPr>
                <w:rFonts w:hint="eastAsia" w:cs="仿宋"/>
                <w:sz w:val="22"/>
                <w:szCs w:val="22"/>
              </w:rPr>
              <w:fldChar w:fldCharType="separate"/>
            </w:r>
          </w:ins>
          <w:ins w:id="623" w:author="Su" w:date="2026-09-02T10:36:08Z">
            <w:r>
              <w:rPr>
                <w:rFonts w:hint="eastAsia" w:cs="仿宋"/>
                <w:sz w:val="22"/>
                <w:szCs w:val="22"/>
              </w:rPr>
              <w:t>47</w:t>
            </w:r>
          </w:ins>
          <w:ins w:id="624" w:author="Su" w:date="2026-09-02T10:36:08Z">
            <w:r>
              <w:rPr>
                <w:rFonts w:hint="eastAsia" w:cs="仿宋"/>
                <w:sz w:val="22"/>
                <w:szCs w:val="22"/>
              </w:rPr>
              <w:fldChar w:fldCharType="end"/>
            </w:r>
          </w:ins>
          <w:ins w:id="625" w:author="Su" w:date="2026-09-02T10:36:08Z">
            <w:r>
              <w:rPr>
                <w:rFonts w:hint="eastAsia" w:ascii="仿宋" w:hAnsi="仿宋" w:eastAsia="仿宋" w:cs="仿宋"/>
                <w:sz w:val="22"/>
                <w:szCs w:val="21"/>
                <w:highlight w:val="none"/>
              </w:rPr>
              <w:fldChar w:fldCharType="end"/>
            </w:r>
          </w:ins>
        </w:p>
        <w:p w14:paraId="01B3F9A0">
          <w:pPr>
            <w:pStyle w:val="37"/>
            <w:tabs>
              <w:tab w:val="right" w:leader="dot" w:pos="8674"/>
            </w:tabs>
            <w:rPr>
              <w:ins w:id="626" w:author="Su" w:date="2026-09-02T10:36:08Z"/>
              <w:rFonts w:hint="eastAsia" w:cs="仿宋"/>
              <w:sz w:val="22"/>
              <w:szCs w:val="22"/>
            </w:rPr>
          </w:pPr>
          <w:ins w:id="627" w:author="Su" w:date="2026-09-02T10:36:08Z">
            <w:r>
              <w:rPr>
                <w:rFonts w:hint="eastAsia" w:ascii="仿宋" w:hAnsi="仿宋" w:eastAsia="仿宋" w:cs="仿宋"/>
                <w:sz w:val="22"/>
                <w:szCs w:val="21"/>
                <w:highlight w:val="none"/>
              </w:rPr>
              <w:fldChar w:fldCharType="begin"/>
            </w:r>
          </w:ins>
          <w:ins w:id="628" w:author="Su" w:date="2026-09-02T10:36:08Z">
            <w:r>
              <w:rPr>
                <w:rFonts w:hint="eastAsia" w:ascii="仿宋" w:hAnsi="仿宋" w:eastAsia="仿宋" w:cs="仿宋"/>
                <w:sz w:val="22"/>
                <w:szCs w:val="21"/>
                <w:highlight w:val="none"/>
              </w:rPr>
              <w:instrText xml:space="preserve"> HYPERLINK \l _Toc26183 </w:instrText>
            </w:r>
          </w:ins>
          <w:ins w:id="629" w:author="Su" w:date="2026-09-02T10:36:08Z">
            <w:r>
              <w:rPr>
                <w:rFonts w:hint="eastAsia" w:ascii="仿宋" w:hAnsi="仿宋" w:eastAsia="仿宋" w:cs="仿宋"/>
                <w:sz w:val="22"/>
                <w:szCs w:val="21"/>
                <w:highlight w:val="none"/>
              </w:rPr>
              <w:fldChar w:fldCharType="separate"/>
            </w:r>
          </w:ins>
          <w:ins w:id="630" w:author="Su" w:date="2026-09-02T10:36:08Z">
            <w:r>
              <w:rPr>
                <w:rFonts w:hint="default" w:ascii="仿宋" w:hAnsi="仿宋" w:eastAsia="仿宋" w:cs="仿宋"/>
                <w:bCs/>
                <w:sz w:val="22"/>
                <w:szCs w:val="24"/>
                <w:lang w:val="en-US" w:eastAsia="zh-CN"/>
              </w:rPr>
              <w:t xml:space="preserve">4.2 </w:t>
            </w:r>
          </w:ins>
          <w:ins w:id="631" w:author="Su" w:date="2026-09-02T10:36:08Z">
            <w:r>
              <w:rPr>
                <w:rFonts w:hint="eastAsia" w:ascii="仿宋" w:hAnsi="仿宋" w:eastAsia="仿宋" w:cs="仿宋"/>
                <w:bCs/>
                <w:sz w:val="22"/>
                <w:szCs w:val="22"/>
                <w:highlight w:val="none"/>
                <w:lang w:val="en-US" w:eastAsia="zh-CN"/>
              </w:rPr>
              <w:t>在线用户及并发量</w:t>
            </w:r>
          </w:ins>
          <w:ins w:id="632" w:author="Su" w:date="2026-09-02T10:36:08Z">
            <w:r>
              <w:rPr>
                <w:rFonts w:hint="eastAsia" w:cs="仿宋"/>
                <w:sz w:val="22"/>
                <w:szCs w:val="22"/>
              </w:rPr>
              <w:tab/>
            </w:r>
          </w:ins>
          <w:ins w:id="633" w:author="Su" w:date="2026-09-02T10:36:08Z">
            <w:r>
              <w:rPr>
                <w:rFonts w:hint="eastAsia" w:cs="仿宋"/>
                <w:sz w:val="22"/>
                <w:szCs w:val="22"/>
              </w:rPr>
              <w:fldChar w:fldCharType="begin"/>
            </w:r>
          </w:ins>
          <w:ins w:id="634" w:author="Su" w:date="2026-09-02T10:36:08Z">
            <w:r>
              <w:rPr>
                <w:rFonts w:hint="eastAsia" w:cs="仿宋"/>
                <w:sz w:val="22"/>
                <w:szCs w:val="22"/>
              </w:rPr>
              <w:instrText xml:space="preserve"> PAGEREF _Toc26183 \h </w:instrText>
            </w:r>
          </w:ins>
          <w:ins w:id="635" w:author="Su" w:date="2026-09-02T10:36:08Z">
            <w:r>
              <w:rPr>
                <w:rFonts w:hint="eastAsia" w:cs="仿宋"/>
                <w:sz w:val="22"/>
                <w:szCs w:val="22"/>
              </w:rPr>
              <w:fldChar w:fldCharType="separate"/>
            </w:r>
          </w:ins>
          <w:ins w:id="636" w:author="Su" w:date="2026-09-02T10:36:08Z">
            <w:r>
              <w:rPr>
                <w:rFonts w:hint="eastAsia" w:cs="仿宋"/>
                <w:sz w:val="22"/>
                <w:szCs w:val="22"/>
              </w:rPr>
              <w:t>47</w:t>
            </w:r>
          </w:ins>
          <w:ins w:id="637" w:author="Su" w:date="2026-09-02T10:36:08Z">
            <w:r>
              <w:rPr>
                <w:rFonts w:hint="eastAsia" w:cs="仿宋"/>
                <w:sz w:val="22"/>
                <w:szCs w:val="22"/>
              </w:rPr>
              <w:fldChar w:fldCharType="end"/>
            </w:r>
          </w:ins>
          <w:ins w:id="638" w:author="Su" w:date="2026-09-02T10:36:08Z">
            <w:r>
              <w:rPr>
                <w:rFonts w:hint="eastAsia" w:ascii="仿宋" w:hAnsi="仿宋" w:eastAsia="仿宋" w:cs="仿宋"/>
                <w:sz w:val="22"/>
                <w:szCs w:val="21"/>
                <w:highlight w:val="none"/>
              </w:rPr>
              <w:fldChar w:fldCharType="end"/>
            </w:r>
          </w:ins>
        </w:p>
        <w:p w14:paraId="3F3A79CF">
          <w:pPr>
            <w:pStyle w:val="37"/>
            <w:tabs>
              <w:tab w:val="right" w:leader="dot" w:pos="8674"/>
            </w:tabs>
            <w:rPr>
              <w:ins w:id="639" w:author="Su" w:date="2026-09-02T10:36:08Z"/>
              <w:rFonts w:hint="eastAsia" w:cs="仿宋"/>
              <w:sz w:val="22"/>
              <w:szCs w:val="22"/>
            </w:rPr>
          </w:pPr>
          <w:ins w:id="640" w:author="Su" w:date="2026-09-02T10:36:08Z">
            <w:r>
              <w:rPr>
                <w:rFonts w:hint="eastAsia" w:ascii="仿宋" w:hAnsi="仿宋" w:eastAsia="仿宋" w:cs="仿宋"/>
                <w:sz w:val="22"/>
                <w:szCs w:val="21"/>
                <w:highlight w:val="none"/>
              </w:rPr>
              <w:fldChar w:fldCharType="begin"/>
            </w:r>
          </w:ins>
          <w:ins w:id="641" w:author="Su" w:date="2026-09-02T10:36:08Z">
            <w:r>
              <w:rPr>
                <w:rFonts w:hint="eastAsia" w:ascii="仿宋" w:hAnsi="仿宋" w:eastAsia="仿宋" w:cs="仿宋"/>
                <w:sz w:val="22"/>
                <w:szCs w:val="21"/>
                <w:highlight w:val="none"/>
              </w:rPr>
              <w:instrText xml:space="preserve"> HYPERLINK \l _Toc2628 </w:instrText>
            </w:r>
          </w:ins>
          <w:ins w:id="642" w:author="Su" w:date="2026-09-02T10:36:08Z">
            <w:r>
              <w:rPr>
                <w:rFonts w:hint="eastAsia" w:ascii="仿宋" w:hAnsi="仿宋" w:eastAsia="仿宋" w:cs="仿宋"/>
                <w:sz w:val="22"/>
                <w:szCs w:val="21"/>
                <w:highlight w:val="none"/>
              </w:rPr>
              <w:fldChar w:fldCharType="separate"/>
            </w:r>
          </w:ins>
          <w:ins w:id="643" w:author="Su" w:date="2026-09-02T10:36:08Z">
            <w:r>
              <w:rPr>
                <w:rFonts w:hint="default" w:ascii="仿宋" w:hAnsi="仿宋" w:eastAsia="仿宋" w:cs="仿宋"/>
                <w:bCs/>
                <w:sz w:val="22"/>
                <w:szCs w:val="24"/>
                <w:lang w:val="en-US" w:eastAsia="zh-CN"/>
              </w:rPr>
              <w:t xml:space="preserve">4.3 </w:t>
            </w:r>
          </w:ins>
          <w:ins w:id="644" w:author="Su" w:date="2026-09-02T10:36:08Z">
            <w:r>
              <w:rPr>
                <w:rFonts w:hint="eastAsia" w:ascii="仿宋" w:hAnsi="仿宋" w:eastAsia="仿宋" w:cs="仿宋"/>
                <w:bCs/>
                <w:sz w:val="22"/>
                <w:szCs w:val="22"/>
                <w:highlight w:val="none"/>
                <w:lang w:val="en-US" w:eastAsia="zh-CN"/>
              </w:rPr>
              <w:t>可靠性</w:t>
            </w:r>
          </w:ins>
          <w:ins w:id="645" w:author="Su" w:date="2026-09-02T10:36:08Z">
            <w:r>
              <w:rPr>
                <w:rFonts w:hint="eastAsia" w:cs="仿宋"/>
                <w:sz w:val="22"/>
                <w:szCs w:val="22"/>
              </w:rPr>
              <w:tab/>
            </w:r>
          </w:ins>
          <w:ins w:id="646" w:author="Su" w:date="2026-09-02T10:36:08Z">
            <w:r>
              <w:rPr>
                <w:rFonts w:hint="eastAsia" w:cs="仿宋"/>
                <w:sz w:val="22"/>
                <w:szCs w:val="22"/>
              </w:rPr>
              <w:fldChar w:fldCharType="begin"/>
            </w:r>
          </w:ins>
          <w:ins w:id="647" w:author="Su" w:date="2026-09-02T10:36:08Z">
            <w:r>
              <w:rPr>
                <w:rFonts w:hint="eastAsia" w:cs="仿宋"/>
                <w:sz w:val="22"/>
                <w:szCs w:val="22"/>
              </w:rPr>
              <w:instrText xml:space="preserve"> PAGEREF _Toc2628 \h </w:instrText>
            </w:r>
          </w:ins>
          <w:ins w:id="648" w:author="Su" w:date="2026-09-02T10:36:08Z">
            <w:r>
              <w:rPr>
                <w:rFonts w:hint="eastAsia" w:cs="仿宋"/>
                <w:sz w:val="22"/>
                <w:szCs w:val="22"/>
              </w:rPr>
              <w:fldChar w:fldCharType="separate"/>
            </w:r>
          </w:ins>
          <w:ins w:id="649" w:author="Su" w:date="2026-09-02T10:36:08Z">
            <w:r>
              <w:rPr>
                <w:rFonts w:hint="eastAsia" w:cs="仿宋"/>
                <w:sz w:val="22"/>
                <w:szCs w:val="22"/>
              </w:rPr>
              <w:t>47</w:t>
            </w:r>
          </w:ins>
          <w:ins w:id="650" w:author="Su" w:date="2026-09-02T10:36:08Z">
            <w:r>
              <w:rPr>
                <w:rFonts w:hint="eastAsia" w:cs="仿宋"/>
                <w:sz w:val="22"/>
                <w:szCs w:val="22"/>
              </w:rPr>
              <w:fldChar w:fldCharType="end"/>
            </w:r>
          </w:ins>
          <w:ins w:id="651" w:author="Su" w:date="2026-09-02T10:36:08Z">
            <w:r>
              <w:rPr>
                <w:rFonts w:hint="eastAsia" w:ascii="仿宋" w:hAnsi="仿宋" w:eastAsia="仿宋" w:cs="仿宋"/>
                <w:sz w:val="22"/>
                <w:szCs w:val="21"/>
                <w:highlight w:val="none"/>
              </w:rPr>
              <w:fldChar w:fldCharType="end"/>
            </w:r>
          </w:ins>
        </w:p>
        <w:p w14:paraId="4E37B2F1">
          <w:pPr>
            <w:pStyle w:val="37"/>
            <w:tabs>
              <w:tab w:val="right" w:leader="dot" w:pos="8674"/>
            </w:tabs>
            <w:rPr>
              <w:ins w:id="652" w:author="Su" w:date="2026-09-02T10:36:08Z"/>
              <w:rFonts w:hint="eastAsia" w:cs="仿宋"/>
              <w:sz w:val="22"/>
              <w:szCs w:val="22"/>
            </w:rPr>
          </w:pPr>
          <w:ins w:id="653" w:author="Su" w:date="2026-09-02T10:36:08Z">
            <w:r>
              <w:rPr>
                <w:rFonts w:hint="eastAsia" w:ascii="仿宋" w:hAnsi="仿宋" w:eastAsia="仿宋" w:cs="仿宋"/>
                <w:sz w:val="22"/>
                <w:szCs w:val="21"/>
                <w:highlight w:val="none"/>
              </w:rPr>
              <w:fldChar w:fldCharType="begin"/>
            </w:r>
          </w:ins>
          <w:ins w:id="654" w:author="Su" w:date="2026-09-02T10:36:08Z">
            <w:r>
              <w:rPr>
                <w:rFonts w:hint="eastAsia" w:ascii="仿宋" w:hAnsi="仿宋" w:eastAsia="仿宋" w:cs="仿宋"/>
                <w:sz w:val="22"/>
                <w:szCs w:val="21"/>
                <w:highlight w:val="none"/>
              </w:rPr>
              <w:instrText xml:space="preserve"> HYPERLINK \l _Toc7084 </w:instrText>
            </w:r>
          </w:ins>
          <w:ins w:id="655" w:author="Su" w:date="2026-09-02T10:36:08Z">
            <w:r>
              <w:rPr>
                <w:rFonts w:hint="eastAsia" w:ascii="仿宋" w:hAnsi="仿宋" w:eastAsia="仿宋" w:cs="仿宋"/>
                <w:sz w:val="22"/>
                <w:szCs w:val="21"/>
                <w:highlight w:val="none"/>
              </w:rPr>
              <w:fldChar w:fldCharType="separate"/>
            </w:r>
          </w:ins>
          <w:ins w:id="656" w:author="Su" w:date="2026-09-02T10:36:08Z">
            <w:r>
              <w:rPr>
                <w:rFonts w:hint="default" w:ascii="仿宋" w:hAnsi="仿宋" w:eastAsia="仿宋" w:cs="仿宋"/>
                <w:bCs/>
                <w:sz w:val="22"/>
                <w:szCs w:val="24"/>
                <w:lang w:val="en-US" w:eastAsia="zh-CN"/>
              </w:rPr>
              <w:t xml:space="preserve">4.4 </w:t>
            </w:r>
          </w:ins>
          <w:ins w:id="657" w:author="Su" w:date="2026-09-02T10:36:08Z">
            <w:r>
              <w:rPr>
                <w:rFonts w:hint="eastAsia" w:ascii="仿宋" w:hAnsi="仿宋" w:eastAsia="仿宋" w:cs="仿宋"/>
                <w:bCs/>
                <w:sz w:val="22"/>
                <w:szCs w:val="22"/>
                <w:highlight w:val="none"/>
                <w:lang w:val="en-US" w:eastAsia="zh-CN"/>
              </w:rPr>
              <w:t>可用性</w:t>
            </w:r>
          </w:ins>
          <w:ins w:id="658" w:author="Su" w:date="2026-09-02T10:36:08Z">
            <w:r>
              <w:rPr>
                <w:rFonts w:hint="eastAsia" w:cs="仿宋"/>
                <w:sz w:val="22"/>
                <w:szCs w:val="22"/>
              </w:rPr>
              <w:tab/>
            </w:r>
          </w:ins>
          <w:ins w:id="659" w:author="Su" w:date="2026-09-02T10:36:08Z">
            <w:r>
              <w:rPr>
                <w:rFonts w:hint="eastAsia" w:cs="仿宋"/>
                <w:sz w:val="22"/>
                <w:szCs w:val="22"/>
              </w:rPr>
              <w:fldChar w:fldCharType="begin"/>
            </w:r>
          </w:ins>
          <w:ins w:id="660" w:author="Su" w:date="2026-09-02T10:36:08Z">
            <w:r>
              <w:rPr>
                <w:rFonts w:hint="eastAsia" w:cs="仿宋"/>
                <w:sz w:val="22"/>
                <w:szCs w:val="22"/>
              </w:rPr>
              <w:instrText xml:space="preserve"> PAGEREF _Toc7084 \h </w:instrText>
            </w:r>
          </w:ins>
          <w:ins w:id="661" w:author="Su" w:date="2026-09-02T10:36:08Z">
            <w:r>
              <w:rPr>
                <w:rFonts w:hint="eastAsia" w:cs="仿宋"/>
                <w:sz w:val="22"/>
                <w:szCs w:val="22"/>
              </w:rPr>
              <w:fldChar w:fldCharType="separate"/>
            </w:r>
          </w:ins>
          <w:ins w:id="662" w:author="Su" w:date="2026-09-02T10:36:08Z">
            <w:r>
              <w:rPr>
                <w:rFonts w:hint="eastAsia" w:cs="仿宋"/>
                <w:sz w:val="22"/>
                <w:szCs w:val="22"/>
              </w:rPr>
              <w:t>47</w:t>
            </w:r>
          </w:ins>
          <w:ins w:id="663" w:author="Su" w:date="2026-09-02T10:36:08Z">
            <w:r>
              <w:rPr>
                <w:rFonts w:hint="eastAsia" w:cs="仿宋"/>
                <w:sz w:val="22"/>
                <w:szCs w:val="22"/>
              </w:rPr>
              <w:fldChar w:fldCharType="end"/>
            </w:r>
          </w:ins>
          <w:ins w:id="664" w:author="Su" w:date="2026-09-02T10:36:08Z">
            <w:r>
              <w:rPr>
                <w:rFonts w:hint="eastAsia" w:ascii="仿宋" w:hAnsi="仿宋" w:eastAsia="仿宋" w:cs="仿宋"/>
                <w:sz w:val="22"/>
                <w:szCs w:val="21"/>
                <w:highlight w:val="none"/>
              </w:rPr>
              <w:fldChar w:fldCharType="end"/>
            </w:r>
          </w:ins>
        </w:p>
        <w:p w14:paraId="35A8C740">
          <w:pPr>
            <w:pStyle w:val="37"/>
            <w:tabs>
              <w:tab w:val="right" w:leader="dot" w:pos="8674"/>
            </w:tabs>
            <w:rPr>
              <w:ins w:id="665" w:author="Su" w:date="2026-09-02T10:36:08Z"/>
              <w:rFonts w:hint="eastAsia" w:cs="仿宋"/>
              <w:sz w:val="22"/>
              <w:szCs w:val="22"/>
            </w:rPr>
          </w:pPr>
          <w:ins w:id="666" w:author="Su" w:date="2026-09-02T10:36:08Z">
            <w:r>
              <w:rPr>
                <w:rFonts w:hint="eastAsia" w:ascii="仿宋" w:hAnsi="仿宋" w:eastAsia="仿宋" w:cs="仿宋"/>
                <w:sz w:val="22"/>
                <w:szCs w:val="21"/>
                <w:highlight w:val="none"/>
              </w:rPr>
              <w:fldChar w:fldCharType="begin"/>
            </w:r>
          </w:ins>
          <w:ins w:id="667" w:author="Su" w:date="2026-09-02T10:36:08Z">
            <w:r>
              <w:rPr>
                <w:rFonts w:hint="eastAsia" w:ascii="仿宋" w:hAnsi="仿宋" w:eastAsia="仿宋" w:cs="仿宋"/>
                <w:sz w:val="22"/>
                <w:szCs w:val="21"/>
                <w:highlight w:val="none"/>
              </w:rPr>
              <w:instrText xml:space="preserve"> HYPERLINK \l _Toc3723 </w:instrText>
            </w:r>
          </w:ins>
          <w:ins w:id="668" w:author="Su" w:date="2026-09-02T10:36:08Z">
            <w:r>
              <w:rPr>
                <w:rFonts w:hint="eastAsia" w:ascii="仿宋" w:hAnsi="仿宋" w:eastAsia="仿宋" w:cs="仿宋"/>
                <w:sz w:val="22"/>
                <w:szCs w:val="21"/>
                <w:highlight w:val="none"/>
              </w:rPr>
              <w:fldChar w:fldCharType="separate"/>
            </w:r>
          </w:ins>
          <w:ins w:id="669" w:author="Su" w:date="2026-09-02T10:36:08Z">
            <w:r>
              <w:rPr>
                <w:rFonts w:hint="default" w:ascii="仿宋" w:hAnsi="仿宋" w:eastAsia="仿宋" w:cs="仿宋"/>
                <w:bCs/>
                <w:sz w:val="22"/>
                <w:szCs w:val="24"/>
                <w:lang w:val="en-US" w:eastAsia="zh-CN"/>
              </w:rPr>
              <w:t xml:space="preserve">4.5 </w:t>
            </w:r>
          </w:ins>
          <w:ins w:id="670" w:author="Su" w:date="2026-09-02T10:36:08Z">
            <w:r>
              <w:rPr>
                <w:rFonts w:hint="eastAsia" w:ascii="仿宋" w:hAnsi="仿宋" w:eastAsia="仿宋" w:cs="仿宋"/>
                <w:bCs/>
                <w:sz w:val="22"/>
                <w:szCs w:val="22"/>
                <w:highlight w:val="none"/>
                <w:lang w:val="en-US" w:eastAsia="zh-CN"/>
              </w:rPr>
              <w:t>安全保密性</w:t>
            </w:r>
          </w:ins>
          <w:ins w:id="671" w:author="Su" w:date="2026-09-02T10:36:08Z">
            <w:r>
              <w:rPr>
                <w:rFonts w:hint="eastAsia" w:cs="仿宋"/>
                <w:sz w:val="22"/>
                <w:szCs w:val="22"/>
              </w:rPr>
              <w:tab/>
            </w:r>
          </w:ins>
          <w:ins w:id="672" w:author="Su" w:date="2026-09-02T10:36:08Z">
            <w:r>
              <w:rPr>
                <w:rFonts w:hint="eastAsia" w:cs="仿宋"/>
                <w:sz w:val="22"/>
                <w:szCs w:val="22"/>
              </w:rPr>
              <w:fldChar w:fldCharType="begin"/>
            </w:r>
          </w:ins>
          <w:ins w:id="673" w:author="Su" w:date="2026-09-02T10:36:08Z">
            <w:r>
              <w:rPr>
                <w:rFonts w:hint="eastAsia" w:cs="仿宋"/>
                <w:sz w:val="22"/>
                <w:szCs w:val="22"/>
              </w:rPr>
              <w:instrText xml:space="preserve"> PAGEREF _Toc3723 \h </w:instrText>
            </w:r>
          </w:ins>
          <w:ins w:id="674" w:author="Su" w:date="2026-09-02T10:36:08Z">
            <w:r>
              <w:rPr>
                <w:rFonts w:hint="eastAsia" w:cs="仿宋"/>
                <w:sz w:val="22"/>
                <w:szCs w:val="22"/>
              </w:rPr>
              <w:fldChar w:fldCharType="separate"/>
            </w:r>
          </w:ins>
          <w:ins w:id="675" w:author="Su" w:date="2026-09-02T10:36:08Z">
            <w:r>
              <w:rPr>
                <w:rFonts w:hint="eastAsia" w:cs="仿宋"/>
                <w:sz w:val="22"/>
                <w:szCs w:val="22"/>
              </w:rPr>
              <w:t>47</w:t>
            </w:r>
          </w:ins>
          <w:ins w:id="676" w:author="Su" w:date="2026-09-02T10:36:08Z">
            <w:r>
              <w:rPr>
                <w:rFonts w:hint="eastAsia" w:cs="仿宋"/>
                <w:sz w:val="22"/>
                <w:szCs w:val="22"/>
              </w:rPr>
              <w:fldChar w:fldCharType="end"/>
            </w:r>
          </w:ins>
          <w:ins w:id="677" w:author="Su" w:date="2026-09-02T10:36:08Z">
            <w:r>
              <w:rPr>
                <w:rFonts w:hint="eastAsia" w:ascii="仿宋" w:hAnsi="仿宋" w:eastAsia="仿宋" w:cs="仿宋"/>
                <w:sz w:val="22"/>
                <w:szCs w:val="21"/>
                <w:highlight w:val="none"/>
              </w:rPr>
              <w:fldChar w:fldCharType="end"/>
            </w:r>
          </w:ins>
        </w:p>
        <w:p w14:paraId="49CBE13F">
          <w:pPr>
            <w:pStyle w:val="37"/>
            <w:tabs>
              <w:tab w:val="right" w:leader="dot" w:pos="8674"/>
            </w:tabs>
            <w:rPr>
              <w:ins w:id="678" w:author="Su" w:date="2026-09-02T10:36:08Z"/>
              <w:rFonts w:hint="eastAsia" w:cs="仿宋"/>
              <w:sz w:val="22"/>
              <w:szCs w:val="22"/>
            </w:rPr>
          </w:pPr>
          <w:ins w:id="679" w:author="Su" w:date="2026-09-02T10:36:08Z">
            <w:r>
              <w:rPr>
                <w:rFonts w:hint="eastAsia" w:ascii="仿宋" w:hAnsi="仿宋" w:eastAsia="仿宋" w:cs="仿宋"/>
                <w:sz w:val="22"/>
                <w:szCs w:val="21"/>
                <w:highlight w:val="none"/>
              </w:rPr>
              <w:fldChar w:fldCharType="begin"/>
            </w:r>
          </w:ins>
          <w:ins w:id="680" w:author="Su" w:date="2026-09-02T10:36:08Z">
            <w:r>
              <w:rPr>
                <w:rFonts w:hint="eastAsia" w:ascii="仿宋" w:hAnsi="仿宋" w:eastAsia="仿宋" w:cs="仿宋"/>
                <w:sz w:val="22"/>
                <w:szCs w:val="21"/>
                <w:highlight w:val="none"/>
              </w:rPr>
              <w:instrText xml:space="preserve"> HYPERLINK \l _Toc8989 </w:instrText>
            </w:r>
          </w:ins>
          <w:ins w:id="681" w:author="Su" w:date="2026-09-02T10:36:08Z">
            <w:r>
              <w:rPr>
                <w:rFonts w:hint="eastAsia" w:ascii="仿宋" w:hAnsi="仿宋" w:eastAsia="仿宋" w:cs="仿宋"/>
                <w:sz w:val="22"/>
                <w:szCs w:val="21"/>
                <w:highlight w:val="none"/>
              </w:rPr>
              <w:fldChar w:fldCharType="separate"/>
            </w:r>
          </w:ins>
          <w:ins w:id="682" w:author="Su" w:date="2026-09-02T10:36:08Z">
            <w:r>
              <w:rPr>
                <w:rFonts w:hint="default" w:ascii="仿宋" w:hAnsi="仿宋" w:eastAsia="仿宋" w:cs="仿宋"/>
                <w:bCs/>
                <w:sz w:val="22"/>
                <w:szCs w:val="24"/>
                <w:lang w:val="en-US" w:eastAsia="zh-CN"/>
              </w:rPr>
              <w:t xml:space="preserve">4.6 </w:t>
            </w:r>
          </w:ins>
          <w:ins w:id="683" w:author="Su" w:date="2026-09-02T10:36:08Z">
            <w:r>
              <w:rPr>
                <w:rFonts w:hint="eastAsia" w:ascii="仿宋" w:hAnsi="仿宋" w:eastAsia="仿宋" w:cs="仿宋"/>
                <w:bCs/>
                <w:sz w:val="22"/>
                <w:szCs w:val="22"/>
                <w:highlight w:val="none"/>
                <w:lang w:val="en-US" w:eastAsia="zh-CN"/>
              </w:rPr>
              <w:t>可维护性</w:t>
            </w:r>
          </w:ins>
          <w:ins w:id="684" w:author="Su" w:date="2026-09-02T10:36:08Z">
            <w:r>
              <w:rPr>
                <w:rFonts w:hint="eastAsia" w:cs="仿宋"/>
                <w:sz w:val="22"/>
                <w:szCs w:val="22"/>
              </w:rPr>
              <w:tab/>
            </w:r>
          </w:ins>
          <w:ins w:id="685" w:author="Su" w:date="2026-09-02T10:36:08Z">
            <w:r>
              <w:rPr>
                <w:rFonts w:hint="eastAsia" w:cs="仿宋"/>
                <w:sz w:val="22"/>
                <w:szCs w:val="22"/>
              </w:rPr>
              <w:fldChar w:fldCharType="begin"/>
            </w:r>
          </w:ins>
          <w:ins w:id="686" w:author="Su" w:date="2026-09-02T10:36:08Z">
            <w:r>
              <w:rPr>
                <w:rFonts w:hint="eastAsia" w:cs="仿宋"/>
                <w:sz w:val="22"/>
                <w:szCs w:val="22"/>
              </w:rPr>
              <w:instrText xml:space="preserve"> PAGEREF _Toc8989 \h </w:instrText>
            </w:r>
          </w:ins>
          <w:ins w:id="687" w:author="Su" w:date="2026-09-02T10:36:08Z">
            <w:r>
              <w:rPr>
                <w:rFonts w:hint="eastAsia" w:cs="仿宋"/>
                <w:sz w:val="22"/>
                <w:szCs w:val="22"/>
              </w:rPr>
              <w:fldChar w:fldCharType="separate"/>
            </w:r>
          </w:ins>
          <w:ins w:id="688" w:author="Su" w:date="2026-09-02T10:36:08Z">
            <w:r>
              <w:rPr>
                <w:rFonts w:hint="eastAsia" w:cs="仿宋"/>
                <w:sz w:val="22"/>
                <w:szCs w:val="22"/>
              </w:rPr>
              <w:t>47</w:t>
            </w:r>
          </w:ins>
          <w:ins w:id="689" w:author="Su" w:date="2026-09-02T10:36:08Z">
            <w:r>
              <w:rPr>
                <w:rFonts w:hint="eastAsia" w:cs="仿宋"/>
                <w:sz w:val="22"/>
                <w:szCs w:val="22"/>
              </w:rPr>
              <w:fldChar w:fldCharType="end"/>
            </w:r>
          </w:ins>
          <w:ins w:id="690" w:author="Su" w:date="2026-09-02T10:36:08Z">
            <w:r>
              <w:rPr>
                <w:rFonts w:hint="eastAsia" w:ascii="仿宋" w:hAnsi="仿宋" w:eastAsia="仿宋" w:cs="仿宋"/>
                <w:sz w:val="22"/>
                <w:szCs w:val="21"/>
                <w:highlight w:val="none"/>
              </w:rPr>
              <w:fldChar w:fldCharType="end"/>
            </w:r>
          </w:ins>
        </w:p>
        <w:p w14:paraId="751A2B09">
          <w:pPr>
            <w:pStyle w:val="37"/>
            <w:tabs>
              <w:tab w:val="right" w:leader="dot" w:pos="8674"/>
            </w:tabs>
            <w:rPr>
              <w:ins w:id="691" w:author="Su" w:date="2026-09-02T10:36:08Z"/>
              <w:rFonts w:hint="eastAsia" w:cs="仿宋"/>
              <w:sz w:val="22"/>
              <w:szCs w:val="22"/>
            </w:rPr>
          </w:pPr>
          <w:ins w:id="692" w:author="Su" w:date="2026-09-02T10:36:08Z">
            <w:r>
              <w:rPr>
                <w:rFonts w:hint="eastAsia" w:ascii="仿宋" w:hAnsi="仿宋" w:eastAsia="仿宋" w:cs="仿宋"/>
                <w:sz w:val="22"/>
                <w:szCs w:val="21"/>
                <w:highlight w:val="none"/>
              </w:rPr>
              <w:fldChar w:fldCharType="begin"/>
            </w:r>
          </w:ins>
          <w:ins w:id="693" w:author="Su" w:date="2026-09-02T10:36:08Z">
            <w:r>
              <w:rPr>
                <w:rFonts w:hint="eastAsia" w:ascii="仿宋" w:hAnsi="仿宋" w:eastAsia="仿宋" w:cs="仿宋"/>
                <w:sz w:val="22"/>
                <w:szCs w:val="21"/>
                <w:highlight w:val="none"/>
              </w:rPr>
              <w:instrText xml:space="preserve"> HYPERLINK \l _Toc13963 </w:instrText>
            </w:r>
          </w:ins>
          <w:ins w:id="694" w:author="Su" w:date="2026-09-02T10:36:08Z">
            <w:r>
              <w:rPr>
                <w:rFonts w:hint="eastAsia" w:ascii="仿宋" w:hAnsi="仿宋" w:eastAsia="仿宋" w:cs="仿宋"/>
                <w:sz w:val="22"/>
                <w:szCs w:val="21"/>
                <w:highlight w:val="none"/>
              </w:rPr>
              <w:fldChar w:fldCharType="separate"/>
            </w:r>
          </w:ins>
          <w:ins w:id="695" w:author="Su" w:date="2026-09-02T10:36:08Z">
            <w:r>
              <w:rPr>
                <w:rFonts w:hint="default" w:ascii="仿宋" w:hAnsi="仿宋" w:eastAsia="仿宋" w:cs="仿宋"/>
                <w:bCs/>
                <w:sz w:val="22"/>
                <w:szCs w:val="24"/>
                <w:lang w:val="en-US" w:eastAsia="zh-CN"/>
              </w:rPr>
              <w:t xml:space="preserve">4.7 </w:t>
            </w:r>
          </w:ins>
          <w:ins w:id="696" w:author="Su" w:date="2026-09-02T10:36:08Z">
            <w:r>
              <w:rPr>
                <w:rFonts w:hint="eastAsia" w:ascii="仿宋" w:hAnsi="仿宋" w:eastAsia="仿宋" w:cs="仿宋"/>
                <w:bCs/>
                <w:sz w:val="22"/>
                <w:szCs w:val="22"/>
                <w:highlight w:val="none"/>
                <w:lang w:val="en-US" w:eastAsia="zh-CN"/>
              </w:rPr>
              <w:t>可移植性</w:t>
            </w:r>
          </w:ins>
          <w:ins w:id="697" w:author="Su" w:date="2026-09-02T10:36:08Z">
            <w:r>
              <w:rPr>
                <w:rFonts w:hint="eastAsia" w:cs="仿宋"/>
                <w:sz w:val="22"/>
                <w:szCs w:val="22"/>
              </w:rPr>
              <w:tab/>
            </w:r>
          </w:ins>
          <w:ins w:id="698" w:author="Su" w:date="2026-09-02T10:36:08Z">
            <w:r>
              <w:rPr>
                <w:rFonts w:hint="eastAsia" w:cs="仿宋"/>
                <w:sz w:val="22"/>
                <w:szCs w:val="22"/>
              </w:rPr>
              <w:fldChar w:fldCharType="begin"/>
            </w:r>
          </w:ins>
          <w:ins w:id="699" w:author="Su" w:date="2026-09-02T10:36:08Z">
            <w:r>
              <w:rPr>
                <w:rFonts w:hint="eastAsia" w:cs="仿宋"/>
                <w:sz w:val="22"/>
                <w:szCs w:val="22"/>
              </w:rPr>
              <w:instrText xml:space="preserve"> PAGEREF _Toc13963 \h </w:instrText>
            </w:r>
          </w:ins>
          <w:ins w:id="700" w:author="Su" w:date="2026-09-02T10:36:08Z">
            <w:r>
              <w:rPr>
                <w:rFonts w:hint="eastAsia" w:cs="仿宋"/>
                <w:sz w:val="22"/>
                <w:szCs w:val="22"/>
              </w:rPr>
              <w:fldChar w:fldCharType="separate"/>
            </w:r>
          </w:ins>
          <w:ins w:id="701" w:author="Su" w:date="2026-09-02T10:36:08Z">
            <w:r>
              <w:rPr>
                <w:rFonts w:hint="eastAsia" w:cs="仿宋"/>
                <w:sz w:val="22"/>
                <w:szCs w:val="22"/>
              </w:rPr>
              <w:t>47</w:t>
            </w:r>
          </w:ins>
          <w:ins w:id="702" w:author="Su" w:date="2026-09-02T10:36:08Z">
            <w:r>
              <w:rPr>
                <w:rFonts w:hint="eastAsia" w:cs="仿宋"/>
                <w:sz w:val="22"/>
                <w:szCs w:val="22"/>
              </w:rPr>
              <w:fldChar w:fldCharType="end"/>
            </w:r>
          </w:ins>
          <w:ins w:id="703" w:author="Su" w:date="2026-09-02T10:36:08Z">
            <w:r>
              <w:rPr>
                <w:rFonts w:hint="eastAsia" w:ascii="仿宋" w:hAnsi="仿宋" w:eastAsia="仿宋" w:cs="仿宋"/>
                <w:sz w:val="22"/>
                <w:szCs w:val="21"/>
                <w:highlight w:val="none"/>
              </w:rPr>
              <w:fldChar w:fldCharType="end"/>
            </w:r>
          </w:ins>
        </w:p>
        <w:p w14:paraId="4B149F9E">
          <w:pPr>
            <w:pStyle w:val="37"/>
            <w:tabs>
              <w:tab w:val="right" w:leader="dot" w:pos="8674"/>
            </w:tabs>
            <w:rPr>
              <w:ins w:id="704" w:author="Su" w:date="2026-09-02T10:36:08Z"/>
              <w:rFonts w:hint="eastAsia" w:cs="仿宋"/>
              <w:sz w:val="22"/>
              <w:szCs w:val="22"/>
            </w:rPr>
          </w:pPr>
          <w:ins w:id="705" w:author="Su" w:date="2026-09-02T10:36:08Z">
            <w:r>
              <w:rPr>
                <w:rFonts w:hint="eastAsia" w:ascii="仿宋" w:hAnsi="仿宋" w:eastAsia="仿宋" w:cs="仿宋"/>
                <w:sz w:val="22"/>
                <w:szCs w:val="21"/>
                <w:highlight w:val="none"/>
              </w:rPr>
              <w:fldChar w:fldCharType="begin"/>
            </w:r>
          </w:ins>
          <w:ins w:id="706" w:author="Su" w:date="2026-09-02T10:36:08Z">
            <w:r>
              <w:rPr>
                <w:rFonts w:hint="eastAsia" w:ascii="仿宋" w:hAnsi="仿宋" w:eastAsia="仿宋" w:cs="仿宋"/>
                <w:sz w:val="22"/>
                <w:szCs w:val="21"/>
                <w:highlight w:val="none"/>
              </w:rPr>
              <w:instrText xml:space="preserve"> HYPERLINK \l _Toc32450 </w:instrText>
            </w:r>
          </w:ins>
          <w:ins w:id="707" w:author="Su" w:date="2026-09-02T10:36:08Z">
            <w:r>
              <w:rPr>
                <w:rFonts w:hint="eastAsia" w:ascii="仿宋" w:hAnsi="仿宋" w:eastAsia="仿宋" w:cs="仿宋"/>
                <w:sz w:val="22"/>
                <w:szCs w:val="21"/>
                <w:highlight w:val="none"/>
              </w:rPr>
              <w:fldChar w:fldCharType="separate"/>
            </w:r>
          </w:ins>
          <w:ins w:id="708" w:author="Su" w:date="2026-09-02T10:36:08Z">
            <w:r>
              <w:rPr>
                <w:rFonts w:hint="default" w:ascii="仿宋" w:hAnsi="仿宋" w:eastAsia="仿宋" w:cs="仿宋"/>
                <w:bCs/>
                <w:sz w:val="22"/>
                <w:szCs w:val="24"/>
                <w:lang w:val="en-US" w:eastAsia="zh-CN"/>
              </w:rPr>
              <w:t xml:space="preserve">4.8 </w:t>
            </w:r>
          </w:ins>
          <w:ins w:id="709" w:author="Su" w:date="2026-09-02T10:36:08Z">
            <w:r>
              <w:rPr>
                <w:rFonts w:hint="eastAsia" w:ascii="仿宋" w:hAnsi="仿宋" w:eastAsia="仿宋" w:cs="仿宋"/>
                <w:bCs/>
                <w:sz w:val="22"/>
                <w:szCs w:val="22"/>
                <w:highlight w:val="none"/>
                <w:lang w:val="en-US" w:eastAsia="zh-CN"/>
              </w:rPr>
              <w:t>开发文档齐全</w:t>
            </w:r>
          </w:ins>
          <w:ins w:id="710" w:author="Su" w:date="2026-09-02T10:36:08Z">
            <w:r>
              <w:rPr>
                <w:rFonts w:hint="eastAsia" w:cs="仿宋"/>
                <w:sz w:val="22"/>
                <w:szCs w:val="22"/>
              </w:rPr>
              <w:tab/>
            </w:r>
          </w:ins>
          <w:ins w:id="711" w:author="Su" w:date="2026-09-02T10:36:08Z">
            <w:r>
              <w:rPr>
                <w:rFonts w:hint="eastAsia" w:cs="仿宋"/>
                <w:sz w:val="22"/>
                <w:szCs w:val="22"/>
              </w:rPr>
              <w:fldChar w:fldCharType="begin"/>
            </w:r>
          </w:ins>
          <w:ins w:id="712" w:author="Su" w:date="2026-09-02T10:36:08Z">
            <w:r>
              <w:rPr>
                <w:rFonts w:hint="eastAsia" w:cs="仿宋"/>
                <w:sz w:val="22"/>
                <w:szCs w:val="22"/>
              </w:rPr>
              <w:instrText xml:space="preserve"> PAGEREF _Toc32450 \h </w:instrText>
            </w:r>
          </w:ins>
          <w:ins w:id="713" w:author="Su" w:date="2026-09-02T10:36:08Z">
            <w:r>
              <w:rPr>
                <w:rFonts w:hint="eastAsia" w:cs="仿宋"/>
                <w:sz w:val="22"/>
                <w:szCs w:val="22"/>
              </w:rPr>
              <w:fldChar w:fldCharType="separate"/>
            </w:r>
          </w:ins>
          <w:ins w:id="714" w:author="Su" w:date="2026-09-02T10:36:08Z">
            <w:r>
              <w:rPr>
                <w:rFonts w:hint="eastAsia" w:cs="仿宋"/>
                <w:sz w:val="22"/>
                <w:szCs w:val="22"/>
              </w:rPr>
              <w:t>48</w:t>
            </w:r>
          </w:ins>
          <w:ins w:id="715" w:author="Su" w:date="2026-09-02T10:36:08Z">
            <w:r>
              <w:rPr>
                <w:rFonts w:hint="eastAsia" w:cs="仿宋"/>
                <w:sz w:val="22"/>
                <w:szCs w:val="22"/>
              </w:rPr>
              <w:fldChar w:fldCharType="end"/>
            </w:r>
          </w:ins>
          <w:ins w:id="716" w:author="Su" w:date="2026-09-02T10:36:08Z">
            <w:r>
              <w:rPr>
                <w:rFonts w:hint="eastAsia" w:ascii="仿宋" w:hAnsi="仿宋" w:eastAsia="仿宋" w:cs="仿宋"/>
                <w:sz w:val="22"/>
                <w:szCs w:val="21"/>
                <w:highlight w:val="none"/>
              </w:rPr>
              <w:fldChar w:fldCharType="end"/>
            </w:r>
          </w:ins>
        </w:p>
        <w:p w14:paraId="261B0D92">
          <w:pPr>
            <w:pStyle w:val="30"/>
            <w:tabs>
              <w:tab w:val="right" w:leader="dot" w:pos="8674"/>
            </w:tabs>
            <w:rPr>
              <w:ins w:id="717" w:author="Su" w:date="2026-09-02T10:36:08Z"/>
              <w:rFonts w:hint="eastAsia" w:ascii="仿宋" w:hAnsi="仿宋" w:eastAsia="仿宋" w:cs="仿宋"/>
              <w:sz w:val="24"/>
              <w:szCs w:val="22"/>
            </w:rPr>
          </w:pPr>
          <w:ins w:id="718" w:author="Su" w:date="2026-09-02T10:36:08Z">
            <w:r>
              <w:rPr>
                <w:rFonts w:hint="eastAsia" w:ascii="仿宋" w:hAnsi="仿宋" w:eastAsia="仿宋" w:cs="仿宋"/>
                <w:sz w:val="24"/>
                <w:szCs w:val="21"/>
                <w:highlight w:val="none"/>
              </w:rPr>
              <w:fldChar w:fldCharType="begin"/>
            </w:r>
          </w:ins>
          <w:ins w:id="719" w:author="Su" w:date="2026-09-02T10:36:08Z">
            <w:r>
              <w:rPr>
                <w:rFonts w:hint="eastAsia" w:ascii="仿宋" w:hAnsi="仿宋" w:eastAsia="仿宋" w:cs="仿宋"/>
                <w:sz w:val="24"/>
                <w:szCs w:val="21"/>
                <w:highlight w:val="none"/>
              </w:rPr>
              <w:instrText xml:space="preserve"> HYPERLINK \l _Toc31943 </w:instrText>
            </w:r>
          </w:ins>
          <w:ins w:id="720" w:author="Su" w:date="2026-09-02T10:36:08Z">
            <w:r>
              <w:rPr>
                <w:rFonts w:hint="eastAsia" w:ascii="仿宋" w:hAnsi="仿宋" w:eastAsia="仿宋" w:cs="仿宋"/>
                <w:sz w:val="24"/>
                <w:szCs w:val="21"/>
                <w:highlight w:val="none"/>
              </w:rPr>
              <w:fldChar w:fldCharType="separate"/>
            </w:r>
          </w:ins>
          <w:ins w:id="721" w:author="Su" w:date="2026-09-02T10:36:08Z">
            <w:r>
              <w:rPr>
                <w:rFonts w:hint="eastAsia" w:ascii="仿宋" w:hAnsi="仿宋" w:eastAsia="仿宋" w:cs="仿宋"/>
                <w:bCs w:val="0"/>
                <w:sz w:val="24"/>
                <w:szCs w:val="24"/>
              </w:rPr>
              <w:t xml:space="preserve">5 </w:t>
            </w:r>
          </w:ins>
          <w:ins w:id="722" w:author="Su" w:date="2026-09-02T10:36:08Z">
            <w:r>
              <w:rPr>
                <w:rFonts w:hint="eastAsia" w:ascii="仿宋" w:hAnsi="仿宋" w:eastAsia="仿宋" w:cs="仿宋"/>
                <w:bCs w:val="0"/>
                <w:sz w:val="24"/>
                <w:szCs w:val="22"/>
                <w:highlight w:val="none"/>
                <w:lang w:val="en-US" w:eastAsia="zh-CN"/>
              </w:rPr>
              <w:t>服务要求</w:t>
            </w:r>
          </w:ins>
          <w:ins w:id="723" w:author="Su" w:date="2026-09-02T10:36:08Z">
            <w:r>
              <w:rPr>
                <w:rFonts w:hint="eastAsia" w:ascii="仿宋" w:hAnsi="仿宋" w:eastAsia="仿宋" w:cs="仿宋"/>
                <w:sz w:val="24"/>
                <w:szCs w:val="22"/>
              </w:rPr>
              <w:tab/>
            </w:r>
          </w:ins>
          <w:ins w:id="724" w:author="Su" w:date="2026-09-02T10:36:08Z">
            <w:r>
              <w:rPr>
                <w:rFonts w:hint="eastAsia" w:ascii="仿宋" w:hAnsi="仿宋" w:eastAsia="仿宋" w:cs="仿宋"/>
                <w:sz w:val="24"/>
                <w:szCs w:val="22"/>
              </w:rPr>
              <w:fldChar w:fldCharType="begin"/>
            </w:r>
          </w:ins>
          <w:ins w:id="725" w:author="Su" w:date="2026-09-02T10:36:08Z">
            <w:r>
              <w:rPr>
                <w:rFonts w:hint="eastAsia" w:ascii="仿宋" w:hAnsi="仿宋" w:eastAsia="仿宋" w:cs="仿宋"/>
                <w:sz w:val="24"/>
                <w:szCs w:val="22"/>
              </w:rPr>
              <w:instrText xml:space="preserve"> PAGEREF _Toc31943 \h </w:instrText>
            </w:r>
          </w:ins>
          <w:ins w:id="726" w:author="Su" w:date="2026-09-02T10:36:08Z">
            <w:r>
              <w:rPr>
                <w:rFonts w:hint="eastAsia" w:ascii="仿宋" w:hAnsi="仿宋" w:eastAsia="仿宋" w:cs="仿宋"/>
                <w:sz w:val="24"/>
                <w:szCs w:val="22"/>
              </w:rPr>
              <w:fldChar w:fldCharType="separate"/>
            </w:r>
          </w:ins>
          <w:ins w:id="727" w:author="Su" w:date="2026-09-02T10:36:08Z">
            <w:r>
              <w:rPr>
                <w:rFonts w:hint="eastAsia" w:ascii="仿宋" w:hAnsi="仿宋" w:eastAsia="仿宋" w:cs="仿宋"/>
                <w:sz w:val="24"/>
                <w:szCs w:val="22"/>
              </w:rPr>
              <w:t>48</w:t>
            </w:r>
          </w:ins>
          <w:ins w:id="728" w:author="Su" w:date="2026-09-02T10:36:08Z">
            <w:r>
              <w:rPr>
                <w:rFonts w:hint="eastAsia" w:ascii="仿宋" w:hAnsi="仿宋" w:eastAsia="仿宋" w:cs="仿宋"/>
                <w:sz w:val="24"/>
                <w:szCs w:val="22"/>
              </w:rPr>
              <w:fldChar w:fldCharType="end"/>
            </w:r>
          </w:ins>
          <w:ins w:id="729" w:author="Su" w:date="2026-09-02T10:36:08Z">
            <w:r>
              <w:rPr>
                <w:rFonts w:hint="eastAsia" w:ascii="仿宋" w:hAnsi="仿宋" w:eastAsia="仿宋" w:cs="仿宋"/>
                <w:sz w:val="24"/>
                <w:szCs w:val="21"/>
                <w:highlight w:val="none"/>
              </w:rPr>
              <w:fldChar w:fldCharType="end"/>
            </w:r>
          </w:ins>
        </w:p>
        <w:p w14:paraId="47A017E2">
          <w:pPr>
            <w:pStyle w:val="37"/>
            <w:tabs>
              <w:tab w:val="right" w:leader="dot" w:pos="8674"/>
            </w:tabs>
            <w:rPr>
              <w:ins w:id="730" w:author="Su" w:date="2026-09-02T10:36:08Z"/>
              <w:rFonts w:hint="eastAsia" w:cs="仿宋"/>
              <w:sz w:val="22"/>
              <w:szCs w:val="22"/>
            </w:rPr>
          </w:pPr>
          <w:ins w:id="731" w:author="Su" w:date="2026-09-02T10:36:08Z">
            <w:r>
              <w:rPr>
                <w:rFonts w:hint="eastAsia" w:ascii="仿宋" w:hAnsi="仿宋" w:eastAsia="仿宋" w:cs="仿宋"/>
                <w:sz w:val="22"/>
                <w:szCs w:val="21"/>
                <w:highlight w:val="none"/>
              </w:rPr>
              <w:fldChar w:fldCharType="begin"/>
            </w:r>
          </w:ins>
          <w:ins w:id="732" w:author="Su" w:date="2026-09-02T10:36:08Z">
            <w:r>
              <w:rPr>
                <w:rFonts w:hint="eastAsia" w:ascii="仿宋" w:hAnsi="仿宋" w:eastAsia="仿宋" w:cs="仿宋"/>
                <w:sz w:val="22"/>
                <w:szCs w:val="21"/>
                <w:highlight w:val="none"/>
              </w:rPr>
              <w:instrText xml:space="preserve"> HYPERLINK \l _Toc9255 </w:instrText>
            </w:r>
          </w:ins>
          <w:ins w:id="733" w:author="Su" w:date="2026-09-02T10:36:08Z">
            <w:r>
              <w:rPr>
                <w:rFonts w:hint="eastAsia" w:ascii="仿宋" w:hAnsi="仿宋" w:eastAsia="仿宋" w:cs="仿宋"/>
                <w:sz w:val="22"/>
                <w:szCs w:val="21"/>
                <w:highlight w:val="none"/>
              </w:rPr>
              <w:fldChar w:fldCharType="separate"/>
            </w:r>
          </w:ins>
          <w:ins w:id="734" w:author="Su" w:date="2026-09-02T10:36:08Z">
            <w:r>
              <w:rPr>
                <w:rFonts w:hint="default" w:ascii="仿宋" w:hAnsi="仿宋" w:eastAsia="仿宋" w:cs="仿宋"/>
                <w:bCs/>
                <w:sz w:val="22"/>
                <w:szCs w:val="24"/>
              </w:rPr>
              <w:t xml:space="preserve">5.1 </w:t>
            </w:r>
          </w:ins>
          <w:ins w:id="735" w:author="Su" w:date="2026-09-02T10:36:08Z">
            <w:r>
              <w:rPr>
                <w:rFonts w:hint="eastAsia" w:ascii="仿宋" w:hAnsi="仿宋" w:eastAsia="仿宋" w:cs="仿宋"/>
                <w:bCs/>
                <w:sz w:val="22"/>
                <w:szCs w:val="22"/>
                <w:lang w:val="en-US" w:eastAsia="zh-CN"/>
              </w:rPr>
              <w:t>人员驻场要求</w:t>
            </w:r>
          </w:ins>
          <w:ins w:id="736" w:author="Su" w:date="2026-09-02T10:36:08Z">
            <w:r>
              <w:rPr>
                <w:rFonts w:hint="eastAsia" w:cs="仿宋"/>
                <w:sz w:val="22"/>
                <w:szCs w:val="22"/>
              </w:rPr>
              <w:tab/>
            </w:r>
          </w:ins>
          <w:ins w:id="737" w:author="Su" w:date="2026-09-02T10:36:08Z">
            <w:r>
              <w:rPr>
                <w:rFonts w:hint="eastAsia" w:cs="仿宋"/>
                <w:sz w:val="22"/>
                <w:szCs w:val="22"/>
              </w:rPr>
              <w:fldChar w:fldCharType="begin"/>
            </w:r>
          </w:ins>
          <w:ins w:id="738" w:author="Su" w:date="2026-09-02T10:36:08Z">
            <w:r>
              <w:rPr>
                <w:rFonts w:hint="eastAsia" w:cs="仿宋"/>
                <w:sz w:val="22"/>
                <w:szCs w:val="22"/>
              </w:rPr>
              <w:instrText xml:space="preserve"> PAGEREF _Toc9255 \h </w:instrText>
            </w:r>
          </w:ins>
          <w:ins w:id="739" w:author="Su" w:date="2026-09-02T10:36:08Z">
            <w:r>
              <w:rPr>
                <w:rFonts w:hint="eastAsia" w:cs="仿宋"/>
                <w:sz w:val="22"/>
                <w:szCs w:val="22"/>
              </w:rPr>
              <w:fldChar w:fldCharType="separate"/>
            </w:r>
          </w:ins>
          <w:ins w:id="740" w:author="Su" w:date="2026-09-02T10:36:08Z">
            <w:r>
              <w:rPr>
                <w:rFonts w:hint="eastAsia" w:cs="仿宋"/>
                <w:sz w:val="22"/>
                <w:szCs w:val="22"/>
              </w:rPr>
              <w:t>48</w:t>
            </w:r>
          </w:ins>
          <w:ins w:id="741" w:author="Su" w:date="2026-09-02T10:36:08Z">
            <w:r>
              <w:rPr>
                <w:rFonts w:hint="eastAsia" w:cs="仿宋"/>
                <w:sz w:val="22"/>
                <w:szCs w:val="22"/>
              </w:rPr>
              <w:fldChar w:fldCharType="end"/>
            </w:r>
          </w:ins>
          <w:ins w:id="742" w:author="Su" w:date="2026-09-02T10:36:08Z">
            <w:r>
              <w:rPr>
                <w:rFonts w:hint="eastAsia" w:ascii="仿宋" w:hAnsi="仿宋" w:eastAsia="仿宋" w:cs="仿宋"/>
                <w:sz w:val="22"/>
                <w:szCs w:val="21"/>
                <w:highlight w:val="none"/>
              </w:rPr>
              <w:fldChar w:fldCharType="end"/>
            </w:r>
          </w:ins>
        </w:p>
        <w:p w14:paraId="4319ABFF">
          <w:pPr>
            <w:pStyle w:val="22"/>
            <w:tabs>
              <w:tab w:val="right" w:leader="dot" w:pos="8674"/>
            </w:tabs>
            <w:rPr>
              <w:ins w:id="743" w:author="Su" w:date="2026-09-02T10:36:08Z"/>
              <w:rFonts w:hint="eastAsia" w:ascii="仿宋" w:hAnsi="仿宋" w:cs="仿宋"/>
              <w:sz w:val="22"/>
              <w:szCs w:val="20"/>
            </w:rPr>
          </w:pPr>
          <w:ins w:id="744" w:author="Su" w:date="2026-09-02T10:36:08Z">
            <w:r>
              <w:rPr>
                <w:rFonts w:hint="eastAsia" w:ascii="仿宋" w:hAnsi="仿宋" w:eastAsia="仿宋" w:cs="仿宋"/>
                <w:sz w:val="22"/>
                <w:szCs w:val="21"/>
                <w:highlight w:val="none"/>
              </w:rPr>
              <w:fldChar w:fldCharType="begin"/>
            </w:r>
          </w:ins>
          <w:ins w:id="745" w:author="Su" w:date="2026-09-02T10:36:08Z">
            <w:r>
              <w:rPr>
                <w:rFonts w:hint="eastAsia" w:ascii="仿宋" w:hAnsi="仿宋" w:eastAsia="仿宋" w:cs="仿宋"/>
                <w:sz w:val="22"/>
                <w:szCs w:val="21"/>
                <w:highlight w:val="none"/>
              </w:rPr>
              <w:instrText xml:space="preserve"> HYPERLINK \l _Toc6503 </w:instrText>
            </w:r>
          </w:ins>
          <w:ins w:id="746" w:author="Su" w:date="2026-09-02T10:36:08Z">
            <w:r>
              <w:rPr>
                <w:rFonts w:hint="eastAsia" w:ascii="仿宋" w:hAnsi="仿宋" w:eastAsia="仿宋" w:cs="仿宋"/>
                <w:sz w:val="22"/>
                <w:szCs w:val="21"/>
                <w:highlight w:val="none"/>
              </w:rPr>
              <w:fldChar w:fldCharType="separate"/>
            </w:r>
          </w:ins>
          <w:ins w:id="747" w:author="Su" w:date="2026-09-02T10:36:08Z">
            <w:r>
              <w:rPr>
                <w:rFonts w:hint="default" w:ascii="仿宋" w:hAnsi="仿宋" w:eastAsia="仿宋" w:cs="仿宋"/>
                <w:sz w:val="22"/>
                <w:szCs w:val="22"/>
                <w:lang w:val="en-US" w:eastAsia="zh-CN"/>
              </w:rPr>
              <w:t xml:space="preserve">5.1.1 </w:t>
            </w:r>
          </w:ins>
          <w:ins w:id="748" w:author="Su" w:date="2026-09-02T10:36:08Z">
            <w:r>
              <w:rPr>
                <w:rFonts w:hint="eastAsia" w:ascii="仿宋" w:hAnsi="仿宋" w:eastAsia="仿宋" w:cs="仿宋"/>
                <w:sz w:val="22"/>
                <w:szCs w:val="21"/>
                <w:lang w:val="en-US" w:eastAsia="zh-CN"/>
              </w:rPr>
              <w:t>驻场人员</w:t>
            </w:r>
          </w:ins>
          <w:ins w:id="749" w:author="Su" w:date="2026-09-02T10:36:08Z">
            <w:r>
              <w:rPr>
                <w:rFonts w:hint="eastAsia" w:ascii="仿宋" w:hAnsi="仿宋" w:cs="仿宋"/>
                <w:sz w:val="22"/>
                <w:szCs w:val="20"/>
              </w:rPr>
              <w:tab/>
            </w:r>
          </w:ins>
          <w:ins w:id="750" w:author="Su" w:date="2026-09-02T10:36:08Z">
            <w:r>
              <w:rPr>
                <w:rFonts w:hint="eastAsia" w:ascii="仿宋" w:hAnsi="仿宋" w:cs="仿宋"/>
                <w:sz w:val="22"/>
                <w:szCs w:val="20"/>
              </w:rPr>
              <w:fldChar w:fldCharType="begin"/>
            </w:r>
          </w:ins>
          <w:ins w:id="751" w:author="Su" w:date="2026-09-02T10:36:08Z">
            <w:r>
              <w:rPr>
                <w:rFonts w:hint="eastAsia" w:ascii="仿宋" w:hAnsi="仿宋" w:cs="仿宋"/>
                <w:sz w:val="22"/>
                <w:szCs w:val="20"/>
              </w:rPr>
              <w:instrText xml:space="preserve"> PAGEREF _Toc6503 \h </w:instrText>
            </w:r>
          </w:ins>
          <w:ins w:id="752" w:author="Su" w:date="2026-09-02T10:36:08Z">
            <w:r>
              <w:rPr>
                <w:rFonts w:hint="eastAsia" w:ascii="仿宋" w:hAnsi="仿宋" w:cs="仿宋"/>
                <w:sz w:val="22"/>
                <w:szCs w:val="20"/>
              </w:rPr>
              <w:fldChar w:fldCharType="separate"/>
            </w:r>
          </w:ins>
          <w:ins w:id="753" w:author="Su" w:date="2026-09-02T10:36:08Z">
            <w:r>
              <w:rPr>
                <w:rFonts w:hint="eastAsia" w:ascii="仿宋" w:hAnsi="仿宋" w:cs="仿宋"/>
                <w:sz w:val="22"/>
                <w:szCs w:val="20"/>
              </w:rPr>
              <w:t>48</w:t>
            </w:r>
          </w:ins>
          <w:ins w:id="754" w:author="Su" w:date="2026-09-02T10:36:08Z">
            <w:r>
              <w:rPr>
                <w:rFonts w:hint="eastAsia" w:ascii="仿宋" w:hAnsi="仿宋" w:cs="仿宋"/>
                <w:sz w:val="22"/>
                <w:szCs w:val="20"/>
              </w:rPr>
              <w:fldChar w:fldCharType="end"/>
            </w:r>
          </w:ins>
          <w:ins w:id="755" w:author="Su" w:date="2026-09-02T10:36:08Z">
            <w:r>
              <w:rPr>
                <w:rFonts w:hint="eastAsia" w:ascii="仿宋" w:hAnsi="仿宋" w:eastAsia="仿宋" w:cs="仿宋"/>
                <w:sz w:val="22"/>
                <w:szCs w:val="21"/>
                <w:highlight w:val="none"/>
              </w:rPr>
              <w:fldChar w:fldCharType="end"/>
            </w:r>
          </w:ins>
        </w:p>
        <w:p w14:paraId="73985016">
          <w:pPr>
            <w:pStyle w:val="22"/>
            <w:tabs>
              <w:tab w:val="right" w:leader="dot" w:pos="8674"/>
            </w:tabs>
            <w:rPr>
              <w:ins w:id="756" w:author="Su" w:date="2026-09-02T10:36:08Z"/>
              <w:rFonts w:hint="eastAsia" w:ascii="仿宋" w:hAnsi="仿宋" w:cs="仿宋"/>
              <w:sz w:val="22"/>
              <w:szCs w:val="20"/>
            </w:rPr>
          </w:pPr>
          <w:ins w:id="757" w:author="Su" w:date="2026-09-02T10:36:08Z">
            <w:r>
              <w:rPr>
                <w:rFonts w:hint="eastAsia" w:ascii="仿宋" w:hAnsi="仿宋" w:eastAsia="仿宋" w:cs="仿宋"/>
                <w:sz w:val="22"/>
                <w:szCs w:val="21"/>
                <w:highlight w:val="none"/>
              </w:rPr>
              <w:fldChar w:fldCharType="begin"/>
            </w:r>
          </w:ins>
          <w:ins w:id="758" w:author="Su" w:date="2026-09-02T10:36:08Z">
            <w:r>
              <w:rPr>
                <w:rFonts w:hint="eastAsia" w:ascii="仿宋" w:hAnsi="仿宋" w:eastAsia="仿宋" w:cs="仿宋"/>
                <w:sz w:val="22"/>
                <w:szCs w:val="21"/>
                <w:highlight w:val="none"/>
              </w:rPr>
              <w:instrText xml:space="preserve"> HYPERLINK \l _Toc18554 </w:instrText>
            </w:r>
          </w:ins>
          <w:ins w:id="759" w:author="Su" w:date="2026-09-02T10:36:08Z">
            <w:r>
              <w:rPr>
                <w:rFonts w:hint="eastAsia" w:ascii="仿宋" w:hAnsi="仿宋" w:eastAsia="仿宋" w:cs="仿宋"/>
                <w:sz w:val="22"/>
                <w:szCs w:val="21"/>
                <w:highlight w:val="none"/>
              </w:rPr>
              <w:fldChar w:fldCharType="separate"/>
            </w:r>
          </w:ins>
          <w:ins w:id="760" w:author="Su" w:date="2026-09-02T10:36:08Z">
            <w:r>
              <w:rPr>
                <w:rFonts w:hint="default" w:ascii="仿宋" w:hAnsi="仿宋" w:eastAsia="仿宋" w:cs="仿宋"/>
                <w:sz w:val="22"/>
                <w:szCs w:val="22"/>
                <w:lang w:val="en-US" w:eastAsia="zh-CN"/>
              </w:rPr>
              <w:t xml:space="preserve">5.1.2 </w:t>
            </w:r>
          </w:ins>
          <w:ins w:id="761" w:author="Su" w:date="2026-09-02T10:36:08Z">
            <w:r>
              <w:rPr>
                <w:rFonts w:hint="eastAsia" w:ascii="仿宋" w:hAnsi="仿宋" w:eastAsia="仿宋" w:cs="仿宋"/>
                <w:sz w:val="22"/>
                <w:szCs w:val="21"/>
                <w:lang w:val="en-US" w:eastAsia="zh-CN"/>
              </w:rPr>
              <w:t>驻场人员</w:t>
            </w:r>
          </w:ins>
          <w:ins w:id="762" w:author="Su" w:date="2026-09-02T10:36:08Z">
            <w:r>
              <w:rPr>
                <w:rFonts w:hint="eastAsia" w:ascii="仿宋" w:hAnsi="仿宋" w:cs="仿宋"/>
                <w:sz w:val="22"/>
                <w:szCs w:val="20"/>
              </w:rPr>
              <w:tab/>
            </w:r>
          </w:ins>
          <w:ins w:id="763" w:author="Su" w:date="2026-09-02T10:36:08Z">
            <w:r>
              <w:rPr>
                <w:rFonts w:hint="eastAsia" w:ascii="仿宋" w:hAnsi="仿宋" w:cs="仿宋"/>
                <w:sz w:val="22"/>
                <w:szCs w:val="20"/>
              </w:rPr>
              <w:fldChar w:fldCharType="begin"/>
            </w:r>
          </w:ins>
          <w:ins w:id="764" w:author="Su" w:date="2026-09-02T10:36:08Z">
            <w:r>
              <w:rPr>
                <w:rFonts w:hint="eastAsia" w:ascii="仿宋" w:hAnsi="仿宋" w:cs="仿宋"/>
                <w:sz w:val="22"/>
                <w:szCs w:val="20"/>
              </w:rPr>
              <w:instrText xml:space="preserve"> PAGEREF _Toc18554 \h </w:instrText>
            </w:r>
          </w:ins>
          <w:ins w:id="765" w:author="Su" w:date="2026-09-02T10:36:08Z">
            <w:r>
              <w:rPr>
                <w:rFonts w:hint="eastAsia" w:ascii="仿宋" w:hAnsi="仿宋" w:cs="仿宋"/>
                <w:sz w:val="22"/>
                <w:szCs w:val="20"/>
              </w:rPr>
              <w:fldChar w:fldCharType="separate"/>
            </w:r>
          </w:ins>
          <w:ins w:id="766" w:author="Su" w:date="2026-09-02T10:36:08Z">
            <w:r>
              <w:rPr>
                <w:rFonts w:hint="eastAsia" w:ascii="仿宋" w:hAnsi="仿宋" w:cs="仿宋"/>
                <w:sz w:val="22"/>
                <w:szCs w:val="20"/>
              </w:rPr>
              <w:t>48</w:t>
            </w:r>
          </w:ins>
          <w:ins w:id="767" w:author="Su" w:date="2026-09-02T10:36:08Z">
            <w:r>
              <w:rPr>
                <w:rFonts w:hint="eastAsia" w:ascii="仿宋" w:hAnsi="仿宋" w:cs="仿宋"/>
                <w:sz w:val="22"/>
                <w:szCs w:val="20"/>
              </w:rPr>
              <w:fldChar w:fldCharType="end"/>
            </w:r>
          </w:ins>
          <w:ins w:id="768" w:author="Su" w:date="2026-09-02T10:36:08Z">
            <w:r>
              <w:rPr>
                <w:rFonts w:hint="eastAsia" w:ascii="仿宋" w:hAnsi="仿宋" w:eastAsia="仿宋" w:cs="仿宋"/>
                <w:sz w:val="22"/>
                <w:szCs w:val="21"/>
                <w:highlight w:val="none"/>
              </w:rPr>
              <w:fldChar w:fldCharType="end"/>
            </w:r>
          </w:ins>
        </w:p>
        <w:p w14:paraId="19C56A79">
          <w:pPr>
            <w:pStyle w:val="37"/>
            <w:tabs>
              <w:tab w:val="right" w:leader="dot" w:pos="8674"/>
            </w:tabs>
            <w:rPr>
              <w:ins w:id="769" w:author="Su" w:date="2026-09-02T10:36:08Z"/>
              <w:rFonts w:hint="eastAsia" w:cs="仿宋"/>
              <w:sz w:val="22"/>
              <w:szCs w:val="22"/>
            </w:rPr>
          </w:pPr>
          <w:ins w:id="770" w:author="Su" w:date="2026-09-02T10:36:08Z">
            <w:r>
              <w:rPr>
                <w:rFonts w:hint="eastAsia" w:ascii="仿宋" w:hAnsi="仿宋" w:eastAsia="仿宋" w:cs="仿宋"/>
                <w:sz w:val="22"/>
                <w:szCs w:val="21"/>
                <w:highlight w:val="none"/>
              </w:rPr>
              <w:fldChar w:fldCharType="begin"/>
            </w:r>
          </w:ins>
          <w:ins w:id="771" w:author="Su" w:date="2026-09-02T10:36:08Z">
            <w:r>
              <w:rPr>
                <w:rFonts w:hint="eastAsia" w:ascii="仿宋" w:hAnsi="仿宋" w:eastAsia="仿宋" w:cs="仿宋"/>
                <w:sz w:val="22"/>
                <w:szCs w:val="21"/>
                <w:highlight w:val="none"/>
              </w:rPr>
              <w:instrText xml:space="preserve"> HYPERLINK \l _Toc23549 </w:instrText>
            </w:r>
          </w:ins>
          <w:ins w:id="772" w:author="Su" w:date="2026-09-02T10:36:08Z">
            <w:r>
              <w:rPr>
                <w:rFonts w:hint="eastAsia" w:ascii="仿宋" w:hAnsi="仿宋" w:eastAsia="仿宋" w:cs="仿宋"/>
                <w:sz w:val="22"/>
                <w:szCs w:val="21"/>
                <w:highlight w:val="none"/>
              </w:rPr>
              <w:fldChar w:fldCharType="separate"/>
            </w:r>
          </w:ins>
          <w:ins w:id="773" w:author="Su" w:date="2026-09-02T10:36:08Z">
            <w:r>
              <w:rPr>
                <w:rFonts w:hint="default" w:ascii="仿宋" w:hAnsi="仿宋" w:eastAsia="仿宋" w:cs="仿宋"/>
                <w:sz w:val="22"/>
                <w:szCs w:val="24"/>
              </w:rPr>
              <w:t xml:space="preserve">5.2 </w:t>
            </w:r>
          </w:ins>
          <w:ins w:id="774" w:author="Su" w:date="2026-09-02T10:36:08Z">
            <w:r>
              <w:rPr>
                <w:rFonts w:hint="eastAsia" w:ascii="仿宋" w:hAnsi="仿宋" w:eastAsia="仿宋" w:cs="仿宋"/>
                <w:bCs/>
                <w:sz w:val="22"/>
                <w:szCs w:val="22"/>
                <w:lang w:val="en-US" w:eastAsia="zh-CN"/>
              </w:rPr>
              <w:t>运维服务要求</w:t>
            </w:r>
          </w:ins>
          <w:ins w:id="775" w:author="Su" w:date="2026-09-02T10:36:08Z">
            <w:r>
              <w:rPr>
                <w:rFonts w:hint="eastAsia" w:cs="仿宋"/>
                <w:sz w:val="22"/>
                <w:szCs w:val="22"/>
              </w:rPr>
              <w:tab/>
            </w:r>
          </w:ins>
          <w:ins w:id="776" w:author="Su" w:date="2026-09-02T10:36:08Z">
            <w:r>
              <w:rPr>
                <w:rFonts w:hint="eastAsia" w:cs="仿宋"/>
                <w:sz w:val="22"/>
                <w:szCs w:val="22"/>
              </w:rPr>
              <w:fldChar w:fldCharType="begin"/>
            </w:r>
          </w:ins>
          <w:ins w:id="777" w:author="Su" w:date="2026-09-02T10:36:08Z">
            <w:r>
              <w:rPr>
                <w:rFonts w:hint="eastAsia" w:cs="仿宋"/>
                <w:sz w:val="22"/>
                <w:szCs w:val="22"/>
              </w:rPr>
              <w:instrText xml:space="preserve"> PAGEREF _Toc23549 \h </w:instrText>
            </w:r>
          </w:ins>
          <w:ins w:id="778" w:author="Su" w:date="2026-09-02T10:36:08Z">
            <w:r>
              <w:rPr>
                <w:rFonts w:hint="eastAsia" w:cs="仿宋"/>
                <w:sz w:val="22"/>
                <w:szCs w:val="22"/>
              </w:rPr>
              <w:fldChar w:fldCharType="separate"/>
            </w:r>
          </w:ins>
          <w:ins w:id="779" w:author="Su" w:date="2026-09-02T10:36:08Z">
            <w:r>
              <w:rPr>
                <w:rFonts w:hint="eastAsia" w:cs="仿宋"/>
                <w:sz w:val="22"/>
                <w:szCs w:val="22"/>
              </w:rPr>
              <w:t>49</w:t>
            </w:r>
          </w:ins>
          <w:ins w:id="780" w:author="Su" w:date="2026-09-02T10:36:08Z">
            <w:r>
              <w:rPr>
                <w:rFonts w:hint="eastAsia" w:cs="仿宋"/>
                <w:sz w:val="22"/>
                <w:szCs w:val="22"/>
              </w:rPr>
              <w:fldChar w:fldCharType="end"/>
            </w:r>
          </w:ins>
          <w:ins w:id="781" w:author="Su" w:date="2026-09-02T10:36:08Z">
            <w:r>
              <w:rPr>
                <w:rFonts w:hint="eastAsia" w:ascii="仿宋" w:hAnsi="仿宋" w:eastAsia="仿宋" w:cs="仿宋"/>
                <w:sz w:val="22"/>
                <w:szCs w:val="21"/>
                <w:highlight w:val="none"/>
              </w:rPr>
              <w:fldChar w:fldCharType="end"/>
            </w:r>
          </w:ins>
        </w:p>
        <w:p w14:paraId="3217045D">
          <w:pPr>
            <w:pStyle w:val="22"/>
            <w:tabs>
              <w:tab w:val="right" w:leader="dot" w:pos="8674"/>
            </w:tabs>
            <w:rPr>
              <w:ins w:id="782" w:author="Su" w:date="2026-09-02T10:36:08Z"/>
              <w:rFonts w:hint="eastAsia" w:ascii="仿宋" w:hAnsi="仿宋" w:cs="仿宋"/>
              <w:sz w:val="22"/>
              <w:szCs w:val="20"/>
            </w:rPr>
          </w:pPr>
          <w:ins w:id="783" w:author="Su" w:date="2026-09-02T10:36:08Z">
            <w:r>
              <w:rPr>
                <w:rFonts w:hint="eastAsia" w:ascii="仿宋" w:hAnsi="仿宋" w:eastAsia="仿宋" w:cs="仿宋"/>
                <w:sz w:val="22"/>
                <w:szCs w:val="21"/>
                <w:highlight w:val="none"/>
              </w:rPr>
              <w:fldChar w:fldCharType="begin"/>
            </w:r>
          </w:ins>
          <w:ins w:id="784" w:author="Su" w:date="2026-09-02T10:36:08Z">
            <w:r>
              <w:rPr>
                <w:rFonts w:hint="eastAsia" w:ascii="仿宋" w:hAnsi="仿宋" w:eastAsia="仿宋" w:cs="仿宋"/>
                <w:sz w:val="22"/>
                <w:szCs w:val="21"/>
                <w:highlight w:val="none"/>
              </w:rPr>
              <w:instrText xml:space="preserve"> HYPERLINK \l _Toc6066 </w:instrText>
            </w:r>
          </w:ins>
          <w:ins w:id="785" w:author="Su" w:date="2026-09-02T10:36:08Z">
            <w:r>
              <w:rPr>
                <w:rFonts w:hint="eastAsia" w:ascii="仿宋" w:hAnsi="仿宋" w:eastAsia="仿宋" w:cs="仿宋"/>
                <w:sz w:val="22"/>
                <w:szCs w:val="21"/>
                <w:highlight w:val="none"/>
              </w:rPr>
              <w:fldChar w:fldCharType="separate"/>
            </w:r>
          </w:ins>
          <w:ins w:id="786" w:author="Su" w:date="2026-09-02T10:36:08Z">
            <w:r>
              <w:rPr>
                <w:rFonts w:hint="default" w:ascii="仿宋" w:hAnsi="仿宋" w:eastAsia="仿宋" w:cs="仿宋"/>
                <w:sz w:val="22"/>
                <w:szCs w:val="22"/>
                <w:lang w:val="en-US" w:eastAsia="zh-CN"/>
              </w:rPr>
              <w:t xml:space="preserve">5.2.1 </w:t>
            </w:r>
          </w:ins>
          <w:ins w:id="787" w:author="Su" w:date="2026-09-02T10:36:08Z">
            <w:r>
              <w:rPr>
                <w:rFonts w:hint="eastAsia" w:ascii="仿宋" w:hAnsi="仿宋" w:eastAsia="仿宋" w:cs="仿宋"/>
                <w:sz w:val="22"/>
                <w:szCs w:val="21"/>
                <w:lang w:val="en-US" w:eastAsia="zh-CN"/>
              </w:rPr>
              <w:t>部署方式</w:t>
            </w:r>
          </w:ins>
          <w:ins w:id="788" w:author="Su" w:date="2026-09-02T10:36:08Z">
            <w:r>
              <w:rPr>
                <w:rFonts w:hint="eastAsia" w:ascii="仿宋" w:hAnsi="仿宋" w:cs="仿宋"/>
                <w:sz w:val="22"/>
                <w:szCs w:val="20"/>
              </w:rPr>
              <w:tab/>
            </w:r>
          </w:ins>
          <w:ins w:id="789" w:author="Su" w:date="2026-09-02T10:36:08Z">
            <w:r>
              <w:rPr>
                <w:rFonts w:hint="eastAsia" w:ascii="仿宋" w:hAnsi="仿宋" w:cs="仿宋"/>
                <w:sz w:val="22"/>
                <w:szCs w:val="20"/>
              </w:rPr>
              <w:fldChar w:fldCharType="begin"/>
            </w:r>
          </w:ins>
          <w:ins w:id="790" w:author="Su" w:date="2026-09-02T10:36:08Z">
            <w:r>
              <w:rPr>
                <w:rFonts w:hint="eastAsia" w:ascii="仿宋" w:hAnsi="仿宋" w:cs="仿宋"/>
                <w:sz w:val="22"/>
                <w:szCs w:val="20"/>
              </w:rPr>
              <w:instrText xml:space="preserve"> PAGEREF _Toc6066 \h </w:instrText>
            </w:r>
          </w:ins>
          <w:ins w:id="791" w:author="Su" w:date="2026-09-02T10:36:08Z">
            <w:r>
              <w:rPr>
                <w:rFonts w:hint="eastAsia" w:ascii="仿宋" w:hAnsi="仿宋" w:cs="仿宋"/>
                <w:sz w:val="22"/>
                <w:szCs w:val="20"/>
              </w:rPr>
              <w:fldChar w:fldCharType="separate"/>
            </w:r>
          </w:ins>
          <w:ins w:id="792" w:author="Su" w:date="2026-09-02T10:36:08Z">
            <w:r>
              <w:rPr>
                <w:rFonts w:hint="eastAsia" w:ascii="仿宋" w:hAnsi="仿宋" w:cs="仿宋"/>
                <w:sz w:val="22"/>
                <w:szCs w:val="20"/>
              </w:rPr>
              <w:t>49</w:t>
            </w:r>
          </w:ins>
          <w:ins w:id="793" w:author="Su" w:date="2026-09-02T10:36:08Z">
            <w:r>
              <w:rPr>
                <w:rFonts w:hint="eastAsia" w:ascii="仿宋" w:hAnsi="仿宋" w:cs="仿宋"/>
                <w:sz w:val="22"/>
                <w:szCs w:val="20"/>
              </w:rPr>
              <w:fldChar w:fldCharType="end"/>
            </w:r>
          </w:ins>
          <w:ins w:id="794" w:author="Su" w:date="2026-09-02T10:36:08Z">
            <w:r>
              <w:rPr>
                <w:rFonts w:hint="eastAsia" w:ascii="仿宋" w:hAnsi="仿宋" w:eastAsia="仿宋" w:cs="仿宋"/>
                <w:sz w:val="22"/>
                <w:szCs w:val="21"/>
                <w:highlight w:val="none"/>
              </w:rPr>
              <w:fldChar w:fldCharType="end"/>
            </w:r>
          </w:ins>
        </w:p>
        <w:p w14:paraId="276D7CC3">
          <w:pPr>
            <w:pStyle w:val="22"/>
            <w:tabs>
              <w:tab w:val="right" w:leader="dot" w:pos="8674"/>
            </w:tabs>
            <w:rPr>
              <w:ins w:id="795" w:author="Su" w:date="2026-09-02T10:36:08Z"/>
              <w:rFonts w:hint="eastAsia" w:ascii="仿宋" w:hAnsi="仿宋" w:cs="仿宋"/>
              <w:sz w:val="22"/>
              <w:szCs w:val="20"/>
            </w:rPr>
          </w:pPr>
          <w:ins w:id="796" w:author="Su" w:date="2026-09-02T10:36:08Z">
            <w:r>
              <w:rPr>
                <w:rFonts w:hint="eastAsia" w:ascii="仿宋" w:hAnsi="仿宋" w:eastAsia="仿宋" w:cs="仿宋"/>
                <w:sz w:val="22"/>
                <w:szCs w:val="21"/>
                <w:highlight w:val="none"/>
              </w:rPr>
              <w:fldChar w:fldCharType="begin"/>
            </w:r>
          </w:ins>
          <w:ins w:id="797" w:author="Su" w:date="2026-09-02T10:36:08Z">
            <w:r>
              <w:rPr>
                <w:rFonts w:hint="eastAsia" w:ascii="仿宋" w:hAnsi="仿宋" w:eastAsia="仿宋" w:cs="仿宋"/>
                <w:sz w:val="22"/>
                <w:szCs w:val="21"/>
                <w:highlight w:val="none"/>
              </w:rPr>
              <w:instrText xml:space="preserve"> HYPERLINK \l _Toc14471 </w:instrText>
            </w:r>
          </w:ins>
          <w:ins w:id="798" w:author="Su" w:date="2026-09-02T10:36:08Z">
            <w:r>
              <w:rPr>
                <w:rFonts w:hint="eastAsia" w:ascii="仿宋" w:hAnsi="仿宋" w:eastAsia="仿宋" w:cs="仿宋"/>
                <w:sz w:val="22"/>
                <w:szCs w:val="21"/>
                <w:highlight w:val="none"/>
              </w:rPr>
              <w:fldChar w:fldCharType="separate"/>
            </w:r>
          </w:ins>
          <w:ins w:id="799" w:author="Su" w:date="2026-09-02T10:36:08Z">
            <w:r>
              <w:rPr>
                <w:rFonts w:hint="default" w:ascii="仿宋" w:hAnsi="仿宋" w:eastAsia="仿宋" w:cs="仿宋"/>
                <w:sz w:val="22"/>
                <w:szCs w:val="22"/>
                <w:lang w:val="en-US" w:eastAsia="zh-CN"/>
              </w:rPr>
              <w:t xml:space="preserve">5.2.2 </w:t>
            </w:r>
          </w:ins>
          <w:ins w:id="800" w:author="Su" w:date="2026-09-02T10:36:08Z">
            <w:r>
              <w:rPr>
                <w:rFonts w:hint="eastAsia" w:ascii="仿宋" w:hAnsi="仿宋" w:eastAsia="仿宋" w:cs="仿宋"/>
                <w:sz w:val="22"/>
                <w:szCs w:val="21"/>
                <w:lang w:val="en-US" w:eastAsia="zh-CN"/>
              </w:rPr>
              <w:t>运维服务</w:t>
            </w:r>
          </w:ins>
          <w:ins w:id="801" w:author="Su" w:date="2026-09-02T10:36:08Z">
            <w:r>
              <w:rPr>
                <w:rFonts w:hint="eastAsia" w:ascii="仿宋" w:hAnsi="仿宋" w:cs="仿宋"/>
                <w:sz w:val="22"/>
                <w:szCs w:val="20"/>
              </w:rPr>
              <w:tab/>
            </w:r>
          </w:ins>
          <w:ins w:id="802" w:author="Su" w:date="2026-09-02T10:36:08Z">
            <w:r>
              <w:rPr>
                <w:rFonts w:hint="eastAsia" w:ascii="仿宋" w:hAnsi="仿宋" w:cs="仿宋"/>
                <w:sz w:val="22"/>
                <w:szCs w:val="20"/>
              </w:rPr>
              <w:fldChar w:fldCharType="begin"/>
            </w:r>
          </w:ins>
          <w:ins w:id="803" w:author="Su" w:date="2026-09-02T10:36:08Z">
            <w:r>
              <w:rPr>
                <w:rFonts w:hint="eastAsia" w:ascii="仿宋" w:hAnsi="仿宋" w:cs="仿宋"/>
                <w:sz w:val="22"/>
                <w:szCs w:val="20"/>
              </w:rPr>
              <w:instrText xml:space="preserve"> PAGEREF _Toc14471 \h </w:instrText>
            </w:r>
          </w:ins>
          <w:ins w:id="804" w:author="Su" w:date="2026-09-02T10:36:08Z">
            <w:r>
              <w:rPr>
                <w:rFonts w:hint="eastAsia" w:ascii="仿宋" w:hAnsi="仿宋" w:cs="仿宋"/>
                <w:sz w:val="22"/>
                <w:szCs w:val="20"/>
              </w:rPr>
              <w:fldChar w:fldCharType="separate"/>
            </w:r>
          </w:ins>
          <w:ins w:id="805" w:author="Su" w:date="2026-09-02T10:36:08Z">
            <w:r>
              <w:rPr>
                <w:rFonts w:hint="eastAsia" w:ascii="仿宋" w:hAnsi="仿宋" w:cs="仿宋"/>
                <w:sz w:val="22"/>
                <w:szCs w:val="20"/>
              </w:rPr>
              <w:t>49</w:t>
            </w:r>
          </w:ins>
          <w:ins w:id="806" w:author="Su" w:date="2026-09-02T10:36:08Z">
            <w:r>
              <w:rPr>
                <w:rFonts w:hint="eastAsia" w:ascii="仿宋" w:hAnsi="仿宋" w:cs="仿宋"/>
                <w:sz w:val="22"/>
                <w:szCs w:val="20"/>
              </w:rPr>
              <w:fldChar w:fldCharType="end"/>
            </w:r>
          </w:ins>
          <w:ins w:id="807" w:author="Su" w:date="2026-09-02T10:36:08Z">
            <w:r>
              <w:rPr>
                <w:rFonts w:hint="eastAsia" w:ascii="仿宋" w:hAnsi="仿宋" w:eastAsia="仿宋" w:cs="仿宋"/>
                <w:sz w:val="22"/>
                <w:szCs w:val="21"/>
                <w:highlight w:val="none"/>
              </w:rPr>
              <w:fldChar w:fldCharType="end"/>
            </w:r>
          </w:ins>
        </w:p>
        <w:p w14:paraId="127359BE">
          <w:pPr>
            <w:pStyle w:val="30"/>
            <w:tabs>
              <w:tab w:val="right" w:leader="dot" w:pos="8674"/>
            </w:tabs>
            <w:rPr>
              <w:ins w:id="808" w:author="Su" w:date="2026-09-02T10:36:08Z"/>
              <w:rFonts w:hint="eastAsia" w:ascii="仿宋" w:hAnsi="仿宋" w:eastAsia="仿宋" w:cs="仿宋"/>
              <w:sz w:val="24"/>
              <w:szCs w:val="22"/>
            </w:rPr>
          </w:pPr>
          <w:ins w:id="809" w:author="Su" w:date="2026-09-02T10:36:08Z">
            <w:r>
              <w:rPr>
                <w:rFonts w:hint="eastAsia" w:ascii="仿宋" w:hAnsi="仿宋" w:eastAsia="仿宋" w:cs="仿宋"/>
                <w:sz w:val="24"/>
                <w:szCs w:val="21"/>
                <w:highlight w:val="none"/>
              </w:rPr>
              <w:fldChar w:fldCharType="begin"/>
            </w:r>
          </w:ins>
          <w:ins w:id="810" w:author="Su" w:date="2026-09-02T10:36:08Z">
            <w:r>
              <w:rPr>
                <w:rFonts w:hint="eastAsia" w:ascii="仿宋" w:hAnsi="仿宋" w:eastAsia="仿宋" w:cs="仿宋"/>
                <w:sz w:val="24"/>
                <w:szCs w:val="21"/>
                <w:highlight w:val="none"/>
              </w:rPr>
              <w:instrText xml:space="preserve"> HYPERLINK \l _Toc30229 </w:instrText>
            </w:r>
          </w:ins>
          <w:ins w:id="811" w:author="Su" w:date="2026-09-02T10:36:08Z">
            <w:r>
              <w:rPr>
                <w:rFonts w:hint="eastAsia" w:ascii="仿宋" w:hAnsi="仿宋" w:eastAsia="仿宋" w:cs="仿宋"/>
                <w:sz w:val="24"/>
                <w:szCs w:val="21"/>
                <w:highlight w:val="none"/>
              </w:rPr>
              <w:fldChar w:fldCharType="separate"/>
            </w:r>
          </w:ins>
          <w:ins w:id="812" w:author="Su" w:date="2026-09-02T10:36:08Z">
            <w:r>
              <w:rPr>
                <w:rFonts w:hint="eastAsia" w:ascii="仿宋" w:hAnsi="仿宋" w:eastAsia="仿宋" w:cs="仿宋"/>
                <w:bCs w:val="0"/>
                <w:sz w:val="24"/>
                <w:szCs w:val="24"/>
                <w:lang w:val="en-US" w:eastAsia="zh-CN"/>
              </w:rPr>
              <w:t xml:space="preserve">6 </w:t>
            </w:r>
          </w:ins>
          <w:ins w:id="813" w:author="Su" w:date="2026-09-02T10:36:08Z">
            <w:r>
              <w:rPr>
                <w:rFonts w:hint="eastAsia" w:ascii="仿宋" w:hAnsi="仿宋" w:eastAsia="仿宋" w:cs="仿宋"/>
                <w:bCs w:val="0"/>
                <w:sz w:val="24"/>
                <w:szCs w:val="22"/>
                <w:highlight w:val="none"/>
                <w:lang w:val="en-US" w:eastAsia="zh-CN"/>
              </w:rPr>
              <w:t>交付与验收要求</w:t>
            </w:r>
          </w:ins>
          <w:ins w:id="814" w:author="Su" w:date="2026-09-02T10:36:08Z">
            <w:r>
              <w:rPr>
                <w:rFonts w:hint="eastAsia" w:ascii="仿宋" w:hAnsi="仿宋" w:eastAsia="仿宋" w:cs="仿宋"/>
                <w:sz w:val="24"/>
                <w:szCs w:val="22"/>
              </w:rPr>
              <w:tab/>
            </w:r>
          </w:ins>
          <w:ins w:id="815" w:author="Su" w:date="2026-09-02T10:36:08Z">
            <w:r>
              <w:rPr>
                <w:rFonts w:hint="eastAsia" w:ascii="仿宋" w:hAnsi="仿宋" w:eastAsia="仿宋" w:cs="仿宋"/>
                <w:sz w:val="24"/>
                <w:szCs w:val="22"/>
              </w:rPr>
              <w:fldChar w:fldCharType="begin"/>
            </w:r>
          </w:ins>
          <w:ins w:id="816" w:author="Su" w:date="2026-09-02T10:36:08Z">
            <w:r>
              <w:rPr>
                <w:rFonts w:hint="eastAsia" w:ascii="仿宋" w:hAnsi="仿宋" w:eastAsia="仿宋" w:cs="仿宋"/>
                <w:sz w:val="24"/>
                <w:szCs w:val="22"/>
              </w:rPr>
              <w:instrText xml:space="preserve"> PAGEREF _Toc30229 \h </w:instrText>
            </w:r>
          </w:ins>
          <w:ins w:id="817" w:author="Su" w:date="2026-09-02T10:36:08Z">
            <w:r>
              <w:rPr>
                <w:rFonts w:hint="eastAsia" w:ascii="仿宋" w:hAnsi="仿宋" w:eastAsia="仿宋" w:cs="仿宋"/>
                <w:sz w:val="24"/>
                <w:szCs w:val="22"/>
              </w:rPr>
              <w:fldChar w:fldCharType="separate"/>
            </w:r>
          </w:ins>
          <w:ins w:id="818" w:author="Su" w:date="2026-09-02T10:36:08Z">
            <w:r>
              <w:rPr>
                <w:rFonts w:hint="eastAsia" w:ascii="仿宋" w:hAnsi="仿宋" w:eastAsia="仿宋" w:cs="仿宋"/>
                <w:sz w:val="24"/>
                <w:szCs w:val="22"/>
              </w:rPr>
              <w:t>49</w:t>
            </w:r>
          </w:ins>
          <w:ins w:id="819" w:author="Su" w:date="2026-09-02T10:36:08Z">
            <w:r>
              <w:rPr>
                <w:rFonts w:hint="eastAsia" w:ascii="仿宋" w:hAnsi="仿宋" w:eastAsia="仿宋" w:cs="仿宋"/>
                <w:sz w:val="24"/>
                <w:szCs w:val="22"/>
              </w:rPr>
              <w:fldChar w:fldCharType="end"/>
            </w:r>
          </w:ins>
          <w:ins w:id="820" w:author="Su" w:date="2026-09-02T10:36:08Z">
            <w:r>
              <w:rPr>
                <w:rFonts w:hint="eastAsia" w:ascii="仿宋" w:hAnsi="仿宋" w:eastAsia="仿宋" w:cs="仿宋"/>
                <w:sz w:val="24"/>
                <w:szCs w:val="21"/>
                <w:highlight w:val="none"/>
              </w:rPr>
              <w:fldChar w:fldCharType="end"/>
            </w:r>
          </w:ins>
        </w:p>
        <w:p w14:paraId="64A26F15">
          <w:pPr>
            <w:pStyle w:val="37"/>
            <w:tabs>
              <w:tab w:val="right" w:leader="dot" w:pos="8674"/>
            </w:tabs>
            <w:rPr>
              <w:ins w:id="821" w:author="Su" w:date="2026-09-02T10:36:08Z"/>
            </w:rPr>
          </w:pPr>
          <w:ins w:id="822" w:author="Su" w:date="2026-09-02T10:36:08Z">
            <w:r>
              <w:rPr>
                <w:rFonts w:hint="eastAsia" w:ascii="仿宋" w:hAnsi="仿宋" w:eastAsia="仿宋" w:cs="仿宋"/>
                <w:sz w:val="22"/>
                <w:szCs w:val="21"/>
                <w:highlight w:val="none"/>
              </w:rPr>
              <w:fldChar w:fldCharType="begin"/>
            </w:r>
          </w:ins>
          <w:ins w:id="823" w:author="Su" w:date="2026-09-02T10:36:08Z">
            <w:r>
              <w:rPr>
                <w:rFonts w:hint="eastAsia" w:ascii="仿宋" w:hAnsi="仿宋" w:eastAsia="仿宋" w:cs="仿宋"/>
                <w:sz w:val="22"/>
                <w:szCs w:val="21"/>
                <w:highlight w:val="none"/>
              </w:rPr>
              <w:instrText xml:space="preserve"> HYPERLINK \l _Toc18804 </w:instrText>
            </w:r>
          </w:ins>
          <w:ins w:id="824" w:author="Su" w:date="2026-09-02T10:36:08Z">
            <w:r>
              <w:rPr>
                <w:rFonts w:hint="eastAsia" w:ascii="仿宋" w:hAnsi="仿宋" w:eastAsia="仿宋" w:cs="仿宋"/>
                <w:sz w:val="22"/>
                <w:szCs w:val="21"/>
                <w:highlight w:val="none"/>
              </w:rPr>
              <w:fldChar w:fldCharType="separate"/>
            </w:r>
          </w:ins>
          <w:ins w:id="825" w:author="Su" w:date="2026-09-02T10:36:08Z">
            <w:r>
              <w:rPr>
                <w:rFonts w:hint="default" w:ascii="仿宋" w:hAnsi="仿宋" w:eastAsia="仿宋" w:cs="仿宋"/>
                <w:bCs/>
                <w:sz w:val="22"/>
                <w:szCs w:val="24"/>
                <w:lang w:val="en-US" w:eastAsia="zh-CN"/>
              </w:rPr>
              <w:t xml:space="preserve">6.1 </w:t>
            </w:r>
          </w:ins>
          <w:ins w:id="826" w:author="Su" w:date="2026-09-02T10:36:08Z">
            <w:r>
              <w:rPr>
                <w:rFonts w:hint="eastAsia" w:ascii="仿宋" w:hAnsi="仿宋" w:eastAsia="仿宋" w:cs="仿宋"/>
                <w:bCs/>
                <w:sz w:val="22"/>
                <w:szCs w:val="22"/>
                <w:lang w:val="en-US" w:eastAsia="zh-CN"/>
              </w:rPr>
              <w:t>交付物清单</w:t>
            </w:r>
          </w:ins>
          <w:ins w:id="827" w:author="Su" w:date="2026-09-02T10:36:08Z">
            <w:r>
              <w:rPr>
                <w:rFonts w:hint="eastAsia" w:cs="仿宋"/>
                <w:sz w:val="22"/>
                <w:szCs w:val="22"/>
              </w:rPr>
              <w:tab/>
            </w:r>
          </w:ins>
          <w:ins w:id="828" w:author="Su" w:date="2026-09-02T10:36:08Z">
            <w:r>
              <w:rPr>
                <w:rFonts w:hint="eastAsia" w:cs="仿宋"/>
                <w:sz w:val="22"/>
                <w:szCs w:val="22"/>
              </w:rPr>
              <w:fldChar w:fldCharType="begin"/>
            </w:r>
          </w:ins>
          <w:ins w:id="829" w:author="Su" w:date="2026-09-02T10:36:08Z">
            <w:r>
              <w:rPr>
                <w:rFonts w:hint="eastAsia" w:cs="仿宋"/>
                <w:sz w:val="22"/>
                <w:szCs w:val="22"/>
              </w:rPr>
              <w:instrText xml:space="preserve"> PAGEREF _Toc18804 \h </w:instrText>
            </w:r>
          </w:ins>
          <w:ins w:id="830" w:author="Su" w:date="2026-09-02T10:36:08Z">
            <w:r>
              <w:rPr>
                <w:rFonts w:hint="eastAsia" w:cs="仿宋"/>
                <w:sz w:val="22"/>
                <w:szCs w:val="22"/>
              </w:rPr>
              <w:fldChar w:fldCharType="separate"/>
            </w:r>
          </w:ins>
          <w:ins w:id="831" w:author="Su" w:date="2026-09-02T10:36:08Z">
            <w:r>
              <w:rPr>
                <w:rFonts w:hint="eastAsia" w:cs="仿宋"/>
                <w:sz w:val="22"/>
                <w:szCs w:val="22"/>
              </w:rPr>
              <w:t>49</w:t>
            </w:r>
          </w:ins>
          <w:ins w:id="832" w:author="Su" w:date="2026-09-02T10:36:08Z">
            <w:r>
              <w:rPr>
                <w:rFonts w:hint="eastAsia" w:cs="仿宋"/>
                <w:sz w:val="22"/>
                <w:szCs w:val="22"/>
              </w:rPr>
              <w:fldChar w:fldCharType="end"/>
            </w:r>
          </w:ins>
          <w:ins w:id="833" w:author="Su" w:date="2026-09-02T10:36:08Z">
            <w:r>
              <w:rPr>
                <w:rFonts w:hint="eastAsia" w:ascii="仿宋" w:hAnsi="仿宋" w:eastAsia="仿宋" w:cs="仿宋"/>
                <w:sz w:val="22"/>
                <w:szCs w:val="21"/>
                <w:highlight w:val="none"/>
              </w:rPr>
              <w:fldChar w:fldCharType="end"/>
            </w:r>
          </w:ins>
        </w:p>
        <w:p w14:paraId="1A7F04E2">
          <w:pPr>
            <w:pageBreakBefore w:val="0"/>
            <w:kinsoku/>
            <w:wordWrap/>
            <w:overflowPunct/>
            <w:topLinePunct w:val="0"/>
            <w:bidi w:val="0"/>
            <w:spacing w:line="400" w:lineRule="exact"/>
            <w:ind w:firstLine="480" w:firstLineChars="200"/>
            <w:rPr>
              <w:rFonts w:hint="eastAsia" w:ascii="仿宋" w:hAnsi="仿宋" w:eastAsia="仿宋" w:cs="仿宋"/>
              <w:sz w:val="28"/>
              <w:szCs w:val="24"/>
              <w:highlight w:val="none"/>
              <w:lang w:val="zh-CN" w:eastAsia="zh-CN" w:bidi="zh-CN"/>
            </w:rPr>
          </w:pPr>
          <w:r>
            <w:rPr>
              <w:rFonts w:hint="eastAsia" w:ascii="仿宋" w:hAnsi="仿宋" w:eastAsia="仿宋" w:cs="仿宋"/>
              <w:szCs w:val="24"/>
              <w:highlight w:val="none"/>
            </w:rPr>
            <w:fldChar w:fldCharType="end"/>
          </w:r>
        </w:p>
      </w:sdtContent>
    </w:sdt>
    <w:p w14:paraId="66719E7B">
      <w:pPr>
        <w:pageBreakBefore w:val="0"/>
        <w:kinsoku/>
        <w:wordWrap/>
        <w:overflowPunct/>
        <w:topLinePunct w:val="0"/>
        <w:bidi w:val="0"/>
        <w:spacing w:line="360" w:lineRule="auto"/>
        <w:ind w:firstLine="560" w:firstLineChars="200"/>
        <w:rPr>
          <w:rFonts w:hint="eastAsia" w:ascii="仿宋" w:hAnsi="仿宋" w:eastAsia="仿宋" w:cs="仿宋"/>
          <w:sz w:val="28"/>
          <w:szCs w:val="24"/>
          <w:highlight w:val="none"/>
          <w:lang w:val="zh-CN" w:eastAsia="zh-CN" w:bidi="zh-CN"/>
        </w:rPr>
      </w:pPr>
    </w:p>
    <w:p w14:paraId="0BB1A7D8">
      <w:pPr>
        <w:pStyle w:val="2"/>
        <w:pageBreakBefore w:val="0"/>
        <w:kinsoku/>
        <w:wordWrap/>
        <w:overflowPunct/>
        <w:topLinePunct w:val="0"/>
        <w:bidi w:val="0"/>
        <w:spacing w:line="360" w:lineRule="auto"/>
        <w:ind w:firstLine="643" w:firstLineChars="200"/>
        <w:rPr>
          <w:rFonts w:hint="eastAsia" w:ascii="仿宋" w:hAnsi="仿宋" w:eastAsia="仿宋" w:cs="仿宋"/>
          <w:highlight w:val="none"/>
        </w:rPr>
        <w:sectPr>
          <w:footerReference r:id="rId8"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pPr>
      <w:bookmarkStart w:id="14" w:name="_Toc8840"/>
    </w:p>
    <w:p w14:paraId="5A8C3EB6">
      <w:pPr>
        <w:pStyle w:val="2"/>
        <w:pageBreakBefore w:val="0"/>
        <w:kinsoku/>
        <w:wordWrap/>
        <w:overflowPunct/>
        <w:topLinePunct w:val="0"/>
        <w:bidi w:val="0"/>
        <w:spacing w:line="360" w:lineRule="auto"/>
        <w:ind w:firstLine="643" w:firstLineChars="200"/>
        <w:rPr>
          <w:rFonts w:hint="eastAsia" w:ascii="仿宋" w:hAnsi="仿宋" w:eastAsia="仿宋" w:cs="仿宋"/>
          <w:highlight w:val="none"/>
        </w:rPr>
      </w:pPr>
      <w:bookmarkStart w:id="15" w:name="_Toc24065"/>
      <w:bookmarkStart w:id="16" w:name="_Toc1423"/>
      <w:r>
        <w:rPr>
          <w:rFonts w:hint="eastAsia" w:ascii="黑体" w:hAnsi="黑体" w:eastAsia="黑体" w:cs="仿宋"/>
          <w:highlight w:val="none"/>
        </w:rPr>
        <w:t>引言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1D4D625">
      <w:pPr>
        <w:pStyle w:val="3"/>
        <w:pageBreakBefore w:val="0"/>
        <w:kinsoku/>
        <w:wordWrap/>
        <w:overflowPunct/>
        <w:topLinePunct w:val="0"/>
        <w:bidi w:val="0"/>
        <w:spacing w:line="360" w:lineRule="auto"/>
        <w:ind w:firstLine="562" w:firstLineChars="200"/>
        <w:rPr>
          <w:rFonts w:hint="eastAsia" w:ascii="仿宋" w:hAnsi="仿宋" w:eastAsia="仿宋" w:cs="仿宋"/>
          <w:highlight w:val="none"/>
          <w:lang w:val="zh-CN" w:eastAsia="zh-CN"/>
        </w:rPr>
      </w:pPr>
      <w:bookmarkStart w:id="17" w:name="_Toc89905070"/>
      <w:bookmarkStart w:id="18" w:name="_Toc89905874"/>
      <w:bookmarkStart w:id="19" w:name="_Toc89907142"/>
      <w:bookmarkStart w:id="20" w:name="_Toc16617"/>
      <w:bookmarkStart w:id="21" w:name="_Toc27007"/>
      <w:bookmarkStart w:id="22" w:name="_Toc89909846"/>
      <w:bookmarkStart w:id="23" w:name="_Toc89905472"/>
      <w:bookmarkStart w:id="24" w:name="_Toc90028229"/>
      <w:bookmarkStart w:id="25" w:name="_Toc23844"/>
      <w:bookmarkStart w:id="26" w:name="_Toc146"/>
      <w:bookmarkStart w:id="27" w:name="_Toc25113"/>
      <w:bookmarkStart w:id="28" w:name="_Toc90027693"/>
      <w:bookmarkStart w:id="29" w:name="_Toc89908786"/>
      <w:bookmarkStart w:id="30" w:name="_Toc89906257"/>
      <w:bookmarkStart w:id="31" w:name="_Toc453934415"/>
      <w:r>
        <w:rPr>
          <w:rFonts w:hint="eastAsia" w:ascii="黑体" w:hAnsi="黑体" w:eastAsia="黑体" w:cs="仿宋"/>
          <w:highlight w:val="none"/>
          <w:lang w:val="zh-CN" w:eastAsia="zh-CN"/>
        </w:rPr>
        <w:t>目的</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7740C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8"/>
          <w:szCs w:val="28"/>
          <w:highlight w:val="none"/>
        </w:rPr>
      </w:pPr>
      <w:bookmarkStart w:id="32" w:name="_Toc4107"/>
      <w:r>
        <w:rPr>
          <w:rFonts w:hint="eastAsia" w:ascii="仿宋" w:hAnsi="仿宋" w:eastAsia="仿宋" w:cs="仿宋"/>
          <w:sz w:val="24"/>
          <w:szCs w:val="28"/>
          <w:highlight w:val="none"/>
        </w:rPr>
        <w:t>山区高速公路大规模隧道群G65安全与服务智慧化提升主动分级分类精准管控与交通区间化运行监测（软件）的功能需求、性能需求及其他相关需求，为系统的设计、开发、测试、验收及后续维护提供依据。通过本说明书，确保开发团队、用户单位及运维团队对系统的需求达成一致理解。本文的预期读者为：软件开发组、测试组全体成员；公司专家评审组；项目业主；项目验收专家组；软件运维组；升级改造组。</w:t>
      </w:r>
    </w:p>
    <w:p w14:paraId="3BB1A7A2">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33" w:name="_Toc28586"/>
      <w:bookmarkStart w:id="34" w:name="_Toc445"/>
      <w:bookmarkStart w:id="35" w:name="_Toc4982"/>
      <w:bookmarkStart w:id="36" w:name="_Toc7113"/>
      <w:r>
        <w:rPr>
          <w:rFonts w:hint="eastAsia" w:ascii="黑体" w:hAnsi="黑体" w:eastAsia="黑体" w:cs="仿宋"/>
          <w:highlight w:val="none"/>
        </w:rPr>
        <w:t>范围</w:t>
      </w:r>
      <w:bookmarkEnd w:id="32"/>
      <w:bookmarkEnd w:id="33"/>
      <w:bookmarkEnd w:id="34"/>
      <w:bookmarkEnd w:id="35"/>
      <w:bookmarkEnd w:id="36"/>
    </w:p>
    <w:p w14:paraId="5F2357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软件名称：</w:t>
      </w:r>
      <w:r>
        <w:rPr>
          <w:rFonts w:hint="eastAsia" w:ascii="仿宋" w:hAnsi="仿宋" w:eastAsia="仿宋" w:cs="仿宋"/>
          <w:sz w:val="24"/>
          <w:szCs w:val="28"/>
          <w:highlight w:val="none"/>
          <w:lang w:val="en-US" w:eastAsia="zh-CN"/>
        </w:rPr>
        <w:t>山区高速公路大规模隧道群G65安全与服务智慧化提升主动交通管控与交通区间化运行监测</w:t>
      </w:r>
    </w:p>
    <w:p w14:paraId="1CAF97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主要功能：</w:t>
      </w:r>
      <w:r>
        <w:rPr>
          <w:rFonts w:hint="eastAsia" w:ascii="仿宋" w:hAnsi="仿宋" w:eastAsia="仿宋" w:cs="仿宋"/>
          <w:sz w:val="24"/>
          <w:szCs w:val="28"/>
          <w:highlight w:val="none"/>
          <w:lang w:val="en-US" w:eastAsia="zh-CN"/>
        </w:rPr>
        <w:t>主动交通管控模块功能、交通区间化运行监测功能、云控平台对接等功能</w:t>
      </w:r>
      <w:r>
        <w:rPr>
          <w:rFonts w:hint="eastAsia" w:ascii="仿宋" w:hAnsi="仿宋" w:eastAsia="仿宋" w:cs="仿宋"/>
          <w:sz w:val="24"/>
          <w:szCs w:val="28"/>
          <w:highlight w:val="none"/>
        </w:rPr>
        <w:t>。</w:t>
      </w:r>
    </w:p>
    <w:p w14:paraId="0E80EEDA">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37" w:name="_Toc89909847"/>
      <w:bookmarkStart w:id="38" w:name="_Toc6598"/>
      <w:bookmarkStart w:id="39" w:name="_Toc89908787"/>
      <w:bookmarkStart w:id="40" w:name="_Toc90027694"/>
      <w:bookmarkStart w:id="41" w:name="_Toc89905473"/>
      <w:bookmarkStart w:id="42" w:name="_Toc453934417"/>
      <w:bookmarkStart w:id="43" w:name="_Toc89907143"/>
      <w:bookmarkStart w:id="44" w:name="_Toc89905875"/>
      <w:bookmarkStart w:id="45" w:name="_Toc17605"/>
      <w:bookmarkStart w:id="46" w:name="_Toc13776"/>
      <w:bookmarkStart w:id="47" w:name="_Toc89905071"/>
      <w:bookmarkStart w:id="48" w:name="_Toc29231"/>
      <w:bookmarkStart w:id="49" w:name="_Toc90028230"/>
      <w:bookmarkStart w:id="50" w:name="_Toc89906258"/>
      <w:bookmarkStart w:id="51" w:name="_Toc13414"/>
      <w:r>
        <w:rPr>
          <w:rFonts w:hint="eastAsia" w:ascii="黑体" w:hAnsi="黑体" w:eastAsia="黑体" w:cs="仿宋"/>
          <w:highlight w:val="none"/>
        </w:rPr>
        <w:t>定义、简写和缩略语</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bl>
      <w:tblPr>
        <w:tblStyle w:val="46"/>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852"/>
        <w:gridCol w:w="6102"/>
      </w:tblGrid>
      <w:tr w14:paraId="45DD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99" w:type="dxa"/>
            <w:noWrap w:val="0"/>
            <w:vAlign w:val="center"/>
          </w:tcPr>
          <w:p w14:paraId="548962CE">
            <w:pPr>
              <w:pStyle w:val="46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1858" w:type="dxa"/>
            <w:noWrap w:val="0"/>
            <w:vAlign w:val="center"/>
          </w:tcPr>
          <w:p w14:paraId="74728401">
            <w:pPr>
              <w:pStyle w:val="46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术语名称</w:t>
            </w:r>
          </w:p>
        </w:tc>
        <w:tc>
          <w:tcPr>
            <w:tcW w:w="6133" w:type="dxa"/>
            <w:noWrap w:val="0"/>
            <w:vAlign w:val="center"/>
          </w:tcPr>
          <w:p w14:paraId="368CB4CA">
            <w:pPr>
              <w:pStyle w:val="46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术语定义</w:t>
            </w:r>
          </w:p>
        </w:tc>
      </w:tr>
      <w:tr w14:paraId="121A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36D73C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1</w:t>
            </w:r>
          </w:p>
        </w:tc>
        <w:tc>
          <w:tcPr>
            <w:tcW w:w="1858" w:type="dxa"/>
            <w:noWrap w:val="0"/>
            <w:vAlign w:val="center"/>
          </w:tcPr>
          <w:p w14:paraId="301A24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总体结构</w:t>
            </w:r>
          </w:p>
        </w:tc>
        <w:tc>
          <w:tcPr>
            <w:tcW w:w="6133" w:type="dxa"/>
            <w:noWrap w:val="0"/>
            <w:vAlign w:val="center"/>
          </w:tcPr>
          <w:p w14:paraId="1DD241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软件系统的总体逻辑结构。按照不同的设计方法，有不同的总体逻辑结构。若采用传统的面向功能或面向数据的结构化设计方法，则总体逻辑结构为一树形的功能模块结构图。若采用现代的面向对象或面向部件（组件）的设计方法，则总体逻辑结构为部件（组件）的组装图。</w:t>
            </w:r>
          </w:p>
        </w:tc>
      </w:tr>
      <w:tr w14:paraId="7344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C8669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2</w:t>
            </w:r>
          </w:p>
        </w:tc>
        <w:tc>
          <w:tcPr>
            <w:tcW w:w="1858" w:type="dxa"/>
            <w:noWrap w:val="0"/>
            <w:vAlign w:val="center"/>
          </w:tcPr>
          <w:p w14:paraId="72ABBD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外部接口</w:t>
            </w:r>
          </w:p>
        </w:tc>
        <w:tc>
          <w:tcPr>
            <w:tcW w:w="6133" w:type="dxa"/>
            <w:noWrap w:val="0"/>
            <w:vAlign w:val="center"/>
          </w:tcPr>
          <w:p w14:paraId="021CBA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本软件系统与其他软件系统之间的接口，接口设施可以是中间件。接口描述包括：传输方式、带宽、数据结构、传输频率、传输量（兆/秒）、传输协议。</w:t>
            </w:r>
          </w:p>
        </w:tc>
      </w:tr>
      <w:tr w14:paraId="3FC2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1F2F53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3</w:t>
            </w:r>
          </w:p>
        </w:tc>
        <w:tc>
          <w:tcPr>
            <w:tcW w:w="1858" w:type="dxa"/>
            <w:noWrap w:val="0"/>
            <w:vAlign w:val="center"/>
          </w:tcPr>
          <w:p w14:paraId="0E49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数据结构</w:t>
            </w:r>
          </w:p>
        </w:tc>
        <w:tc>
          <w:tcPr>
            <w:tcW w:w="6133" w:type="dxa"/>
            <w:noWrap w:val="0"/>
            <w:vAlign w:val="center"/>
          </w:tcPr>
          <w:p w14:paraId="64923B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数据结构包括：关系数据库表的结构、对象数据库表的结构、变量说明。</w:t>
            </w:r>
          </w:p>
        </w:tc>
      </w:tr>
      <w:tr w14:paraId="1949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2C6599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4</w:t>
            </w:r>
          </w:p>
        </w:tc>
        <w:tc>
          <w:tcPr>
            <w:tcW w:w="1858" w:type="dxa"/>
            <w:noWrap w:val="0"/>
            <w:vAlign w:val="center"/>
          </w:tcPr>
          <w:p w14:paraId="41D73F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概念数据模型</w:t>
            </w:r>
          </w:p>
        </w:tc>
        <w:tc>
          <w:tcPr>
            <w:tcW w:w="6133" w:type="dxa"/>
            <w:noWrap w:val="0"/>
            <w:vAlign w:val="center"/>
          </w:tcPr>
          <w:p w14:paraId="2120D6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关系数据库的逻辑设计模型，叫概念数据模型。主要内容包括一张逻辑E--R图及其相应的数据字典。</w:t>
            </w:r>
          </w:p>
        </w:tc>
      </w:tr>
      <w:tr w14:paraId="7F3D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29C70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5</w:t>
            </w:r>
          </w:p>
        </w:tc>
        <w:tc>
          <w:tcPr>
            <w:tcW w:w="1858" w:type="dxa"/>
            <w:noWrap w:val="0"/>
            <w:vAlign w:val="center"/>
          </w:tcPr>
          <w:p w14:paraId="1D6D49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物理数据模型</w:t>
            </w:r>
          </w:p>
        </w:tc>
        <w:tc>
          <w:tcPr>
            <w:tcW w:w="6133" w:type="dxa"/>
            <w:noWrap w:val="0"/>
            <w:vAlign w:val="center"/>
          </w:tcPr>
          <w:p w14:paraId="0A63FC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关系数据库的物理设计模型，叫物理数据模型。主要内容包括一张物理表关系图及其相应的数据字典。</w:t>
            </w:r>
          </w:p>
        </w:tc>
      </w:tr>
      <w:tr w14:paraId="0C4A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091679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6</w:t>
            </w:r>
          </w:p>
        </w:tc>
        <w:tc>
          <w:tcPr>
            <w:tcW w:w="1858" w:type="dxa"/>
            <w:noWrap w:val="0"/>
            <w:vAlign w:val="center"/>
          </w:tcPr>
          <w:p w14:paraId="26C511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视图</w:t>
            </w:r>
          </w:p>
        </w:tc>
        <w:tc>
          <w:tcPr>
            <w:tcW w:w="6133" w:type="dxa"/>
            <w:noWrap w:val="0"/>
            <w:vAlign w:val="center"/>
          </w:tcPr>
          <w:p w14:paraId="099596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在基表之上建立的一张虚表，叫视图，它具有物理表的许多性质，在授权上很有用。</w:t>
            </w:r>
          </w:p>
        </w:tc>
      </w:tr>
      <w:tr w14:paraId="586B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A3AE3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7</w:t>
            </w:r>
          </w:p>
        </w:tc>
        <w:tc>
          <w:tcPr>
            <w:tcW w:w="1858" w:type="dxa"/>
            <w:noWrap w:val="0"/>
            <w:vAlign w:val="center"/>
          </w:tcPr>
          <w:p w14:paraId="741D5E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角色</w:t>
            </w:r>
          </w:p>
        </w:tc>
        <w:tc>
          <w:tcPr>
            <w:tcW w:w="6133" w:type="dxa"/>
            <w:noWrap w:val="0"/>
            <w:vAlign w:val="center"/>
          </w:tcPr>
          <w:p w14:paraId="446895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数据库中享有某些特权操作的用户，叫角色。</w:t>
            </w:r>
          </w:p>
        </w:tc>
      </w:tr>
      <w:tr w14:paraId="5170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2CB09E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8</w:t>
            </w:r>
          </w:p>
        </w:tc>
        <w:tc>
          <w:tcPr>
            <w:tcW w:w="1858" w:type="dxa"/>
            <w:noWrap w:val="0"/>
            <w:vAlign w:val="center"/>
          </w:tcPr>
          <w:p w14:paraId="2B49C5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子系统</w:t>
            </w:r>
          </w:p>
        </w:tc>
        <w:tc>
          <w:tcPr>
            <w:tcW w:w="6133" w:type="dxa"/>
            <w:noWrap w:val="0"/>
            <w:vAlign w:val="center"/>
          </w:tcPr>
          <w:p w14:paraId="44CAA9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具有相对独立功能的小系统叫子系统。一个大的软件系统可以划分为多个子系统，每个子系统可由多个模块或多个部件组成。</w:t>
            </w:r>
          </w:p>
        </w:tc>
      </w:tr>
      <w:tr w14:paraId="50F9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E8FA4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9</w:t>
            </w:r>
          </w:p>
        </w:tc>
        <w:tc>
          <w:tcPr>
            <w:tcW w:w="1858" w:type="dxa"/>
            <w:noWrap w:val="0"/>
            <w:vAlign w:val="center"/>
          </w:tcPr>
          <w:p w14:paraId="33970A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模块</w:t>
            </w:r>
          </w:p>
        </w:tc>
        <w:tc>
          <w:tcPr>
            <w:tcW w:w="6133" w:type="dxa"/>
            <w:noWrap w:val="0"/>
            <w:vAlign w:val="center"/>
          </w:tcPr>
          <w:p w14:paraId="6394A1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具有功能独立、能被调用的信息单元叫模块。模块是结构化设计中的概念。</w:t>
            </w:r>
          </w:p>
        </w:tc>
      </w:tr>
      <w:tr w14:paraId="33F1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0F0E70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10</w:t>
            </w:r>
          </w:p>
        </w:tc>
        <w:tc>
          <w:tcPr>
            <w:tcW w:w="1858" w:type="dxa"/>
            <w:noWrap w:val="0"/>
            <w:vAlign w:val="center"/>
          </w:tcPr>
          <w:p w14:paraId="29D39E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部件（组件）</w:t>
            </w:r>
          </w:p>
        </w:tc>
        <w:tc>
          <w:tcPr>
            <w:tcW w:w="6133" w:type="dxa"/>
            <w:noWrap w:val="0"/>
            <w:vAlign w:val="center"/>
          </w:tcPr>
          <w:p w14:paraId="416EBC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具有功能独立、能被调用的且已包装的信息单元叫部件（组件）。部件是面向对象设计中的概念。</w:t>
            </w:r>
          </w:p>
        </w:tc>
      </w:tr>
      <w:tr w14:paraId="4EA8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D078C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11</w:t>
            </w:r>
          </w:p>
        </w:tc>
        <w:tc>
          <w:tcPr>
            <w:tcW w:w="1858" w:type="dxa"/>
            <w:noWrap w:val="0"/>
            <w:vAlign w:val="center"/>
          </w:tcPr>
          <w:p w14:paraId="23C50E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内部接口</w:t>
            </w:r>
          </w:p>
        </w:tc>
        <w:tc>
          <w:tcPr>
            <w:tcW w:w="6133" w:type="dxa"/>
            <w:noWrap w:val="0"/>
            <w:vAlign w:val="center"/>
          </w:tcPr>
          <w:p w14:paraId="6CA158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软件系统内部各子系统之间、各部件之间、各模板之间的接口，叫内部接口。接口描述包括：调用方式、入口信息、出口信息等。</w:t>
            </w:r>
          </w:p>
        </w:tc>
      </w:tr>
      <w:tr w14:paraId="50FA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6262C6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12</w:t>
            </w:r>
          </w:p>
        </w:tc>
        <w:tc>
          <w:tcPr>
            <w:tcW w:w="1858" w:type="dxa"/>
            <w:noWrap w:val="0"/>
            <w:vAlign w:val="center"/>
          </w:tcPr>
          <w:p w14:paraId="1260BE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相关文件</w:t>
            </w:r>
          </w:p>
        </w:tc>
        <w:tc>
          <w:tcPr>
            <w:tcW w:w="6133" w:type="dxa"/>
            <w:noWrap w:val="0"/>
            <w:vAlign w:val="center"/>
          </w:tcPr>
          <w:p w14:paraId="0164C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相关文件是指：当本文件内容变更后，可能引起变更的其它文件。如需求分析报告、详细设计说明书、测试计划、用户手册。</w:t>
            </w:r>
          </w:p>
        </w:tc>
      </w:tr>
      <w:tr w14:paraId="2F5B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14:paraId="1B53A1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13</w:t>
            </w:r>
          </w:p>
        </w:tc>
        <w:tc>
          <w:tcPr>
            <w:tcW w:w="1858" w:type="dxa"/>
            <w:noWrap w:val="0"/>
            <w:vAlign w:val="center"/>
          </w:tcPr>
          <w:p w14:paraId="38611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参考资料</w:t>
            </w:r>
          </w:p>
        </w:tc>
        <w:tc>
          <w:tcPr>
            <w:tcW w:w="6133" w:type="dxa"/>
            <w:noWrap w:val="0"/>
            <w:vAlign w:val="center"/>
          </w:tcPr>
          <w:p w14:paraId="6014BF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参考资料是指：本文件书写时用到的其他资料。如各种有关规范、模板、标准、准则。</w:t>
            </w:r>
          </w:p>
        </w:tc>
      </w:tr>
    </w:tbl>
    <w:p w14:paraId="7340A6F3">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52" w:name="_Toc90027695"/>
      <w:bookmarkStart w:id="53" w:name="_Toc89906259"/>
      <w:bookmarkStart w:id="54" w:name="_Toc10414"/>
      <w:bookmarkStart w:id="55" w:name="_Toc453934418"/>
      <w:bookmarkStart w:id="56" w:name="_Toc89905072"/>
      <w:bookmarkStart w:id="57" w:name="_Toc89908788"/>
      <w:bookmarkStart w:id="58" w:name="_Toc89905876"/>
      <w:bookmarkStart w:id="59" w:name="_Toc30411"/>
      <w:bookmarkStart w:id="60" w:name="_Toc89907144"/>
      <w:bookmarkStart w:id="61" w:name="_Toc89909848"/>
      <w:bookmarkStart w:id="62" w:name="_Toc7845"/>
      <w:bookmarkStart w:id="63" w:name="_Toc9469"/>
      <w:bookmarkStart w:id="64" w:name="_Toc89905474"/>
      <w:bookmarkStart w:id="65" w:name="_Toc13179"/>
      <w:bookmarkStart w:id="66" w:name="_Toc90028231"/>
      <w:r>
        <w:rPr>
          <w:rFonts w:hint="eastAsia" w:ascii="黑体" w:hAnsi="黑体" w:eastAsia="黑体" w:cs="仿宋"/>
          <w:highlight w:val="none"/>
        </w:rPr>
        <w:t>参考资料</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B058F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bookmarkStart w:id="67" w:name="_Toc5712"/>
      <w:r>
        <w:rPr>
          <w:rFonts w:hint="eastAsia" w:ascii="仿宋" w:hAnsi="仿宋" w:eastAsia="仿宋" w:cs="仿宋"/>
          <w:sz w:val="24"/>
          <w:szCs w:val="28"/>
          <w:highlight w:val="none"/>
        </w:rPr>
        <w:t xml:space="preserve">（1）《GB/T 8566 —2007 信息技术软件周期过程》 </w:t>
      </w:r>
    </w:p>
    <w:p w14:paraId="3C3D9A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 xml:space="preserve">（2）《GB/T 8567 —2006 计算机软件产品开发文件编制指南》 </w:t>
      </w:r>
    </w:p>
    <w:p w14:paraId="20DE13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 xml:space="preserve">（3）《GB/T 19003—2008 软件工程GB/T19001—2000应用于计算机软件的指南》 </w:t>
      </w:r>
    </w:p>
    <w:p w14:paraId="03766A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（4）《GB/T 9385 —2008  计算机软件需求说明编制指南》</w:t>
      </w:r>
    </w:p>
    <w:p w14:paraId="48ACEE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rPr>
        <w:t>（5）本软件特有的参考资料，如招标文件，相关标准等</w:t>
      </w:r>
      <w:r>
        <w:rPr>
          <w:rFonts w:hint="eastAsia" w:ascii="仿宋" w:hAnsi="仿宋" w:eastAsia="仿宋" w:cs="仿宋"/>
          <w:sz w:val="24"/>
          <w:szCs w:val="28"/>
          <w:highlight w:val="none"/>
          <w:lang w:eastAsia="zh-CN"/>
        </w:rPr>
        <w:t>等。</w:t>
      </w:r>
      <w:bookmarkStart w:id="68" w:name="_Toc453934419"/>
      <w:bookmarkStart w:id="69" w:name="_Toc89905073"/>
      <w:bookmarkStart w:id="70" w:name="_Toc89907145"/>
      <w:bookmarkStart w:id="71" w:name="_Toc89910300"/>
      <w:bookmarkStart w:id="72" w:name="_Toc89908789"/>
      <w:bookmarkStart w:id="73" w:name="_Toc89906651"/>
      <w:bookmarkStart w:id="74" w:name="_Toc90028232"/>
      <w:bookmarkStart w:id="75" w:name="_Toc89906260"/>
      <w:bookmarkStart w:id="76" w:name="_Toc90027696"/>
      <w:bookmarkStart w:id="77" w:name="_Toc89905475"/>
      <w:bookmarkStart w:id="78" w:name="_Toc89909849"/>
      <w:bookmarkStart w:id="79" w:name="_Toc89905877"/>
    </w:p>
    <w:p w14:paraId="5DAFE1EC">
      <w:pPr>
        <w:pStyle w:val="2"/>
        <w:pageBreakBefore w:val="0"/>
        <w:kinsoku/>
        <w:wordWrap/>
        <w:overflowPunct/>
        <w:topLinePunct w:val="0"/>
        <w:bidi w:val="0"/>
        <w:spacing w:line="360" w:lineRule="auto"/>
        <w:ind w:firstLine="643" w:firstLineChars="200"/>
        <w:rPr>
          <w:rFonts w:hint="eastAsia" w:ascii="仿宋" w:hAnsi="仿宋" w:eastAsia="仿宋" w:cs="仿宋"/>
          <w:highlight w:val="none"/>
        </w:rPr>
      </w:pPr>
      <w:r>
        <w:rPr>
          <w:rFonts w:hint="eastAsia" w:ascii="黑体" w:hAnsi="黑体" w:eastAsia="黑体" w:cs="仿宋"/>
          <w:szCs w:val="24"/>
          <w:highlight w:val="none"/>
        </w:rPr>
        <w:br w:type="page"/>
      </w:r>
      <w:bookmarkEnd w:id="68"/>
      <w:bookmarkEnd w:id="69"/>
      <w:bookmarkEnd w:id="70"/>
      <w:bookmarkEnd w:id="71"/>
      <w:bookmarkEnd w:id="72"/>
      <w:bookmarkEnd w:id="73"/>
      <w:bookmarkEnd w:id="74"/>
      <w:bookmarkEnd w:id="75"/>
      <w:bookmarkEnd w:id="76"/>
      <w:bookmarkEnd w:id="77"/>
      <w:bookmarkEnd w:id="78"/>
      <w:bookmarkEnd w:id="79"/>
      <w:bookmarkStart w:id="80" w:name="_Toc20903"/>
      <w:bookmarkStart w:id="81" w:name="_Toc9213"/>
      <w:bookmarkStart w:id="82" w:name="_Toc4685"/>
      <w:bookmarkStart w:id="83" w:name="_Toc31716"/>
      <w:r>
        <w:rPr>
          <w:rFonts w:hint="eastAsia" w:ascii="黑体" w:hAnsi="黑体" w:eastAsia="黑体" w:cs="仿宋"/>
          <w:highlight w:val="none"/>
        </w:rPr>
        <w:t>总体描述</w:t>
      </w:r>
      <w:bookmarkEnd w:id="67"/>
      <w:bookmarkEnd w:id="80"/>
      <w:bookmarkEnd w:id="81"/>
      <w:bookmarkEnd w:id="82"/>
      <w:bookmarkEnd w:id="83"/>
    </w:p>
    <w:p w14:paraId="2BCDB525">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84" w:name="_Toc581"/>
      <w:bookmarkStart w:id="85" w:name="_Toc20813"/>
      <w:bookmarkStart w:id="86" w:name="_Toc24549"/>
      <w:bookmarkStart w:id="87" w:name="_Toc5919"/>
      <w:bookmarkStart w:id="88" w:name="_Toc12374"/>
      <w:r>
        <w:rPr>
          <w:rFonts w:hint="eastAsia" w:ascii="黑体" w:hAnsi="黑体" w:eastAsia="黑体" w:cs="仿宋"/>
          <w:highlight w:val="none"/>
        </w:rPr>
        <w:t>产品描述</w:t>
      </w:r>
      <w:bookmarkEnd w:id="84"/>
      <w:bookmarkEnd w:id="85"/>
      <w:bookmarkEnd w:id="86"/>
      <w:bookmarkEnd w:id="87"/>
      <w:bookmarkEnd w:id="88"/>
    </w:p>
    <w:p w14:paraId="63CB86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bookmarkStart w:id="89" w:name="_Toc116"/>
      <w:r>
        <w:rPr>
          <w:rFonts w:hint="eastAsia" w:ascii="仿宋" w:hAnsi="仿宋" w:eastAsia="仿宋" w:cs="仿宋"/>
          <w:sz w:val="24"/>
          <w:szCs w:val="28"/>
          <w:highlight w:val="none"/>
          <w:lang w:val="en-US" w:eastAsia="zh-CN"/>
        </w:rPr>
        <w:t>山区高速公路大规模隧道群G65安全与服务智慧化提升主动分级分类精准管控与交通区间化运行监测平台</w:t>
      </w:r>
      <w:r>
        <w:rPr>
          <w:rFonts w:hint="eastAsia" w:ascii="仿宋" w:hAnsi="仿宋" w:eastAsia="仿宋" w:cs="仿宋"/>
          <w:sz w:val="24"/>
          <w:szCs w:val="28"/>
          <w:highlight w:val="none"/>
        </w:rPr>
        <w:t>主要分为</w:t>
      </w:r>
      <w:r>
        <w:rPr>
          <w:rFonts w:hint="eastAsia" w:ascii="仿宋" w:hAnsi="仿宋" w:eastAsia="仿宋" w:cs="仿宋"/>
          <w:sz w:val="24"/>
          <w:szCs w:val="28"/>
          <w:highlight w:val="none"/>
          <w:lang w:val="en-US" w:eastAsia="zh-CN"/>
        </w:rPr>
        <w:t>主动分级分类精准管控与交通区间化运行监测两个部分</w:t>
      </w:r>
      <w:r>
        <w:rPr>
          <w:rFonts w:hint="eastAsia" w:ascii="仿宋" w:hAnsi="仿宋" w:eastAsia="仿宋" w:cs="仿宋"/>
          <w:sz w:val="24"/>
          <w:szCs w:val="28"/>
          <w:highlight w:val="none"/>
        </w:rPr>
        <w:t>。</w:t>
      </w:r>
    </w:p>
    <w:p w14:paraId="177A9B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rPr>
      </w:pPr>
      <w:r>
        <w:rPr>
          <w:rFonts w:hint="eastAsia" w:ascii="仿宋" w:hAnsi="仿宋" w:eastAsia="仿宋" w:cs="仿宋"/>
          <w:sz w:val="24"/>
          <w:szCs w:val="28"/>
          <w:highlight w:val="none"/>
          <w:lang w:val="en-US" w:eastAsia="zh-CN"/>
        </w:rPr>
        <w:t>主动分级分类精准管控主要基于运行态势精准感知与无人机协同的分级分类管控。针对交通流量大，交通拥堵，现有管控手段单一，管控策略效果欠佳，信息交流运转不流畅等问题，基于运行态势精准感知，引入无人机构建全方位分级分类主动管控策略。策略涵盖车辆事件、道路异常事件、天气事件、道路管理事件、道路设施类事件等不同场景。推动高速公路管控从 “被动应对” 向“主动管控” 改变。</w:t>
      </w:r>
    </w:p>
    <w:p w14:paraId="2CBE8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rPr>
      </w:pPr>
      <w:r>
        <w:rPr>
          <w:rFonts w:hint="eastAsia" w:ascii="仿宋" w:hAnsi="仿宋" w:eastAsia="仿宋" w:cs="仿宋"/>
          <w:sz w:val="24"/>
          <w:szCs w:val="28"/>
          <w:highlight w:val="none"/>
          <w:lang w:val="en-US" w:eastAsia="zh-CN"/>
        </w:rPr>
        <w:t>交通区间化运行监测，基于精准断面感知与仿真推演的山区高速公路运行监测。将道路按照不同断面数据源进行区间划分，以断面数据推演车辆轨迹数据，还原道路车辆运行分布状态，分析道路交通流运行状态，可服务于道路交通态势监测、拥堵/阻断等异常事件监测、事后灾害辅助判断。</w:t>
      </w:r>
    </w:p>
    <w:p w14:paraId="34D368F6">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90" w:name="_Toc13355"/>
      <w:bookmarkStart w:id="91" w:name="_Toc13462"/>
      <w:bookmarkStart w:id="92" w:name="_Toc17385"/>
      <w:r>
        <w:rPr>
          <w:rFonts w:hint="eastAsia" w:ascii="黑体" w:hAnsi="黑体" w:eastAsia="黑体" w:cs="仿宋"/>
          <w:highlight w:val="none"/>
        </w:rPr>
        <w:t>系统接口</w:t>
      </w:r>
      <w:bookmarkEnd w:id="89"/>
      <w:bookmarkEnd w:id="90"/>
      <w:bookmarkEnd w:id="91"/>
      <w:bookmarkEnd w:id="92"/>
    </w:p>
    <w:p w14:paraId="28CE4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rPr>
        <w:t>·</w:t>
      </w:r>
      <w:r>
        <w:rPr>
          <w:rFonts w:hint="eastAsia" w:ascii="仿宋" w:hAnsi="仿宋" w:eastAsia="仿宋" w:cs="仿宋"/>
          <w:sz w:val="24"/>
          <w:szCs w:val="28"/>
          <w:highlight w:val="none"/>
          <w:lang w:val="en-US" w:eastAsia="zh-CN"/>
        </w:rPr>
        <w:t>外部系统接口</w:t>
      </w:r>
      <w:r>
        <w:rPr>
          <w:rFonts w:hint="eastAsia" w:ascii="仿宋" w:hAnsi="仿宋" w:eastAsia="仿宋" w:cs="仿宋"/>
          <w:sz w:val="24"/>
          <w:szCs w:val="28"/>
          <w:highlight w:val="none"/>
        </w:rPr>
        <w:t>：</w:t>
      </w:r>
      <w:r>
        <w:rPr>
          <w:rFonts w:hint="eastAsia" w:ascii="仿宋" w:hAnsi="仿宋" w:eastAsia="仿宋" w:cs="仿宋"/>
          <w:sz w:val="24"/>
          <w:szCs w:val="28"/>
          <w:highlight w:val="none"/>
          <w:lang w:val="en-US" w:eastAsia="zh-CN"/>
        </w:rPr>
        <w:t>支持对接外部系统并实时更新获取数据。</w:t>
      </w:r>
    </w:p>
    <w:p w14:paraId="22D07354">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93" w:name="_Toc11843"/>
      <w:bookmarkStart w:id="94" w:name="_Toc18778"/>
      <w:bookmarkStart w:id="95" w:name="_Toc22426"/>
      <w:bookmarkStart w:id="96" w:name="_Toc9888"/>
      <w:r>
        <w:rPr>
          <w:rFonts w:hint="eastAsia" w:ascii="黑体" w:hAnsi="黑体" w:eastAsia="黑体" w:cs="仿宋"/>
          <w:highlight w:val="none"/>
        </w:rPr>
        <w:t>用户界面</w:t>
      </w:r>
      <w:bookmarkEnd w:id="93"/>
      <w:bookmarkEnd w:id="94"/>
      <w:bookmarkEnd w:id="95"/>
      <w:bookmarkEnd w:id="96"/>
    </w:p>
    <w:p w14:paraId="1E2C5E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应该遵循的基本原则：无论是控件使用、提示信息措辞，还是颜色、窗口布局风格，都应遵循统一的标准，做到风格一致。颜色使用恰当，遵循对比原则。</w:t>
      </w:r>
    </w:p>
    <w:p w14:paraId="493AD644">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97" w:name="_Toc28951"/>
      <w:bookmarkStart w:id="98" w:name="_Toc26382"/>
      <w:bookmarkStart w:id="99" w:name="_Toc103926330"/>
      <w:bookmarkStart w:id="100" w:name="_Toc19327"/>
      <w:bookmarkStart w:id="101" w:name="_Toc21859"/>
      <w:r>
        <w:rPr>
          <w:rFonts w:hint="eastAsia" w:ascii="黑体" w:hAnsi="黑体" w:eastAsia="黑体" w:cs="仿宋"/>
          <w:highlight w:val="none"/>
          <w:lang w:val="en-US" w:eastAsia="zh-CN"/>
        </w:rPr>
        <w:t>接口设计</w:t>
      </w:r>
      <w:bookmarkEnd w:id="97"/>
      <w:bookmarkEnd w:id="98"/>
      <w:bookmarkEnd w:id="99"/>
      <w:bookmarkEnd w:id="100"/>
    </w:p>
    <w:p w14:paraId="692B74C7">
      <w:pPr>
        <w:pageBreakBefore w:val="0"/>
        <w:numPr>
          <w:ilvl w:val="0"/>
          <w:numId w:val="26"/>
        </w:numPr>
        <w:kinsoku/>
        <w:wordWrap/>
        <w:overflowPunct/>
        <w:topLinePunct w:val="0"/>
        <w:bidi w:val="0"/>
        <w:spacing w:line="360" w:lineRule="auto"/>
        <w:ind w:left="425"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基于HTTP POST方式进行数据请求，编码格式统一为UTF-8。</w:t>
      </w:r>
    </w:p>
    <w:p w14:paraId="15E67160">
      <w:pPr>
        <w:pageBreakBefore w:val="0"/>
        <w:numPr>
          <w:ilvl w:val="0"/>
          <w:numId w:val="26"/>
        </w:numPr>
        <w:kinsoku/>
        <w:wordWrap/>
        <w:overflowPunct/>
        <w:topLinePunct w:val="0"/>
        <w:bidi w:val="0"/>
        <w:spacing w:line="360" w:lineRule="auto"/>
        <w:ind w:left="425"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按特定规则通过SHA1加密生成签名进行验签鉴权。</w:t>
      </w:r>
    </w:p>
    <w:p w14:paraId="4D31A758">
      <w:pPr>
        <w:pageBreakBefore w:val="0"/>
        <w:numPr>
          <w:ilvl w:val="0"/>
          <w:numId w:val="26"/>
        </w:numPr>
        <w:kinsoku/>
        <w:wordWrap/>
        <w:overflowPunct/>
        <w:topLinePunct w:val="0"/>
        <w:bidi w:val="0"/>
        <w:spacing w:line="360" w:lineRule="auto"/>
        <w:ind w:left="425"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在传输过程中应对传输通道进行加密，对传输内容采用AES加密。</w:t>
      </w:r>
    </w:p>
    <w:p w14:paraId="1A9D9936">
      <w:pPr>
        <w:pageBreakBefore w:val="0"/>
        <w:kinsoku/>
        <w:wordWrap/>
        <w:overflowPunct/>
        <w:topLinePunct w:val="0"/>
        <w:bidi w:val="0"/>
        <w:spacing w:line="360" w:lineRule="auto"/>
        <w:ind w:left="0"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请求和响应格式为JSON。</w:t>
      </w:r>
    </w:p>
    <w:bookmarkEnd w:id="101"/>
    <w:p w14:paraId="6F2354D5">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102" w:name="_Toc23010"/>
      <w:bookmarkStart w:id="103" w:name="_Toc15344"/>
      <w:bookmarkStart w:id="104" w:name="_Toc6431"/>
      <w:bookmarkStart w:id="105" w:name="_Toc7647"/>
      <w:bookmarkStart w:id="106" w:name="_Toc28928"/>
      <w:r>
        <w:rPr>
          <w:rFonts w:hint="eastAsia" w:ascii="黑体" w:hAnsi="黑体" w:eastAsia="黑体" w:cs="仿宋"/>
          <w:highlight w:val="none"/>
        </w:rPr>
        <w:t>用户特点</w:t>
      </w:r>
      <w:bookmarkEnd w:id="102"/>
      <w:bookmarkEnd w:id="103"/>
      <w:bookmarkEnd w:id="104"/>
      <w:bookmarkEnd w:id="105"/>
      <w:bookmarkEnd w:id="106"/>
    </w:p>
    <w:p w14:paraId="40365A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预期用户为路段监控中心监控人员，通常具备以下特点：</w:t>
      </w:r>
    </w:p>
    <w:p w14:paraId="412568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zh-CN" w:eastAsia="zh-CN"/>
        </w:rPr>
      </w:pPr>
      <w:r>
        <w:rPr>
          <w:rFonts w:hint="eastAsia" w:ascii="仿宋" w:hAnsi="仿宋" w:eastAsia="仿宋" w:cs="仿宋"/>
          <w:sz w:val="24"/>
          <w:szCs w:val="28"/>
          <w:highlight w:val="none"/>
          <w:lang w:val="en-US" w:eastAsia="zh-CN"/>
        </w:rPr>
        <w:t>·</w:t>
      </w:r>
      <w:r>
        <w:rPr>
          <w:rFonts w:hint="eastAsia" w:ascii="仿宋" w:hAnsi="仿宋" w:eastAsia="仿宋" w:cs="仿宋"/>
          <w:sz w:val="24"/>
          <w:szCs w:val="28"/>
          <w:highlight w:val="none"/>
          <w:lang w:val="zh-CN" w:eastAsia="zh-CN"/>
        </w:rPr>
        <w:t>一定的计算机操作能力，能够熟练操作监控软件及相关系统。</w:t>
      </w:r>
    </w:p>
    <w:p w14:paraId="670FCE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zh-CN" w:eastAsia="zh-CN"/>
        </w:rPr>
      </w:pPr>
      <w:r>
        <w:rPr>
          <w:rFonts w:hint="eastAsia" w:ascii="仿宋" w:hAnsi="仿宋" w:eastAsia="仿宋" w:cs="仿宋"/>
          <w:sz w:val="24"/>
          <w:szCs w:val="28"/>
          <w:highlight w:val="none"/>
          <w:lang w:val="zh-CN" w:eastAsia="zh-CN"/>
        </w:rPr>
        <w:t>·良好的交通管理知识和经验，了解高速公路交通监控的基本流程和规则。</w:t>
      </w:r>
    </w:p>
    <w:p w14:paraId="3805F6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zh-CN" w:eastAsia="zh-CN"/>
        </w:rPr>
        <w:t>·较强的责任心和应急处理能力，能够在紧急情况下迅速做出反应，确保交通流畅和安全。</w:t>
      </w:r>
    </w:p>
    <w:p w14:paraId="764DEFC0">
      <w:pPr>
        <w:pStyle w:val="3"/>
        <w:pageBreakBefore w:val="0"/>
        <w:kinsoku/>
        <w:wordWrap/>
        <w:overflowPunct/>
        <w:topLinePunct w:val="0"/>
        <w:bidi w:val="0"/>
        <w:spacing w:line="360" w:lineRule="auto"/>
        <w:ind w:firstLine="562" w:firstLineChars="200"/>
        <w:rPr>
          <w:rFonts w:hint="eastAsia" w:ascii="仿宋" w:hAnsi="仿宋" w:eastAsia="仿宋" w:cs="仿宋"/>
          <w:highlight w:val="none"/>
        </w:rPr>
      </w:pPr>
      <w:bookmarkStart w:id="107" w:name="_Toc24622"/>
      <w:bookmarkStart w:id="108" w:name="_Toc15803"/>
      <w:bookmarkStart w:id="109" w:name="_Toc1010"/>
      <w:bookmarkStart w:id="110" w:name="_Toc15495"/>
      <w:bookmarkStart w:id="111" w:name="_Toc20654"/>
      <w:r>
        <w:rPr>
          <w:rFonts w:hint="eastAsia" w:ascii="黑体" w:hAnsi="黑体" w:eastAsia="黑体" w:cs="仿宋"/>
          <w:highlight w:val="none"/>
        </w:rPr>
        <w:t>约束</w:t>
      </w:r>
      <w:bookmarkEnd w:id="107"/>
      <w:bookmarkEnd w:id="108"/>
      <w:bookmarkEnd w:id="109"/>
      <w:bookmarkEnd w:id="110"/>
      <w:bookmarkEnd w:id="111"/>
    </w:p>
    <w:p w14:paraId="4CCBF279">
      <w:pPr>
        <w:pStyle w:val="4"/>
        <w:pageBreakBefore w:val="0"/>
        <w:kinsoku/>
        <w:wordWrap/>
        <w:overflowPunct/>
        <w:topLinePunct w:val="0"/>
        <w:bidi w:val="0"/>
        <w:spacing w:line="360" w:lineRule="auto"/>
        <w:ind w:firstLine="482" w:firstLineChars="200"/>
        <w:rPr>
          <w:rFonts w:hint="eastAsia" w:ascii="仿宋" w:hAnsi="仿宋" w:eastAsia="仿宋" w:cs="仿宋"/>
          <w:highlight w:val="none"/>
          <w:lang w:val="en-US" w:eastAsia="zh-CN"/>
        </w:rPr>
      </w:pPr>
      <w:bookmarkStart w:id="112" w:name="_Toc844"/>
      <w:bookmarkStart w:id="113" w:name="_Toc28456"/>
      <w:bookmarkStart w:id="114" w:name="_Toc664495942"/>
      <w:bookmarkStart w:id="115" w:name="_Toc24935"/>
      <w:r>
        <w:rPr>
          <w:rFonts w:hint="eastAsia" w:ascii="黑体" w:hAnsi="黑体" w:eastAsia="黑体" w:cs="仿宋"/>
          <w:highlight w:val="none"/>
          <w:lang w:val="en-US" w:eastAsia="zh-CN"/>
        </w:rPr>
        <w:t>法律法规</w:t>
      </w:r>
      <w:bookmarkEnd w:id="112"/>
      <w:bookmarkEnd w:id="113"/>
      <w:bookmarkEnd w:id="114"/>
      <w:bookmarkEnd w:id="115"/>
    </w:p>
    <w:p w14:paraId="55ED64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数据隐私保护：系统需遵守《中华人民共和国个人信息保护法》等相关法律法规，确保用户数据的收集、存储和使用合法合规。</w:t>
      </w:r>
    </w:p>
    <w:p w14:paraId="6B8C26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行业标准：系统需符合交通行业的特定标准和规范。</w:t>
      </w:r>
    </w:p>
    <w:p w14:paraId="326EB0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知识产权：系统开发过程中使用的第三方软件或库需符合知识产权相关法律法规，避免侵权风险。</w:t>
      </w:r>
    </w:p>
    <w:p w14:paraId="1635DF70">
      <w:pPr>
        <w:pStyle w:val="4"/>
        <w:pageBreakBefore w:val="0"/>
        <w:kinsoku/>
        <w:wordWrap/>
        <w:overflowPunct/>
        <w:topLinePunct w:val="0"/>
        <w:bidi w:val="0"/>
        <w:spacing w:line="360" w:lineRule="auto"/>
        <w:ind w:firstLine="482" w:firstLineChars="200"/>
        <w:rPr>
          <w:rFonts w:hint="eastAsia" w:ascii="仿宋" w:hAnsi="仿宋" w:eastAsia="仿宋" w:cs="仿宋"/>
          <w:highlight w:val="none"/>
          <w:lang w:val="en-US" w:eastAsia="zh-CN"/>
        </w:rPr>
      </w:pPr>
      <w:bookmarkStart w:id="116" w:name="_Toc1268332794"/>
      <w:bookmarkStart w:id="117" w:name="_Toc27938"/>
      <w:bookmarkStart w:id="118" w:name="_Toc15684"/>
      <w:bookmarkStart w:id="119" w:name="_Toc15409"/>
      <w:r>
        <w:rPr>
          <w:rFonts w:hint="eastAsia" w:ascii="黑体" w:hAnsi="黑体" w:eastAsia="黑体" w:cs="仿宋"/>
          <w:highlight w:val="none"/>
          <w:lang w:val="en-US" w:eastAsia="zh-CN"/>
        </w:rPr>
        <w:t>硬件局限</w:t>
      </w:r>
      <w:bookmarkEnd w:id="116"/>
      <w:bookmarkEnd w:id="117"/>
      <w:bookmarkEnd w:id="118"/>
      <w:bookmarkEnd w:id="119"/>
    </w:p>
    <w:p w14:paraId="4A8DD9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响应时间要求：系统需在3秒内响应用户操作，硬件配置需满足高并发和低延迟的需求。</w:t>
      </w:r>
    </w:p>
    <w:p w14:paraId="0B394E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计算能力：硬件须具备足够的计算能力，以支持复杂的数据处理和实时分析功能。</w:t>
      </w:r>
    </w:p>
    <w:p w14:paraId="54CAE6B6">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6120BAA1">
      <w:pPr>
        <w:pStyle w:val="2"/>
        <w:keepNext/>
        <w:keepLines/>
        <w:pageBreakBefore w:val="0"/>
        <w:widowControl w:val="0"/>
        <w:kinsoku/>
        <w:wordWrap/>
        <w:overflowPunct/>
        <w:topLinePunct w:val="0"/>
        <w:autoSpaceDE w:val="0"/>
        <w:autoSpaceDN w:val="0"/>
        <w:bidi w:val="0"/>
        <w:adjustRightInd/>
        <w:snapToGrid/>
        <w:spacing w:line="360" w:lineRule="auto"/>
        <w:ind w:left="431" w:firstLine="643" w:firstLineChars="200"/>
        <w:textAlignment w:val="auto"/>
        <w:rPr>
          <w:rFonts w:hint="eastAsia" w:ascii="仿宋" w:hAnsi="仿宋" w:eastAsia="仿宋" w:cs="仿宋"/>
          <w:b/>
          <w:bCs w:val="0"/>
          <w:highlight w:val="none"/>
        </w:rPr>
      </w:pPr>
      <w:bookmarkStart w:id="120" w:name="_Toc89909856"/>
      <w:bookmarkStart w:id="121" w:name="_Toc89908802"/>
      <w:bookmarkStart w:id="122" w:name="_Toc90028245"/>
      <w:bookmarkStart w:id="123" w:name="_Toc624782511"/>
      <w:bookmarkStart w:id="124" w:name="_Toc16659"/>
      <w:bookmarkStart w:id="125" w:name="_Toc25"/>
      <w:bookmarkStart w:id="126" w:name="_Toc90027709"/>
      <w:bookmarkStart w:id="127" w:name="_Toc17597"/>
      <w:bookmarkStart w:id="128" w:name="_Toc11341"/>
      <w:bookmarkStart w:id="129" w:name="_Toc89910301"/>
      <w:bookmarkStart w:id="130" w:name="_Toc16628"/>
      <w:r>
        <w:rPr>
          <w:rFonts w:hint="eastAsia" w:ascii="黑体" w:hAnsi="黑体" w:eastAsia="黑体" w:cs="仿宋"/>
          <w:b/>
          <w:bCs w:val="0"/>
          <w:highlight w:val="none"/>
        </w:rPr>
        <w:t>具体需求</w:t>
      </w:r>
      <w:bookmarkEnd w:id="120"/>
      <w:bookmarkEnd w:id="121"/>
      <w:bookmarkEnd w:id="122"/>
      <w:bookmarkEnd w:id="123"/>
      <w:bookmarkEnd w:id="124"/>
      <w:bookmarkEnd w:id="125"/>
      <w:bookmarkEnd w:id="126"/>
      <w:bookmarkEnd w:id="127"/>
      <w:bookmarkEnd w:id="128"/>
      <w:bookmarkEnd w:id="129"/>
      <w:bookmarkEnd w:id="130"/>
    </w:p>
    <w:p w14:paraId="7B58039A">
      <w:pPr>
        <w:pStyle w:val="3"/>
        <w:keepNext/>
        <w:keepLines/>
        <w:pageBreakBefore w:val="0"/>
        <w:widowControl w:val="0"/>
        <w:tabs>
          <w:tab w:val="left" w:pos="420"/>
        </w:tabs>
        <w:kinsoku/>
        <w:wordWrap/>
        <w:overflowPunct/>
        <w:topLinePunct w:val="0"/>
        <w:autoSpaceDE w:val="0"/>
        <w:autoSpaceDN w:val="0"/>
        <w:bidi w:val="0"/>
        <w:adjustRightInd/>
        <w:snapToGrid/>
        <w:spacing w:line="360" w:lineRule="auto"/>
        <w:textAlignment w:val="auto"/>
        <w:outlineLvl w:val="1"/>
        <w:rPr>
          <w:rFonts w:hint="eastAsia"/>
          <w:sz w:val="32"/>
          <w:szCs w:val="32"/>
        </w:rPr>
      </w:pPr>
      <w:bookmarkStart w:id="131" w:name="_Toc1658"/>
      <w:bookmarkStart w:id="132" w:name="_Toc7093"/>
      <w:r>
        <w:rPr>
          <w:rFonts w:hint="eastAsia" w:ascii="黑体" w:hAnsi="黑体" w:eastAsia="黑体"/>
          <w:sz w:val="28"/>
          <w:szCs w:val="32"/>
          <w:lang w:val="en-US" w:eastAsia="zh-CN"/>
        </w:rPr>
        <w:t>功能支撑算法及软件</w:t>
      </w:r>
      <w:bookmarkEnd w:id="131"/>
      <w:bookmarkEnd w:id="132"/>
    </w:p>
    <w:p w14:paraId="54B0725E">
      <w:pPr>
        <w:pStyle w:val="4"/>
        <w:pageBreakBefore w:val="0"/>
        <w:tabs>
          <w:tab w:val="left" w:pos="0"/>
        </w:tabs>
        <w:kinsoku/>
        <w:wordWrap/>
        <w:overflowPunct/>
        <w:topLinePunct w:val="0"/>
        <w:bidi w:val="0"/>
        <w:spacing w:line="360" w:lineRule="auto"/>
        <w:ind w:left="0" w:firstLine="0"/>
        <w:rPr>
          <w:rFonts w:hint="eastAsia"/>
        </w:rPr>
      </w:pPr>
      <w:bookmarkStart w:id="133" w:name="_Toc20535"/>
      <w:bookmarkStart w:id="134" w:name="_Toc32312"/>
      <w:r>
        <w:rPr>
          <w:rFonts w:hint="eastAsia" w:ascii="黑体" w:hAnsi="黑体" w:eastAsia="黑体"/>
        </w:rPr>
        <w:t>全域跟踪软件</w:t>
      </w:r>
      <w:bookmarkEnd w:id="133"/>
      <w:bookmarkEnd w:id="134"/>
    </w:p>
    <w:p w14:paraId="102062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支持对多个雷达监测站点进行数据拼接融合。</w:t>
      </w:r>
    </w:p>
    <w:p w14:paraId="456542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功能指标：</w:t>
      </w:r>
    </w:p>
    <w:p w14:paraId="58AF7D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感知结果拼接：提供基于时间/时空同步，实现所有单基站感知结果的拼接，并对每一个监测目标在全域范围内生成唯一ID；</w:t>
      </w:r>
    </w:p>
    <w:p w14:paraId="5F6E1B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目标全域跟踪：提供根据感知结果完成目标的全域跟踪及结果的上报；</w:t>
      </w:r>
    </w:p>
    <w:p w14:paraId="1E2F1BD7">
      <w:pPr>
        <w:pageBreakBefore w:val="0"/>
        <w:kinsoku/>
        <w:wordWrap/>
        <w:overflowPunct/>
        <w:topLinePunct w:val="0"/>
        <w:bidi w:val="0"/>
        <w:spacing w:line="360" w:lineRule="auto"/>
        <w:ind w:firstLine="560"/>
        <w:rPr>
          <w:rFonts w:hint="eastAsia"/>
        </w:rPr>
      </w:pPr>
    </w:p>
    <w:p w14:paraId="104BCFF0">
      <w:pPr>
        <w:pStyle w:val="4"/>
        <w:pageBreakBefore w:val="0"/>
        <w:tabs>
          <w:tab w:val="left" w:pos="0"/>
        </w:tabs>
        <w:kinsoku/>
        <w:wordWrap/>
        <w:overflowPunct/>
        <w:topLinePunct w:val="0"/>
        <w:bidi w:val="0"/>
        <w:spacing w:line="360" w:lineRule="auto"/>
        <w:ind w:left="0" w:firstLine="0"/>
        <w:rPr>
          <w:rFonts w:hint="eastAsia"/>
        </w:rPr>
      </w:pPr>
      <w:bookmarkStart w:id="135" w:name="_Toc8915"/>
      <w:bookmarkStart w:id="136" w:name="_Toc9980"/>
      <w:bookmarkStart w:id="137" w:name="_Toc24109"/>
      <w:r>
        <w:rPr>
          <w:rFonts w:hint="eastAsia" w:ascii="黑体" w:hAnsi="黑体" w:eastAsia="黑体"/>
        </w:rPr>
        <w:t>雷视融合事件检测</w:t>
      </w:r>
      <w:r>
        <w:rPr>
          <w:rFonts w:hint="eastAsia" w:ascii="黑体" w:hAnsi="黑体" w:eastAsia="黑体"/>
          <w:lang w:val="en-US"/>
        </w:rPr>
        <w:t>模块</w:t>
      </w:r>
      <w:bookmarkEnd w:id="135"/>
      <w:bookmarkEnd w:id="136"/>
      <w:bookmarkEnd w:id="137"/>
    </w:p>
    <w:p w14:paraId="4774F2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支持对接外场雷达、视频设备进行雷达视频融合的事件检测；支持行人检测、停车检测、逆行检测、抛洒物检测、拥堵检测等。</w:t>
      </w:r>
    </w:p>
    <w:p w14:paraId="6C98EF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功能指标：</w:t>
      </w:r>
    </w:p>
    <w:p w14:paraId="423092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交通参与者事件检测：提供机动车变道、超速、低速、违停、逆行、碰撞等事件检测；</w:t>
      </w:r>
    </w:p>
    <w:p w14:paraId="5C6959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路况事件检测：提供施工区域、拥堵、抛撒物等事件检测；</w:t>
      </w:r>
    </w:p>
    <w:p w14:paraId="509E79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闯入事件检测：提供行人闯入、非机动车闯入等事件检测；</w:t>
      </w:r>
    </w:p>
    <w:p w14:paraId="6A9AA6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实时交通流监测：提供高速主线实时车辆总数、不同车型车辆总数、车道车辆数、车道平均速度、车头间距、占有率等；</w:t>
      </w:r>
    </w:p>
    <w:p w14:paraId="49FA49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性能指标：</w:t>
      </w:r>
    </w:p>
    <w:p w14:paraId="21F27F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违停、慢行、逆行、变道等重点事件检测准确率≥95%；</w:t>
      </w:r>
    </w:p>
    <w:p w14:paraId="6F20CD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断面交通流、平均车速、占有率、车头时距等实时交通流信息检测精度≥95%。</w:t>
      </w:r>
    </w:p>
    <w:p w14:paraId="66016415">
      <w:pPr>
        <w:pStyle w:val="4"/>
        <w:pageBreakBefore w:val="0"/>
        <w:kinsoku/>
        <w:wordWrap/>
        <w:overflowPunct/>
        <w:topLinePunct w:val="0"/>
        <w:bidi w:val="0"/>
        <w:spacing w:line="360" w:lineRule="auto"/>
        <w:ind w:left="0" w:firstLine="0"/>
        <w:rPr>
          <w:rFonts w:hint="eastAsia"/>
        </w:rPr>
      </w:pPr>
      <w:bookmarkStart w:id="138" w:name="_Toc2101"/>
      <w:bookmarkStart w:id="139" w:name="_Toc6845"/>
      <w:r>
        <w:rPr>
          <w:rFonts w:hint="eastAsia" w:ascii="黑体" w:hAnsi="黑体" w:eastAsia="黑体"/>
        </w:rPr>
        <w:t>视频特征匹配算法</w:t>
      </w:r>
      <w:bookmarkEnd w:id="138"/>
      <w:bookmarkEnd w:id="139"/>
    </w:p>
    <w:p w14:paraId="5E6978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实时提取车辆颜色、车型等特征；</w:t>
      </w:r>
    </w:p>
    <w:p w14:paraId="0F3FF4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①断面目标识别：接入卡口、监控相机 rtsp 视频流，检测经过车辆信息（时间、车型、车速、 车道、特征）；</w:t>
      </w:r>
    </w:p>
    <w:p w14:paraId="238F04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②车辆特征车牌匹配：根据卡口识别信息、断面目标识别信息进行匹配，形成匹配库；</w:t>
      </w:r>
    </w:p>
    <w:p w14:paraId="409C61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③门架断面车牌修正：根据门架断面目标识别特征查找匹配库中已存在的车牌信息，优化卡口 的漏拍、多拍、错拍、未识别情况；</w:t>
      </w:r>
    </w:p>
    <w:p w14:paraId="4A465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④加密断面虚拟卡口：根据加密断面目标识别特征查找匹配库中已存在的车牌信息，模拟卡口 输出。</w:t>
      </w:r>
    </w:p>
    <w:p w14:paraId="058D21F9">
      <w:pPr>
        <w:pStyle w:val="4"/>
        <w:pageBreakBefore w:val="0"/>
        <w:kinsoku/>
        <w:wordWrap/>
        <w:overflowPunct/>
        <w:topLinePunct w:val="0"/>
        <w:bidi w:val="0"/>
        <w:spacing w:line="360" w:lineRule="auto"/>
        <w:ind w:left="0" w:firstLine="0"/>
        <w:rPr>
          <w:rFonts w:hint="eastAsia"/>
        </w:rPr>
      </w:pPr>
      <w:bookmarkStart w:id="140" w:name="_Toc14942"/>
      <w:bookmarkStart w:id="141" w:name="_Toc14062"/>
      <w:r>
        <w:rPr>
          <w:rFonts w:hint="eastAsia" w:ascii="黑体" w:hAnsi="黑体" w:eastAsia="黑体"/>
        </w:rPr>
        <w:t>车辆身份绑定算法</w:t>
      </w:r>
      <w:bookmarkEnd w:id="140"/>
      <w:bookmarkEnd w:id="141"/>
    </w:p>
    <w:p w14:paraId="125D03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跨设备关联车牌、ETC 信息，实现车辆唯一身份标识；</w:t>
      </w:r>
    </w:p>
    <w:p w14:paraId="155E3D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车辆身份识别：通过检测目标后，融合感知系统以串口硬触发的方式触发车牌识别相机对来向 目标进行车牌抓拍，将识别的目标 ID 与车牌识别抓拍的车牌进行身份绑定。</w:t>
      </w:r>
    </w:p>
    <w:p w14:paraId="5B7C35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目标车型识别：指准确检测识别大型旅游客车、三类以上班线客车和运输危险化学品、烟花爆竹、民用爆炸物品的道路专用车辆准确检测识别；通过分析车牌识别相机抓拍危险品车辆图片，基于 AI 分析判别目标是否为两客一危特殊车辆，进行类别显示和重点监测。</w:t>
      </w:r>
    </w:p>
    <w:p w14:paraId="4724EF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车辆颜色识别：基于车牌识别相机抓拍的图像进行标注及模型训练，可以识别车辆颜色，包括 白色、黑色、红色、银色、黄色、蓝色、棕色、灰色、彩色/杂色等。</w:t>
      </w:r>
    </w:p>
    <w:p w14:paraId="61927BFD">
      <w:pPr>
        <w:pageBreakBefore w:val="0"/>
        <w:kinsoku/>
        <w:wordWrap/>
        <w:overflowPunct/>
        <w:topLinePunct w:val="0"/>
        <w:bidi w:val="0"/>
        <w:spacing w:before="183" w:line="360" w:lineRule="auto"/>
        <w:ind w:left="484" w:firstLine="480"/>
        <w:rPr>
          <w:rFonts w:hint="eastAsia" w:ascii="仿宋" w:hAnsi="仿宋" w:eastAsia="仿宋" w:cs="仿宋"/>
          <w:sz w:val="24"/>
          <w:szCs w:val="24"/>
        </w:rPr>
      </w:pPr>
    </w:p>
    <w:p w14:paraId="6F4AC10C">
      <w:pPr>
        <w:pStyle w:val="4"/>
        <w:pageBreakBefore w:val="0"/>
        <w:tabs>
          <w:tab w:val="left" w:pos="0"/>
        </w:tabs>
        <w:kinsoku/>
        <w:wordWrap/>
        <w:overflowPunct/>
        <w:topLinePunct w:val="0"/>
        <w:bidi w:val="0"/>
        <w:spacing w:before="162" w:line="360" w:lineRule="auto"/>
        <w:ind w:left="0" w:firstLine="0"/>
        <w:rPr>
          <w:rFonts w:hint="eastAsia" w:ascii="仿宋" w:hAnsi="仿宋" w:eastAsia="仿宋" w:cs="仿宋"/>
          <w:sz w:val="24"/>
          <w:szCs w:val="24"/>
        </w:rPr>
      </w:pPr>
      <w:bookmarkStart w:id="142" w:name="_Toc20262"/>
      <w:bookmarkStart w:id="143" w:name="_Toc30509"/>
      <w:r>
        <w:rPr>
          <w:rFonts w:hint="eastAsia" w:ascii="黑体" w:hAnsi="黑体" w:eastAsia="黑体" w:cs="仿宋"/>
          <w:spacing w:val="-3"/>
          <w:sz w:val="24"/>
          <w:szCs w:val="24"/>
        </w:rPr>
        <w:t>数据诊断融合</w:t>
      </w:r>
      <w:bookmarkEnd w:id="142"/>
      <w:bookmarkEnd w:id="143"/>
    </w:p>
    <w:p w14:paraId="21DCCE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清洗多源异构数据，生成标准化交通流数据集；</w:t>
      </w:r>
    </w:p>
    <w:p w14:paraId="2EF9B9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1）历史数据分析：从指定时间拉取若干小时的历史卡口数据，根据断面间隔平铺，准确还原 正常行驶车辆、滞留车辆分布情况，作为实时车流推演及事故推演的校准。</w:t>
      </w:r>
    </w:p>
    <w:p w14:paraId="3D3EDD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2）数据质量诊断：根据全域多点位车辆信息，校验单点位数据质量；检测各门架检准率、车流 量、车型、车速等指标的一致性；推断各门架是否存在数据缺失、时钟偏差、延迟过高、精度过低 等异常，并及时告警。</w:t>
      </w:r>
    </w:p>
    <w:p w14:paraId="2FCD2D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3）数据清洗融合：根据全域多点卡口车辆信息、重识别信息、雷达目标信息， 提升单点数据精度；提升牌识（错拍、无牌）、车型、车速精度。</w:t>
      </w:r>
    </w:p>
    <w:p w14:paraId="6D48BE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4）交通态势计算：计算各门架及区间的实时交通态势指标，含过车数量、区间车型均速、区间 车辆数量、慢行车辆数量、通行时间分布等。</w:t>
      </w:r>
    </w:p>
    <w:p w14:paraId="1AB1BBFF">
      <w:pPr>
        <w:pStyle w:val="4"/>
        <w:pageBreakBefore w:val="0"/>
        <w:tabs>
          <w:tab w:val="left" w:pos="0"/>
        </w:tabs>
        <w:kinsoku/>
        <w:wordWrap/>
        <w:overflowPunct/>
        <w:topLinePunct w:val="0"/>
        <w:bidi w:val="0"/>
        <w:spacing w:line="360" w:lineRule="auto"/>
        <w:ind w:left="0" w:firstLine="0"/>
        <w:rPr>
          <w:rFonts w:hint="eastAsia"/>
        </w:rPr>
      </w:pPr>
      <w:bookmarkStart w:id="144" w:name="_Toc22645"/>
      <w:bookmarkStart w:id="145" w:name="_Toc6317"/>
      <w:r>
        <w:rPr>
          <w:rFonts w:hint="eastAsia" w:ascii="黑体" w:hAnsi="黑体" w:eastAsia="黑体"/>
        </w:rPr>
        <w:t>交通推演引擎</w:t>
      </w:r>
      <w:bookmarkEnd w:id="144"/>
      <w:bookmarkEnd w:id="145"/>
    </w:p>
    <w:p w14:paraId="2F85E3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基于实时与历史数据推演车辆轨迹及路网状态；</w:t>
      </w:r>
    </w:p>
    <w:p w14:paraId="3E6DED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交通算法预测引擎对感知数据进行匹配和融合，为所有算法预测插件提供共同的路网创建、  要素配置和推演数据管理等基础功能，实现交通流轨迹还原，支撑上层基于场景各类模拟推演应用。</w:t>
      </w:r>
    </w:p>
    <w:p w14:paraId="1A41AE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1）数据处理</w:t>
      </w:r>
    </w:p>
    <w:p w14:paraId="64DABC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数据处理对通过系统对接接入的或导入的感知数据和地图数据进行融合处理或加工。</w:t>
      </w:r>
    </w:p>
    <w:p w14:paraId="3687A4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①感知数据处理</w:t>
      </w:r>
    </w:p>
    <w:p w14:paraId="0CC0C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对接入的激光雷达断面数据、门架交易数据、卡口牌识数据、 AI 识别等断面数据进行匹配、融 合和拼接，作为交通流推演的基础数据。</w:t>
      </w:r>
    </w:p>
    <w:p w14:paraId="5B63E1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② 地图数据处理</w:t>
      </w:r>
    </w:p>
    <w:p w14:paraId="21BECD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可以导入 opendrive 地图，并自动计算道路关系，生成基础路网。或者通过导入 geojson 矢量 道路、卫星影像的方式，手动绘制基础路网。</w:t>
      </w:r>
    </w:p>
    <w:p w14:paraId="2FD7DC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2）要素配置</w:t>
      </w:r>
    </w:p>
    <w:p w14:paraId="072630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针对实际道路情况对管控区域、标志标线等交通设施进行配置。</w:t>
      </w:r>
    </w:p>
    <w:p w14:paraId="5F1F27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①管控区域设置</w:t>
      </w:r>
    </w:p>
    <w:p w14:paraId="493DBE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包括限速区设置、禁停区设置、施工区设置和事故区设置，设置区域边界和行驶规则。</w:t>
      </w:r>
    </w:p>
    <w:p w14:paraId="60C95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② 交通设施配置</w:t>
      </w:r>
    </w:p>
    <w:p w14:paraId="2829D2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护栏等交通设施配置，包括位置和类型的配置。</w:t>
      </w:r>
    </w:p>
    <w:p w14:paraId="6785A6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③ 标志标线配置</w:t>
      </w:r>
    </w:p>
    <w:p w14:paraId="0D6284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交通标志标线配置，包括位置和类型配置。</w:t>
      </w:r>
    </w:p>
    <w:p w14:paraId="177E52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④ 可变情报板配置</w:t>
      </w:r>
    </w:p>
    <w:p w14:paraId="6425BA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交通可变情报板配置，包括位置和类型配置。</w:t>
      </w:r>
    </w:p>
    <w:p w14:paraId="166E31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3）路网环境创建</w:t>
      </w:r>
    </w:p>
    <w:p w14:paraId="1C5DB6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在基础路网上，添加发车点、车型配比、发车规则等推演环境配置。</w:t>
      </w:r>
    </w:p>
    <w:p w14:paraId="52356E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①发车点设置</w:t>
      </w:r>
    </w:p>
    <w:p w14:paraId="66EC50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在指定道路位置创建发车点，作为车辆轨迹起点，支持创建多个发车点。</w:t>
      </w:r>
    </w:p>
    <w:p w14:paraId="12E8CE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② 车型配比设置</w:t>
      </w:r>
    </w:p>
    <w:p w14:paraId="0857B4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p>
    <w:p w14:paraId="27AC52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发车点配置车辆类型比例，按照比例推演车辆。</w:t>
      </w:r>
    </w:p>
    <w:p w14:paraId="18DF13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③ 发车规则设置</w:t>
      </w:r>
    </w:p>
    <w:p w14:paraId="40E96A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设置发车持续时间、车流密度。</w:t>
      </w:r>
    </w:p>
    <w:p w14:paraId="55AC64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④ 推演区域设置</w:t>
      </w:r>
    </w:p>
    <w:p w14:paraId="51A0FC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设置推演区域，车辆在指定推演区域行驶。</w:t>
      </w:r>
    </w:p>
    <w:p w14:paraId="6B545AA0">
      <w:pPr>
        <w:pStyle w:val="4"/>
        <w:pageBreakBefore w:val="0"/>
        <w:tabs>
          <w:tab w:val="left" w:pos="0"/>
        </w:tabs>
        <w:kinsoku/>
        <w:wordWrap/>
        <w:overflowPunct/>
        <w:topLinePunct w:val="0"/>
        <w:bidi w:val="0"/>
        <w:spacing w:line="360" w:lineRule="auto"/>
        <w:ind w:left="0" w:firstLine="0"/>
        <w:rPr>
          <w:rFonts w:hint="eastAsia"/>
        </w:rPr>
      </w:pPr>
      <w:bookmarkStart w:id="146" w:name="_Toc27490"/>
      <w:bookmarkStart w:id="147" w:name="_Toc18760"/>
      <w:r>
        <w:rPr>
          <w:rFonts w:hint="eastAsia" w:ascii="黑体" w:hAnsi="黑体" w:eastAsia="黑体"/>
        </w:rPr>
        <w:t>交通事件分析算法</w:t>
      </w:r>
      <w:bookmarkEnd w:id="146"/>
      <w:bookmarkEnd w:id="147"/>
    </w:p>
    <w:p w14:paraId="1E2589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实现网格化区间拥堵、阻断事件的分钟级自动检测与上报；</w:t>
      </w:r>
    </w:p>
    <w:p w14:paraId="211840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1）阻断事件识别：输入为经过数据清洗及处理后的多点位卡口数据、交通流数据（实时、历 史），通过多个单门架阻断检测算法输出各个门架阻断事件的检出，并结合多门架事件检测信息提 高整体事件检出准确度。同时， 使用当前时刻之前若干小时的历史数据作为校验，评估实时事件的 准确性。</w:t>
      </w:r>
    </w:p>
    <w:p w14:paraId="3A6E47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2）拥堵事件识别：输入为经过数据清洗及处理后的多点位交通流数据（实时、历史）通过综合分析区间车速、车辆密度、事故事件等，判断各断面区间交通拥堵状态及程度；</w:t>
      </w:r>
    </w:p>
    <w:p w14:paraId="47737216">
      <w:pPr>
        <w:pStyle w:val="4"/>
        <w:pageBreakBefore w:val="0"/>
        <w:tabs>
          <w:tab w:val="left" w:pos="0"/>
        </w:tabs>
        <w:kinsoku/>
        <w:wordWrap/>
        <w:overflowPunct/>
        <w:topLinePunct w:val="0"/>
        <w:bidi w:val="0"/>
        <w:spacing w:line="360" w:lineRule="auto"/>
        <w:ind w:left="0" w:firstLine="0"/>
        <w:rPr>
          <w:rFonts w:hint="eastAsia"/>
        </w:rPr>
      </w:pPr>
      <w:bookmarkStart w:id="148" w:name="_Toc29657"/>
      <w:bookmarkStart w:id="149" w:name="_Toc25979"/>
      <w:r>
        <w:rPr>
          <w:rFonts w:hint="eastAsia" w:ascii="黑体" w:hAnsi="黑体" w:eastAsia="黑体"/>
        </w:rPr>
        <w:t>交通态势分析算法</w:t>
      </w:r>
      <w:bookmarkEnd w:id="148"/>
      <w:bookmarkEnd w:id="149"/>
    </w:p>
    <w:p w14:paraId="32EC88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动态监测运行状态，生成全域交通态势评估结果。</w:t>
      </w:r>
    </w:p>
    <w:p w14:paraId="372E9D5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1）短时流量预测：输入为经过数据清洗及处理后的多点位交通流数据（实时、历史） ，通过机 器学习/深度学习模型预测输出未来多点位的短期（5-30min）、中长期（0.5-2h）交通态势，交通流 数据包括交通流量和交通速度数据。</w:t>
      </w:r>
    </w:p>
    <w:p w14:paraId="125821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2）推演质量评价：输入为仿真推演车流、交通态势数据，计算分析仿真数据质量状态。</w:t>
      </w:r>
    </w:p>
    <w:p w14:paraId="5A052DE0">
      <w:pPr>
        <w:pageBreakBefore w:val="0"/>
        <w:kinsoku/>
        <w:wordWrap/>
        <w:overflowPunct/>
        <w:topLinePunct w:val="0"/>
        <w:bidi w:val="0"/>
        <w:spacing w:line="360" w:lineRule="auto"/>
        <w:ind w:firstLine="480"/>
        <w:rPr>
          <w:rFonts w:hint="eastAsia" w:ascii="仿宋" w:hAnsi="仿宋" w:eastAsia="仿宋" w:cs="仿宋"/>
          <w:sz w:val="24"/>
          <w:szCs w:val="24"/>
          <w:lang w:val="en-US"/>
        </w:rPr>
      </w:pPr>
    </w:p>
    <w:p w14:paraId="72264F3D">
      <w:pPr>
        <w:pStyle w:val="4"/>
        <w:pageBreakBefore w:val="0"/>
        <w:tabs>
          <w:tab w:val="left" w:pos="0"/>
        </w:tabs>
        <w:kinsoku/>
        <w:wordWrap/>
        <w:overflowPunct/>
        <w:topLinePunct w:val="0"/>
        <w:bidi w:val="0"/>
        <w:spacing w:line="360" w:lineRule="auto"/>
        <w:ind w:left="0" w:firstLine="0"/>
        <w:rPr>
          <w:rFonts w:hint="eastAsia"/>
        </w:rPr>
      </w:pPr>
      <w:bookmarkStart w:id="150" w:name="_Toc17927"/>
      <w:bookmarkStart w:id="151" w:name="_Toc9766"/>
      <w:r>
        <w:rPr>
          <w:rFonts w:hint="eastAsia" w:ascii="黑体" w:hAnsi="黑体" w:eastAsia="黑体"/>
        </w:rPr>
        <w:t>在线场景模型标定</w:t>
      </w:r>
      <w:bookmarkEnd w:id="150"/>
      <w:bookmarkEnd w:id="151"/>
    </w:p>
    <w:p w14:paraId="42BADD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对一期建设的仿真平台进行标定工作。</w:t>
      </w:r>
    </w:p>
    <w:p w14:paraId="2813E345">
      <w:pPr>
        <w:pStyle w:val="4"/>
        <w:pageBreakBefore w:val="0"/>
        <w:tabs>
          <w:tab w:val="left" w:pos="0"/>
        </w:tabs>
        <w:kinsoku/>
        <w:wordWrap/>
        <w:overflowPunct/>
        <w:topLinePunct w:val="0"/>
        <w:bidi w:val="0"/>
        <w:spacing w:line="360" w:lineRule="auto"/>
        <w:ind w:left="0" w:firstLine="0"/>
        <w:rPr>
          <w:rFonts w:hint="eastAsia"/>
        </w:rPr>
      </w:pPr>
      <w:bookmarkStart w:id="152" w:name="_Toc16743"/>
      <w:bookmarkStart w:id="153" w:name="_Toc984"/>
      <w:r>
        <w:rPr>
          <w:rFonts w:hint="eastAsia" w:ascii="黑体" w:hAnsi="黑体" w:eastAsia="黑体"/>
        </w:rPr>
        <w:t>算法预测数据管理</w:t>
      </w:r>
      <w:bookmarkEnd w:id="152"/>
      <w:bookmarkEnd w:id="153"/>
    </w:p>
    <w:p w14:paraId="1E02995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可根据需要对算法预测区域内任意断面的详细交通信息进行信息采集和统计。</w:t>
      </w:r>
    </w:p>
    <w:p w14:paraId="64C29A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①算法预测数据采集</w:t>
      </w:r>
    </w:p>
    <w:p w14:paraId="189C6B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可以设置指定位置/断面的交通数据采集、排队计数、行程时间检测。</w:t>
      </w:r>
    </w:p>
    <w:p w14:paraId="43CAFB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② 算法预测数据统计</w:t>
      </w:r>
    </w:p>
    <w:p w14:paraId="5D2A85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可以导出推演统计信息，包含数据采集器结果、排队计数结果、行程时间结果等。</w:t>
      </w:r>
    </w:p>
    <w:p w14:paraId="722281A9">
      <w:pPr>
        <w:pageBreakBefore w:val="0"/>
        <w:kinsoku/>
        <w:wordWrap/>
        <w:overflowPunct/>
        <w:topLinePunct w:val="0"/>
        <w:bidi w:val="0"/>
        <w:spacing w:line="360" w:lineRule="auto"/>
        <w:ind w:firstLine="480" w:firstLineChars="200"/>
        <w:rPr>
          <w:rFonts w:hint="eastAsia" w:ascii="仿宋" w:hAnsi="仿宋" w:eastAsia="仿宋" w:cs="仿宋"/>
          <w:sz w:val="24"/>
          <w:szCs w:val="24"/>
          <w:lang w:val="en-US" w:eastAsia="zh-CN"/>
        </w:rPr>
      </w:pPr>
    </w:p>
    <w:p w14:paraId="5154D538">
      <w:pPr>
        <w:pStyle w:val="3"/>
        <w:pageBreakBefore w:val="0"/>
        <w:tabs>
          <w:tab w:val="left" w:pos="420"/>
        </w:tabs>
        <w:kinsoku/>
        <w:wordWrap/>
        <w:overflowPunct/>
        <w:topLinePunct w:val="0"/>
        <w:bidi w:val="0"/>
        <w:spacing w:line="360" w:lineRule="auto"/>
        <w:ind w:firstLine="562" w:firstLineChars="200"/>
        <w:outlineLvl w:val="1"/>
        <w:rPr>
          <w:rFonts w:hint="eastAsia"/>
          <w:highlight w:val="none"/>
        </w:rPr>
      </w:pPr>
      <w:bookmarkStart w:id="154" w:name="_Toc750"/>
      <w:bookmarkStart w:id="155" w:name="_Toc17892"/>
      <w:r>
        <w:rPr>
          <w:rFonts w:hint="eastAsia" w:ascii="黑体" w:hAnsi="黑体" w:eastAsia="黑体"/>
          <w:highlight w:val="none"/>
        </w:rPr>
        <w:t>交通状态感知系统</w:t>
      </w:r>
      <w:bookmarkEnd w:id="154"/>
      <w:bookmarkEnd w:id="155"/>
    </w:p>
    <w:p w14:paraId="7929FDD7">
      <w:pPr>
        <w:pStyle w:val="4"/>
        <w:pageBreakBefore w:val="0"/>
        <w:kinsoku/>
        <w:wordWrap/>
        <w:overflowPunct/>
        <w:topLinePunct w:val="0"/>
        <w:bidi w:val="0"/>
        <w:spacing w:line="360" w:lineRule="auto"/>
        <w:ind w:firstLine="482" w:firstLineChars="200"/>
        <w:outlineLvl w:val="2"/>
        <w:rPr>
          <w:rFonts w:hint="eastAsia" w:ascii="仿宋" w:hAnsi="仿宋" w:eastAsia="仿宋" w:cs="仿宋"/>
          <w:sz w:val="24"/>
          <w:szCs w:val="24"/>
          <w:highlight w:val="none"/>
        </w:rPr>
      </w:pPr>
      <w:bookmarkStart w:id="156" w:name="_Toc17234"/>
      <w:bookmarkStart w:id="157" w:name="_Toc231203007"/>
      <w:bookmarkStart w:id="158" w:name="_Toc901"/>
      <w:r>
        <w:rPr>
          <w:rFonts w:hint="eastAsia" w:ascii="黑体" w:hAnsi="黑体" w:eastAsia="黑体" w:cs="仿宋"/>
          <w:sz w:val="24"/>
          <w:szCs w:val="24"/>
          <w:highlight w:val="none"/>
        </w:rPr>
        <w:t>管控态势监测</w:t>
      </w:r>
      <w:bookmarkEnd w:id="156"/>
      <w:bookmarkEnd w:id="157"/>
      <w:bookmarkEnd w:id="158"/>
    </w:p>
    <w:p w14:paraId="1295B689">
      <w:pPr>
        <w:bidi w:val="0"/>
        <w:rPr>
          <w:rFonts w:hint="eastAsia"/>
          <w:lang w:val="en-US" w:eastAsia="zh-CN"/>
        </w:rPr>
      </w:pPr>
      <w:r>
        <w:rPr>
          <w:rFonts w:hint="eastAsia"/>
          <w:lang w:val="en-US" w:eastAsia="zh-CN"/>
        </w:rPr>
        <w:t>管控态势监测是高速公路主动管控体系的核心数据基石与统一可视化中枢，立足道路一体化运行管理需求，对道路的交通流、交通事件、气象环境、外场设备运行状态等多源数据进行统一接入、清洗融合、深度计算与综合分析，构建覆盖道路的运行感知能力，为高速公路主动管控提供统一数据基石。系统实时汇聚全量交通数据，实现道路全域覆盖、全时监测、全景呈现，支撑管理人员全面掌握道路整体运行态势，为主动管控的精准启动、科学决策、高效执行提供坚实基础数据保障。</w:t>
      </w:r>
    </w:p>
    <w:p w14:paraId="484C9C73">
      <w:pPr>
        <w:bidi w:val="0"/>
        <w:rPr>
          <w:rFonts w:hint="eastAsia"/>
          <w:lang w:val="en-US" w:eastAsia="zh-CN"/>
        </w:rPr>
      </w:pPr>
      <w:r>
        <w:rPr>
          <w:rFonts w:hint="eastAsia"/>
          <w:lang w:val="en-US" w:eastAsia="zh-CN"/>
        </w:rPr>
        <w:t>针对不同道路的线形条件、流量特征、拥堵规律、事故分布图谱，以及不同互通立交、枢纽立交的交织特性、汇入驶出强度、服务水平状态，分别建立辖区统一、路段适配的监测维度与分析模型，精准展示各管控单元实时流量、速度、占有率、排队长度等关键指标，实现全道路可统、分路段可管、分节点可控，使每一路段、每一互通、每一枢纽均可独立监测、独立研判、独立支撑管控策略生成，满足辖区路网“宏观统筹、微观精准”的管理需求。</w:t>
      </w:r>
    </w:p>
    <w:p w14:paraId="47E3F662">
      <w:pPr>
        <w:bidi w:val="0"/>
        <w:rPr>
          <w:rFonts w:hint="eastAsia"/>
          <w:lang w:val="en-US" w:eastAsia="zh-CN"/>
        </w:rPr>
      </w:pPr>
      <w:r>
        <w:rPr>
          <w:rFonts w:hint="eastAsia"/>
          <w:lang w:val="en-US" w:eastAsia="zh-CN"/>
        </w:rPr>
        <w:t>本模块采用一张图可视化模式，将路段、互通、枢纽等各类管控单元的运行态势进行集中呈现，实现全态势可直观总览、局部节点态势可精准查询、关键节点可深度钻取，形成可视、可查、联动、细节可控的全道路感知体系。系统以高速地图为载体，对交通拥堵、突发异常、占路施工、恶劣天气事件进行实时标注、动态展示、分级推送，支撑管理者快速响应。通过全网统一、实时、全面、精准的态势感知能力，实现管控态势一张图展示，奠定高速公路主动管控精细化运营管理水平的数据基石。</w:t>
      </w:r>
    </w:p>
    <w:p w14:paraId="35444221">
      <w:pPr>
        <w:pStyle w:val="4"/>
        <w:pageBreakBefore w:val="0"/>
        <w:kinsoku/>
        <w:wordWrap/>
        <w:overflowPunct/>
        <w:topLinePunct w:val="0"/>
        <w:bidi w:val="0"/>
        <w:spacing w:line="360" w:lineRule="auto"/>
        <w:ind w:firstLine="482" w:firstLineChars="200"/>
        <w:outlineLvl w:val="2"/>
        <w:rPr>
          <w:rFonts w:hint="eastAsia" w:ascii="仿宋" w:hAnsi="仿宋" w:eastAsia="仿宋" w:cs="仿宋"/>
          <w:sz w:val="24"/>
          <w:szCs w:val="24"/>
          <w:highlight w:val="none"/>
        </w:rPr>
      </w:pPr>
      <w:bookmarkStart w:id="159" w:name="_Toc21352"/>
      <w:bookmarkStart w:id="160" w:name="_Toc16322"/>
      <w:r>
        <w:rPr>
          <w:rFonts w:hint="eastAsia" w:ascii="黑体" w:hAnsi="黑体" w:eastAsia="黑体" w:cs="仿宋"/>
          <w:sz w:val="24"/>
          <w:szCs w:val="24"/>
          <w:highlight w:val="none"/>
        </w:rPr>
        <w:t>交通运行监测</w:t>
      </w:r>
      <w:bookmarkEnd w:id="159"/>
      <w:bookmarkEnd w:id="160"/>
    </w:p>
    <w:p w14:paraId="6FBDC315">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道路全域，对路段内干线、互通重点区域的实时运行状况进行全方位、精细化展示，重点监测路段内交通量、运行速度、拥堵情况、气象条件等核心要素，为主动管控提供精准的实时数据支撑，突出道路主动管控的针对性。</w:t>
      </w:r>
    </w:p>
    <w:p w14:paraId="4DA01E94">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基础数据展示</w:t>
      </w:r>
    </w:p>
    <w:p w14:paraId="742D80E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道路基础信息进行分类统计，并以可视化形式直观展示，为道路管控工作提供基础数据支撑。重点展示路段名称、起止桩号、路段长度、车道数量、互通位置等基础内容，支持按节点、路段分段查询，便于管理人员快速掌握道路基础情况，为管控决策提供基础参考。</w:t>
      </w:r>
    </w:p>
    <w:p w14:paraId="4BD7B6A9">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交通流量监测</w:t>
      </w:r>
    </w:p>
    <w:p w14:paraId="6ACEC5AC">
      <w:pPr>
        <w:bidi w:val="0"/>
        <w:rPr>
          <w:rFonts w:hint="eastAsia"/>
        </w:rPr>
      </w:pPr>
      <w:r>
        <w:rPr>
          <w:rFonts w:hint="eastAsia"/>
        </w:rPr>
        <w:t>面向主线不同路段类型，开展车道级、多维度的交通流参数动态监测与统计，为主动管控的日常运营与资源配置提供精细数据支撑。通过实时监测车流量、密度、占有率等核心指标，按车型、时段、行驶方向、车道灵活开展分析，精准掌握路段各区域/各车道、各互通等区域的交通流变化规律，直观反映管控措施的实施效果，支撑管控策略的动态调整与交通运行情况评估。</w:t>
      </w:r>
    </w:p>
    <w:p w14:paraId="55FC2DA5">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运行速度监测</w:t>
      </w:r>
    </w:p>
    <w:p w14:paraId="552DF916">
      <w:pPr>
        <w:bidi w:val="0"/>
        <w:rPr>
          <w:rFonts w:hint="eastAsia"/>
        </w:rPr>
      </w:pPr>
      <w:r>
        <w:rPr>
          <w:rFonts w:hint="eastAsia"/>
        </w:rPr>
        <w:t>对道路整体及各分段、各车道的交通运行速度进行实时监测，精准捕捉速度变化趋势，为拥堵识别、管控策略制定提供支撑。实时展示路段平均运行速度、各车道速度、重点节点（互通）速度，以折线图等可视化形式呈现速度变化趋势，支持设置速度预警阈值，当某区域速度低于预警值时，自动触发提醒，便于管理人员及时发现异常，快速采取管控措施。同时，记录历史速度数据，支持与历史同期、往期数据对比，分析路段速度运行规律，为管控策略优化提供依据。</w:t>
      </w:r>
    </w:p>
    <w:p w14:paraId="679F4102">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交通拥堵监测</w:t>
      </w:r>
    </w:p>
    <w:p w14:paraId="2192B672">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道路内交通拥堵情况，进行实时监测、分级识别与可视化展示，精准定位拥堵点位、判断拥堵等级、分析拥堵成因，为主动管控疏堵提供精准支撑。基于交通流数据（速度、密度、排队长度等），自动识别路段内拥堵区域，按拥堵程度（轻度、中度、重度）进行分级标注，在高精地图上直观呈现拥堵范围、拥堵长度、排队长度等信息；支持点击拥堵区域，查看拥堵成因（如交通事故、流量饱和、施工等），便于管理人员快速研判，采取针对性疏堵措施；同时，记录拥堵发生时间、持续时长、缓解过程等信息，为后续分析拥堵规律、优化管控策略提供数据支撑。</w:t>
      </w:r>
    </w:p>
    <w:p w14:paraId="10D7E331">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气象数据展示</w:t>
      </w:r>
    </w:p>
    <w:p w14:paraId="618A1581">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实时展示路段沿线的气象要素，精准呈现路段内不同区域的气象条件，为应对恶劣天气、制定针对性管控措施提供支撑。重点展示路段内各监测点的能见度、路面温度、风速、降水量等气象数据，在高精地图上按监测点位置标注气象信息，支持按气象要素、区域筛选查看；当气象数据达到预警阈值（如能见度过低、暴雨、暴雪等）时，自动触发预警提醒，便于管理人员及时启动恶劣天气管控预案，采取限速、封闭车道等管控措施，保障路段通行安全。</w:t>
      </w:r>
    </w:p>
    <w:p w14:paraId="6FAF2960">
      <w:pPr>
        <w:pStyle w:val="4"/>
        <w:pageBreakBefore w:val="0"/>
        <w:kinsoku/>
        <w:wordWrap/>
        <w:overflowPunct/>
        <w:topLinePunct w:val="0"/>
        <w:bidi w:val="0"/>
        <w:spacing w:line="360" w:lineRule="auto"/>
        <w:ind w:firstLine="482" w:firstLineChars="200"/>
        <w:outlineLvl w:val="2"/>
        <w:rPr>
          <w:rFonts w:hint="eastAsia" w:ascii="仿宋" w:hAnsi="仿宋" w:eastAsia="仿宋" w:cs="仿宋"/>
          <w:sz w:val="24"/>
          <w:szCs w:val="24"/>
          <w:highlight w:val="none"/>
        </w:rPr>
      </w:pPr>
      <w:bookmarkStart w:id="161" w:name="_Toc27228"/>
      <w:bookmarkStart w:id="162" w:name="_Toc20179"/>
      <w:r>
        <w:rPr>
          <w:rFonts w:hint="eastAsia" w:ascii="黑体" w:hAnsi="黑体" w:eastAsia="黑体" w:cs="仿宋"/>
          <w:sz w:val="24"/>
          <w:szCs w:val="24"/>
          <w:highlight w:val="none"/>
        </w:rPr>
        <w:t>异常事件告警</w:t>
      </w:r>
      <w:bookmarkEnd w:id="161"/>
      <w:bookmarkEnd w:id="162"/>
    </w:p>
    <w:p w14:paraId="1109EFE0">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路段内各类异常事件，对路段当前处于正常、缓行、拥堵、事故、恶劣天气等运行状态进行实时监测、分级告警，实现异常事件的早发现、早提醒、早处置，支撑路段主动管控从“被动响应”向“主动防控”转变，重点覆盖路段内各类局部异常事件，区别于路网级跨区域事件监测。</w:t>
      </w:r>
    </w:p>
    <w:p w14:paraId="4E152966">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交通拥堵事件</w:t>
      </w:r>
    </w:p>
    <w:p w14:paraId="3728DF5D">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全景地图动态展示：</w:t>
      </w:r>
    </w:p>
    <w:p w14:paraId="6F53249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道路高精地图，实时标绘显示交通拥堵、流量饱和、流量失衡等事件的影响范围、类型图标与状态，为交通拥堵主动管控提供全局事件态势视图。动态展示各类拥堵事件的影响范围，精准标注拥堵起点、终点及影响车道，辅助管理人员快速评估事件对交通流的影响程度；支持地图与现场视频监控画面的快速联动调取，实现“图上点、即时看”，直观查看拥堵现场实际情况，为主动管控的远程研判与指挥提供实时视频验证。</w:t>
      </w:r>
    </w:p>
    <w:p w14:paraId="27C53DFE">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事件详情与过程跟踪：</w:t>
      </w:r>
    </w:p>
    <w:p w14:paraId="6CB13EC4">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事件图标或查看事件列表，可弹出详情面板，展示事件的基本信息（位置、类型、等级）、详细信息（拥堵长度、排队长度、影响车道）、实时状态与处置进展，支撑主动管控中的精准决策与协同调度；对事件进行全生命周期可视化跟踪，从事件接入、预警提示、处置响应到闭环结束，关键环节与状态变更均实时更新并可视，确保主动管控流程的闭环透明，便于管理人员全程掌握事件处置情况。</w:t>
      </w:r>
    </w:p>
    <w:p w14:paraId="4D63A251">
      <w:pPr>
        <w:keepNext/>
        <w:keepLines/>
        <w:pageBreakBefore w:val="0"/>
        <w:widowControl/>
        <w:numPr>
          <w:ilvl w:val="0"/>
          <w:numId w:val="0"/>
        </w:numPr>
        <w:tabs>
          <w:tab w:val="left" w:pos="3600"/>
        </w:tabs>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智能预警与处置联动可视化：</w:t>
      </w:r>
    </w:p>
    <w:p w14:paraId="10FF71F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事件触发后，预警信息通过地图弹窗、声音提示等方式实时提醒，确保主动管控人员第一时间感知事件风险；同时，对交通拥堵事件影响进行推演评估，可视化展示拥堵等级、影响评估结果及系统推荐的管控策略（如限速、分流、诱导等），为主动管控提供直观的参考依据；支持在可视化界面上对道路管控事件一键提交管控策略审批，并在审批通过后跟踪记录处置单位、措施、反馈等信息，形成可视化的处置流程闭环，实现从事件感知到主动管控处置的无缝衔接。</w:t>
      </w:r>
    </w:p>
    <w:p w14:paraId="19FA7DF2">
      <w:pPr>
        <w:keepNext w:val="0"/>
        <w:keepLines w:val="0"/>
        <w:pageBreakBefore w:val="0"/>
        <w:widowControl w:val="0"/>
        <w:numPr>
          <w:ilvl w:val="0"/>
          <w:numId w:val="29"/>
        </w:numPr>
        <w:kinsoku/>
        <w:wordWrap/>
        <w:overflowPunct/>
        <w:topLinePunct w:val="0"/>
        <w:autoSpaceDE w:val="0"/>
        <w:autoSpaceDN w:val="0"/>
        <w:bidi w:val="0"/>
        <w:adjustRightInd/>
        <w:snapToGrid/>
        <w:spacing w:line="360" w:lineRule="auto"/>
        <w:ind w:left="425"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恶劣天气事件</w:t>
      </w:r>
    </w:p>
    <w:p w14:paraId="2B8C6992">
      <w:pPr>
        <w:keepNext/>
        <w:keepLines/>
        <w:pageBreakBefore w:val="0"/>
        <w:widowControl/>
        <w:numPr>
          <w:ilvl w:val="0"/>
          <w:numId w:val="30"/>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全景地图动态展示：</w:t>
      </w:r>
    </w:p>
    <w:p w14:paraId="7E90BD24">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道路高精地图，实时标绘显示恶劣天气（暴雨、暴雪、大雾、强风等）的影响范围、严重等级，为恶劣天气主动管控提供全局事件态势视图；动态展示恶劣天气的影响范围，精准标注受影响的路段、节点，辅助管理人员快速评估恶劣天气对路段交通流的影响程度；支持地图与现场视频监控画面的快速联动调取，实现“图上点、即时看”，直观查看恶劣天气下路段现场情况，为主动管控的远程研判与指挥提供实时视频验证。</w:t>
      </w:r>
    </w:p>
    <w:p w14:paraId="360C91AC">
      <w:pPr>
        <w:keepNext/>
        <w:keepLines/>
        <w:pageBreakBefore w:val="0"/>
        <w:widowControl/>
        <w:numPr>
          <w:ilvl w:val="0"/>
          <w:numId w:val="30"/>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事件详情与过程跟踪：</w:t>
      </w:r>
    </w:p>
    <w:p w14:paraId="1975BB2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事件图标或查看事件列表，可弹出详情面板，展示事件的基本信息（天气类型、影响范围、等级）、详细信息（能见度、降水量、路面状态）、实时状态与处置进展，支撑主动管控中的精准决策与协同调度；对事件进行全生命周期可视化跟踪，从事件接入、预警提示、处置响应到闭环结束，关键环节与状态变更均实时更新并可视，确保主动管控流程的闭环透明。</w:t>
      </w:r>
    </w:p>
    <w:p w14:paraId="3FC5BB66">
      <w:pPr>
        <w:keepNext/>
        <w:keepLines/>
        <w:pageBreakBefore w:val="0"/>
        <w:widowControl/>
        <w:numPr>
          <w:ilvl w:val="0"/>
          <w:numId w:val="30"/>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智能预警与处置联动可视化：</w:t>
      </w:r>
    </w:p>
    <w:p w14:paraId="063C962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事件触发预警信息通过地图弹窗/声音提示等方式实时提醒，确保主动管控人员第一时间感知事件风险；同时，对恶劣天气引发的交通影响进行推演评估，可视化展示风险等级、影响评估结果及系统推荐的管控策略（如限速、封闭隧道、禁止危险品车辆通行等），为主动管控提供直观的参考依据；支持在可视化界面上对路段管控事件一键提交管控策略审批，并在审批通过后跟踪记录处置单位、措施、反馈等信息，形成可视化的处置流程闭环，实现从事件感知到主动管控处置的无缝衔接。</w:t>
      </w:r>
    </w:p>
    <w:p w14:paraId="766A0426">
      <w:pPr>
        <w:keepNext w:val="0"/>
        <w:keepLines w:val="0"/>
        <w:pageBreakBefore w:val="0"/>
        <w:widowControl w:val="0"/>
        <w:numPr>
          <w:ilvl w:val="0"/>
          <w:numId w:val="29"/>
        </w:numPr>
        <w:kinsoku/>
        <w:wordWrap/>
        <w:overflowPunct/>
        <w:topLinePunct w:val="0"/>
        <w:autoSpaceDE w:val="0"/>
        <w:autoSpaceDN w:val="0"/>
        <w:bidi w:val="0"/>
        <w:adjustRightInd/>
        <w:snapToGrid/>
        <w:spacing w:line="360" w:lineRule="auto"/>
        <w:ind w:left="425"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占路施工事件</w:t>
      </w:r>
    </w:p>
    <w:p w14:paraId="0965D0D5">
      <w:pPr>
        <w:keepNext/>
        <w:keepLines/>
        <w:pageBreakBefore w:val="0"/>
        <w:widowControl/>
        <w:numPr>
          <w:ilvl w:val="0"/>
          <w:numId w:val="31"/>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全景地图动态展示：</w:t>
      </w:r>
    </w:p>
    <w:p w14:paraId="6D900AE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道路高精地图，实时标绘显示占路施工事件的影响范围、施工类型，为施工期间主动管控提供全局事件态势视图；动态展示施工占道区域、施工车道、施工时长，辅助管理人员快速评估施工对路段交通流的影响程度；支持地图与现场视频监控画面的快速联动调取，实现“图上点、即时看”，直观查看施工现场情况，为主动管控的远程研判与指挥提供实时视频验证。</w:t>
      </w:r>
    </w:p>
    <w:p w14:paraId="381719D2">
      <w:pPr>
        <w:keepNext/>
        <w:keepLines/>
        <w:pageBreakBefore w:val="0"/>
        <w:widowControl/>
        <w:numPr>
          <w:ilvl w:val="0"/>
          <w:numId w:val="31"/>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事件详情与过程跟踪：</w:t>
      </w:r>
    </w:p>
    <w:p w14:paraId="0D3A94E1">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事件图标或查看事件列表，可弹出详情面板，展示事件的基本信息（施工位置、施工类型、施工时长）、详细信息（占道车道、施工单位、安全措施）、实时状态与处置进展，支撑主动管控中的精准决策与协同调度；对事件进行全生命周期可视化跟踪，从事件接入、预警提示、处置响应到闭环结束，关键环节与状态变更均实时更新并可视，确保主动管控流程的闭环透明。</w:t>
      </w:r>
    </w:p>
    <w:p w14:paraId="79AF4A89">
      <w:pPr>
        <w:keepNext/>
        <w:keepLines/>
        <w:pageBreakBefore w:val="0"/>
        <w:widowControl/>
        <w:numPr>
          <w:ilvl w:val="0"/>
          <w:numId w:val="31"/>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智能预警与处置联动可视化：</w:t>
      </w:r>
    </w:p>
    <w:p w14:paraId="00D0ECD7">
      <w:pPr>
        <w:bidi w:val="0"/>
        <w:rPr>
          <w:rFonts w:hint="eastAsia"/>
        </w:rPr>
      </w:pPr>
      <w:r>
        <w:rPr>
          <w:rFonts w:hint="eastAsia"/>
        </w:rPr>
        <w:t>事件触发预警信息通过地图弹窗/声音提示等方式实时提醒，确保主动管控人员第一时间感知事件风险；同时，对施工引发的交通影响进行推演评估，可视化展示拥堵等级、影响评估结果及系统推荐的管控策略（如车道变道诱导、限速、分流等），为主动管控提供直观的参考依据；支持在可视化界面上对路段管控事件一键提交管控策略审批，并在审批通过后跟踪记录处置单位、措施、反馈等信息，形成可视化的处置流程闭环，实现从事件感知到主动管控处置的无缝衔接。</w:t>
      </w:r>
    </w:p>
    <w:p w14:paraId="1B660E29">
      <w:pPr>
        <w:keepNext w:val="0"/>
        <w:keepLines w:val="0"/>
        <w:pageBreakBefore w:val="0"/>
        <w:widowControl w:val="0"/>
        <w:numPr>
          <w:ilvl w:val="0"/>
          <w:numId w:val="29"/>
        </w:numPr>
        <w:kinsoku/>
        <w:wordWrap/>
        <w:overflowPunct/>
        <w:topLinePunct w:val="0"/>
        <w:autoSpaceDE w:val="0"/>
        <w:autoSpaceDN w:val="0"/>
        <w:bidi w:val="0"/>
        <w:adjustRightInd/>
        <w:snapToGrid/>
        <w:spacing w:line="360" w:lineRule="auto"/>
        <w:ind w:left="425"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突发异常事件</w:t>
      </w:r>
    </w:p>
    <w:p w14:paraId="45C009EE">
      <w:pPr>
        <w:keepNext/>
        <w:keepLines/>
        <w:pageBreakBefore w:val="0"/>
        <w:widowControl/>
        <w:numPr>
          <w:ilvl w:val="0"/>
          <w:numId w:val="32"/>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全景地图动态展示：</w:t>
      </w:r>
    </w:p>
    <w:p w14:paraId="22D70499">
      <w:pPr>
        <w:bidi w:val="0"/>
        <w:rPr>
          <w:rFonts w:hint="eastAsia"/>
        </w:rPr>
      </w:pPr>
      <w:r>
        <w:rPr>
          <w:rFonts w:hint="eastAsia"/>
        </w:rPr>
        <w:t>基于道路高精地图，实时标绘显示交通事故、遗撒物、路面灾害等各类突发异常事件的精准位置、类型图标与状态，为突发异常事件主动管控提供全局事件态势视图；动态展示各类事件的影响范围、影响车道，辅助管理人员快速评估事件对路段交通流的影响程度；支持地图与现场视频监控画面的快速联动调取，实现“图上点、即时看”，直观查看事件现场情况，为主动管控的远程研判与指挥提供实时视频验证。</w:t>
      </w:r>
    </w:p>
    <w:p w14:paraId="246C5388">
      <w:pPr>
        <w:keepNext/>
        <w:keepLines/>
        <w:pageBreakBefore w:val="0"/>
        <w:widowControl/>
        <w:numPr>
          <w:ilvl w:val="0"/>
          <w:numId w:val="32"/>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事件详情与过程跟踪：</w:t>
      </w:r>
    </w:p>
    <w:p w14:paraId="2BEBF6B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事件图标或查看事件列表，可弹出详情面板，展示事件的基本信息（位置、类型、严重程度）、详细信息（事件描述、影响范围）、实时状态与处置进展，支撑主动管控中的精准决策与协同调度；对事件进行全生命周期可视化跟踪，从事件接入、预警提示、处置响应到闭环结束，关键环节与状态变更均实时更新并可视，确保主动管控流程的闭环透明。</w:t>
      </w:r>
    </w:p>
    <w:p w14:paraId="29B91ED0">
      <w:pPr>
        <w:keepNext/>
        <w:keepLines/>
        <w:pageBreakBefore w:val="0"/>
        <w:widowControl/>
        <w:numPr>
          <w:ilvl w:val="0"/>
          <w:numId w:val="32"/>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智能预警与处置联动可视化：</w:t>
      </w:r>
    </w:p>
    <w:p w14:paraId="01A7AA4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事件触发预警信息通过地图弹窗/声音提示等方式实时提醒，确保主动管控人员第一时间感知事件风险；同时，对突发异常事件引发的交通影响进行推演评估，可视化展示拥堵等级、影响评估结果及系统推荐的管控策略（如封闭车道、紧急分流、救援联动等），为主动管控提供直观的参考依据；支持在可视化界面上对路段管控事件一键提交管控策略审批，并在审批通过后跟踪记录处置单位、措施、反馈等信息，形成可视化的处置流程闭环，实现从事件感知到主动管控处置的无缝衔接。</w:t>
      </w:r>
    </w:p>
    <w:p w14:paraId="76A60115">
      <w:pPr>
        <w:pStyle w:val="4"/>
        <w:pageBreakBefore w:val="0"/>
        <w:kinsoku/>
        <w:wordWrap/>
        <w:overflowPunct/>
        <w:topLinePunct w:val="0"/>
        <w:bidi w:val="0"/>
        <w:spacing w:line="360" w:lineRule="auto"/>
        <w:ind w:firstLine="482" w:firstLineChars="200"/>
        <w:outlineLvl w:val="2"/>
        <w:rPr>
          <w:rFonts w:hint="eastAsia" w:ascii="仿宋" w:hAnsi="仿宋" w:eastAsia="仿宋" w:cs="仿宋"/>
          <w:sz w:val="24"/>
          <w:szCs w:val="24"/>
          <w:highlight w:val="none"/>
        </w:rPr>
      </w:pPr>
      <w:bookmarkStart w:id="163" w:name="_Toc20621"/>
      <w:bookmarkStart w:id="164" w:name="_Toc15163"/>
      <w:r>
        <w:rPr>
          <w:rFonts w:hint="eastAsia" w:ascii="黑体" w:hAnsi="黑体" w:eastAsia="黑体" w:cs="仿宋"/>
          <w:sz w:val="24"/>
          <w:szCs w:val="24"/>
          <w:highlight w:val="none"/>
        </w:rPr>
        <w:t>设备数据展示</w:t>
      </w:r>
      <w:bookmarkEnd w:id="163"/>
      <w:bookmarkEnd w:id="164"/>
    </w:p>
    <w:p w14:paraId="624D438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道路内各类外场终端设备，实时展示相机、情报板、雷达等设备的位置、实时运行状态及指令执行情况，全面掌握设备在线率、管控指令执行效果等核心指标，为路段主动管控策略精准下发、稳定执行提供坚实保障，突出设备的精细化管理，区别于路网级设备的宏观监管。</w:t>
      </w:r>
    </w:p>
    <w:p w14:paraId="573D8076">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设备类型：</w:t>
      </w:r>
    </w:p>
    <w:p w14:paraId="2B7F20D0">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支持展示道路内各类外场终端设备的基本信息、运行状态，重点覆盖相机、情报板、雷达设备、车道指示器、交通信号灯等与路段主动管控密切相关的设备，确保设备监测的针对性。</w:t>
      </w:r>
    </w:p>
    <w:p w14:paraId="4EA1B361">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设备位置分布展示：</w:t>
      </w:r>
    </w:p>
    <w:p w14:paraId="44861EB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在道路高精地图上，用不同图标标注不同类型设备的具体位置信息，精准对应路段桩号，用户可通过点击图标快速查看当前设备的详细信息（设备型号、安装时间、管理单位等），便于设备日常巡检与维护。</w:t>
      </w:r>
    </w:p>
    <w:p w14:paraId="2F45CF98">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设备实时状态展示：</w:t>
      </w:r>
    </w:p>
    <w:p w14:paraId="46CB402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道路高精地图上，用不同颜色的图标标注设备当前的运行状态（如在线、离线、故障、正常运行），如情报板、相机的在线/离线状态、雷达设备的故障/正常状态等，用户可通过点击图标查看当前设备的实时状态信息、故障描述（如有），便于及时发现设备异常，快速开展维修，保障设备正常运行。</w:t>
      </w:r>
    </w:p>
    <w:p w14:paraId="1A5768CD">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相机实时视频展示内容：</w:t>
      </w:r>
    </w:p>
    <w:p w14:paraId="0EC295A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上的某相机设备，即可进入该设备的详细信息页面，展示设备的位置（坐标、桩号及上下行方向）、类型等基本信息，同时实时播放该相机的监控画面，支持画面缩放、抓拍、录像等操作，便于管理人员直观查看道路现场情况，为事件研判、管控处置提供视频支撑。</w:t>
      </w:r>
    </w:p>
    <w:p w14:paraId="48337A91">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情报板展示内容：</w:t>
      </w:r>
    </w:p>
    <w:p w14:paraId="1963DB4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或列表中的某情报板设备，即可进入该设备的详细信息页面，展示设备的位置（坐标、桩号及上下行方向）、类型（门架式、悬臂式等）等基本信息，同时展示设备实时状态信息及当前发布内容、发布时间、发布来源、发布时长等关键信息，实现情报板发布内容与发布过程全要素可视化，便于管理人员实时掌握情报板运行状态与信息发布情况，及时调整发布内容。</w:t>
      </w:r>
    </w:p>
    <w:p w14:paraId="6D1FABB9">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雷达展示内容：</w:t>
      </w:r>
    </w:p>
    <w:p w14:paraId="3E1ECCC1">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上的某雷达设备，即可进入该设备的详细信息页面，展示设备的位置（坐标、桩号）、类型等基本信息和实时状态信息，同时展示雷达采集的实时交通流数据（流量、速度、密度等），便于管理人员核对数据准确性，及时发现设备采集异常。</w:t>
      </w:r>
    </w:p>
    <w:p w14:paraId="368DA783">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车道指示器详情展示：</w:t>
      </w:r>
    </w:p>
    <w:p w14:paraId="76BE0DA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上的某车道指示器设备，即可进入该设备的详细信息页面，展示设备的位置（坐标、桩号及上下行方向）、类型等基本信息，实时状态信息及当前展示内容（如车道开放、关闭、限速提示等），便于管理人员实时掌握车道指示器运行状态，确保管控指令精准传达。</w:t>
      </w:r>
    </w:p>
    <w:p w14:paraId="1B844E3A">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交通信号灯详情展示：</w:t>
      </w:r>
    </w:p>
    <w:p w14:paraId="0E03031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点击地图上的某交通信号灯设备，即可进入该设备的详细信息页面，展示设备的位置（坐标、桩号及上下行方向）、类型等基本信息，实时状态信息及当前展示内容（红灯、绿灯、黄灯），重点覆盖路段互通、匝道等关键节点的交通信号灯，确保交通疏导有序。</w:t>
      </w:r>
    </w:p>
    <w:p w14:paraId="04582777">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指令执行状态展示：</w:t>
      </w:r>
    </w:p>
    <w:p w14:paraId="3893AE2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通过柱状图、折线图等形式，展示路段主动管控指令的执行情况及变化趋势，用户可选择不同时间维度（小时、天、周）查看近期的执行数据（如指令下发数量、执行成功数量、执行失败数量），直观掌握管控指令执行效果，及时排查执行异常问题。</w:t>
      </w:r>
    </w:p>
    <w:p w14:paraId="30A0D2B3">
      <w:pPr>
        <w:keepNext/>
        <w:keepLines/>
        <w:pageBreakBefore w:val="0"/>
        <w:widowControl/>
        <w:numPr>
          <w:ilvl w:val="0"/>
          <w:numId w:val="33"/>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设备统计指标展示：</w:t>
      </w:r>
    </w:p>
    <w:p w14:paraId="114ECCA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按路段分段、管理单位、设备实时状态、指令执行状态、时间维度对路段内设备进行多维度统计或趋势分析，研判设备运行趋势，统计设备在线率、故障发生率、指令执行成功率等核心指标，为设备维护计划制定、管控策略优化提供数据支撑，保障主动管控措施高效落地。</w:t>
      </w:r>
    </w:p>
    <w:p w14:paraId="48C850A0">
      <w:pPr>
        <w:pStyle w:val="4"/>
        <w:pageBreakBefore w:val="0"/>
        <w:kinsoku/>
        <w:wordWrap/>
        <w:overflowPunct/>
        <w:topLinePunct w:val="0"/>
        <w:bidi w:val="0"/>
        <w:spacing w:line="360" w:lineRule="auto"/>
        <w:ind w:firstLine="482" w:firstLineChars="200"/>
        <w:outlineLvl w:val="2"/>
        <w:rPr>
          <w:rFonts w:hint="eastAsia" w:ascii="仿宋" w:hAnsi="仿宋" w:eastAsia="仿宋" w:cs="仿宋"/>
          <w:sz w:val="24"/>
          <w:szCs w:val="24"/>
          <w:highlight w:val="none"/>
          <w:lang w:val="en-US" w:eastAsia="zh-CN"/>
        </w:rPr>
      </w:pPr>
      <w:bookmarkStart w:id="165" w:name="_Toc8235"/>
      <w:bookmarkStart w:id="166" w:name="_Toc231203008"/>
      <w:bookmarkStart w:id="167" w:name="_Toc29941"/>
      <w:r>
        <w:rPr>
          <w:rFonts w:hint="eastAsia" w:ascii="黑体" w:hAnsi="黑体" w:eastAsia="黑体" w:cs="仿宋"/>
          <w:sz w:val="24"/>
          <w:szCs w:val="24"/>
          <w:highlight w:val="none"/>
          <w:lang w:val="en-US" w:eastAsia="zh-CN"/>
        </w:rPr>
        <w:t>交通态势研判</w:t>
      </w:r>
      <w:bookmarkEnd w:id="165"/>
      <w:bookmarkEnd w:id="166"/>
      <w:bookmarkEnd w:id="167"/>
    </w:p>
    <w:p w14:paraId="420E99A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道路运行监测多源交通流数据，通过交通流模型和AI智能预测算法，对道路交通状态进行实时评价与未来趋势预测，可实现未来5分钟至1小时的短时流量预测，和对节假日、早晚高峰等特殊时段的流量预测；以及基于仿真推演技术，模拟推演突发事件或管控策略实施后的交通拥堵扩散范围和演变趋势，实现对未来交通影响态势的精准研判，为主动管控提供量化决策依据，区别于路网级宏观态势研判，重点聚焦路段局部、节点的精准研判与管控支撑。</w:t>
      </w:r>
    </w:p>
    <w:p w14:paraId="2C28926E">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事件影响态势推演</w:t>
      </w:r>
    </w:p>
    <w:p w14:paraId="0254104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通过整合道路多源感知数据、优化后的AI智能算法模型，对道路内各类事件可能引发的连锁反应进行动态模拟与趋势预测，实现从“被动响应”向“主动防控”的转变。不仅能够帮助道路管理人员提前预判事态发展，还能为道路资源调度、交通疏导与管控策略优化提供科学依据。通过时空维度的延伸分析，将静态的监控画面转化为动态的决策沙盘，提升复杂环境下道路运行的安全性与韧性，重点聚焦道路内各类事件的局部影响推演，贴合道路管控需求。</w:t>
      </w:r>
    </w:p>
    <w:p w14:paraId="36245664">
      <w:pPr>
        <w:keepNext w:val="0"/>
        <w:keepLines w:val="0"/>
        <w:pageBreakBefore w:val="0"/>
        <w:widowControl w:val="0"/>
        <w:numPr>
          <w:ilvl w:val="0"/>
          <w:numId w:val="3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拥堵蔓延态势推演</w:t>
      </w:r>
    </w:p>
    <w:p w14:paraId="13D29C95">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拥堵蔓延态势推演专注于分析道路内交通瓶颈或突发事件引发的交通流恶化在道路内的传播过程，贴合道路局部拥堵管控需求。该功能基于优化后的交通仿真模型，结合道路实时交通流量、速度、占有率等数据，精准模拟拥堵从源头节点（如事故点、流量饱和点）沿路段上下游逐步扩散的路径与速度。系统可预测高峰时段潮汐性拥堵的形成过程，或事故点下游排队长度的增长趋势，精准预测拥堵传播方向、影响范围及持续时长。通过设定不同的管控策略（如信号控制、车道分流、限速等），系统支持多情景对比推演，直观展示不同策略的疏解效果，辅助管理人员制定最优疏解措施，防止局部拥堵演变为路段性瘫痪。</w:t>
      </w:r>
    </w:p>
    <w:p w14:paraId="3A28730D">
      <w:pPr>
        <w:keepNext w:val="0"/>
        <w:keepLines w:val="0"/>
        <w:pageBreakBefore w:val="0"/>
        <w:widowControl w:val="0"/>
        <w:numPr>
          <w:ilvl w:val="0"/>
          <w:numId w:val="3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交通事故影响推演分析</w:t>
      </w:r>
    </w:p>
    <w:p w14:paraId="459FF667">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道路内交通事故，提供多时空维度的交通运行态势仿真可视化推演，实现对交通事故未来可能造成的影响发展态势进行精准推演与展示，支撑道路管理人员快速制定处置策略。支持5至60分钟多种推演时长，可根据事故严重程度（轻微、一般、重大）灵活选择，对交通事故进行深度推演；提供从点位基础信息（如事故位置、事故类型、历史成因）到流量、速度、密度等核心指标趋势的多维度分析，精准掌握事故对路段交通流的影响；结合仿真地图全景展示预测拥堵点的空间分布与关联关系，便于评估拥堵整体扩散趋势；同时支持在具体事故点位间便捷切换，查看其推演全过程（起止时间、持续时长）及未来变化曲线，为制定精准的主动干预与响应策略（如封闭车道、紧急分流、救援联动）提供全面依据。</w:t>
      </w:r>
    </w:p>
    <w:p w14:paraId="2EDF90DD">
      <w:pPr>
        <w:keepNext w:val="0"/>
        <w:keepLines w:val="0"/>
        <w:pageBreakBefore w:val="0"/>
        <w:widowControl w:val="0"/>
        <w:numPr>
          <w:ilvl w:val="0"/>
          <w:numId w:val="3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计划性事件影响推演分析</w:t>
      </w:r>
    </w:p>
    <w:p w14:paraId="79B34E67">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面向路段内占路施工等计划性交通事件，开展全周期影响态势仿真推演与可视化展示，重点支撑施工期间的路段主动管控。支持5至60分钟多档推演时长，实现多时空维度交通运行态势动态仿真，贴合施工不同阶段（施工准备、施工进行、施工收尾）的交通影响特点；基于事件点位基础信息（施工位置、占道范围、施工时长）、流量、速度、密度等核心指标开展深度分析，在仿真地图上全景呈现拥堵点位空间分布、关联关系与扩散趋势，精准预判施工对路段交通流的影响；支持在不同施工点位间快速切换，查看推演起止时间、持续时长、变化曲线等全过程信息，为主动干预、精准管控、协同响应提供科学依据与决策支撑，助力优化施工期间的交通组织方案。</w:t>
      </w:r>
    </w:p>
    <w:p w14:paraId="1F978822">
      <w:pPr>
        <w:keepNext w:val="0"/>
        <w:keepLines w:val="0"/>
        <w:pageBreakBefore w:val="0"/>
        <w:widowControl w:val="0"/>
        <w:numPr>
          <w:ilvl w:val="0"/>
          <w:numId w:val="3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恶劣天气影响推演分析</w:t>
      </w:r>
    </w:p>
    <w:p w14:paraId="3933A8E4">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路段内恶劣天气（暴雨、暴雪、大雾等），开展路段影响态势智能推演与可视化呈现，支撑恶劣天气下的路段主动管控。支持5至60分钟多档推演时长，实现多时空维度交通运行状态动态仿真，结合路段线形、地形特点优化推演模型；基于气象点位、影响范围、历史致堵规律等基础信息，结合流量、速度、密度等关键运行指标进行多维度深度分析，精准研判恶劣天气对路段通行的影响；依托仿真地图全景展示恶劣天气下拥堵风险的空间分布、关联影响与扩散趋势，重点标注隧道、桥梁、弯道路段等易受恶劣天气影响的关键节点；支持在关键点位间快速切换，查看推演起止时间、影响时长、态势变化曲线等全过程信息，为主动管控、提前疏导、应急响应提供全面、精准、科学的决策支撑，如合理设置限速、封闭危险路段、引导车辆分流等。</w:t>
      </w:r>
    </w:p>
    <w:p w14:paraId="0679BBCF">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交通运行态势预测</w:t>
      </w:r>
    </w:p>
    <w:p w14:paraId="583491F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路段历史交通数据与实时交通数据，利用优化后的AI智能算法模型，实现对路段交通运行态势的精准预测，涵盖短时、长时、节假日、特殊时段等多场景，为路段主动管控提前干预提供核心支撑，重点聚焦路段局部流量变化与态势预测，贴合路段管控的精准性需求。</w:t>
      </w:r>
    </w:p>
    <w:p w14:paraId="5197A3E4">
      <w:pPr>
        <w:keepNext w:val="0"/>
        <w:keepLines w:val="0"/>
        <w:pageBreakBefore w:val="0"/>
        <w:widowControl w:val="0"/>
        <w:numPr>
          <w:ilvl w:val="0"/>
          <w:numId w:val="3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短时流量预测</w:t>
      </w:r>
    </w:p>
    <w:p w14:paraId="73F557E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利用算法模型预测未来5分钟至30分钟内的路段交通发展趋势，是支撑交通主动管控、提前干预的核心能力，贴合路段实时管控需求。系统依托时间序列分析、深度学习等智能算法，融合路段实时交通检测数据构建高精度预测模型，通过实时采集高速路段流量、速度、占有率等基础数据，结合路段内周边区域交通状态、当前事件情况等，经数据清洗、异常处理、缺失补全后形成高质量输入；预测采用多模型融合策略，分别捕捉交通流线性周期、非线性时序依赖与路段拓扑传播特性，并按路段分段、时段动态优选模型组合，输出5分钟、15分钟、30分钟、60分钟多粒度流量预测值与置信区间，精准预判路段各区域、各车道的流量变化趋势，支撑交通管控决策（如提前开启诱导、调整车道使用、部署管控人员）。</w:t>
      </w:r>
    </w:p>
    <w:p w14:paraId="3EE1CD7D">
      <w:pPr>
        <w:keepNext w:val="0"/>
        <w:keepLines w:val="0"/>
        <w:pageBreakBefore w:val="0"/>
        <w:widowControl w:val="0"/>
        <w:numPr>
          <w:ilvl w:val="0"/>
          <w:numId w:val="3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长时流量预测</w:t>
      </w:r>
    </w:p>
    <w:p w14:paraId="167108D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利用算法模型预测未来60分钟至24小时内的路段交通流量发展趋势，支撑路段主动管控的统筹规划与资源调配。基于路段历史交通数据、实时交通数据，融合气象、时段、工作日/周末等影响因素，通过智能算法模型挖掘流量变化规律，精准预测未来60分钟至24小时内路段各时段、各区域的流量变化趋势；输出长时流量预测曲线与关键节点流量峰值，标注流量高峰时段、低谷时段及重点关注区域，为管理人员统筹安排管控资源、制定日间管控计划、提前部署管控措施提供科学依据，确保路段通行有序。</w:t>
      </w:r>
    </w:p>
    <w:p w14:paraId="27AEEC3C">
      <w:pPr>
        <w:keepNext w:val="0"/>
        <w:keepLines w:val="0"/>
        <w:pageBreakBefore w:val="0"/>
        <w:widowControl w:val="0"/>
        <w:numPr>
          <w:ilvl w:val="0"/>
          <w:numId w:val="3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节假日流量预测</w:t>
      </w:r>
    </w:p>
    <w:p w14:paraId="6359362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路段历史节假日数据，利用算法模型针对近期节假日交通流量发展趋势进行精准预测，重点支撑节假日路段疏堵保畅工作。深度挖掘路段节假日流量演变规律（如出行高峰时段、返程高峰时段、流量峰值区域）并开展精准预测，为节假日交通组织、疏堵保畅与应急处置提供科学支撑；针对节假日，系统基于路段历史同期节假日数据，融合节假日免费政策、气象条件、周边旅游热点等影响因素，分析出行分布与高峰特征，精准预测路段重点区域（互通、枢纽、景区周边）的流量趋势；系统通过相似场景特征迁移与参数自适应调优实现快速适配，并支持“数据驱动+专家经验”混合修正，保障特殊场景下预测结果可靠、可用、可落地，助力节假日路段主动管控精准高效。</w:t>
      </w:r>
    </w:p>
    <w:p w14:paraId="015C4B6A">
      <w:pPr>
        <w:keepNext w:val="0"/>
        <w:keepLines w:val="0"/>
        <w:pageBreakBefore w:val="0"/>
        <w:widowControl w:val="0"/>
        <w:numPr>
          <w:ilvl w:val="0"/>
          <w:numId w:val="3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特殊时段预测</w:t>
      </w:r>
    </w:p>
    <w:p w14:paraId="023276BA">
      <w:pPr>
        <w:pStyle w:val="18"/>
        <w:pageBreakBefore w:val="0"/>
        <w:widowControl/>
        <w:kinsoku/>
        <w:wordWrap/>
        <w:overflowPunct/>
        <w:topLinePunct w:val="0"/>
        <w:bidi w:val="0"/>
        <w:spacing w:line="360" w:lineRule="auto"/>
        <w:ind w:firstLine="480" w:firstLineChars="200"/>
        <w:rPr>
          <w:rFonts w:hint="eastAsia"/>
        </w:rPr>
      </w:pPr>
      <w:r>
        <w:rPr>
          <w:rFonts w:hint="eastAsia" w:ascii="仿宋" w:hAnsi="仿宋" w:eastAsia="仿宋" w:cs="仿宋"/>
          <w:sz w:val="24"/>
          <w:szCs w:val="24"/>
          <w:highlight w:val="none"/>
        </w:rPr>
        <w:t>基于路段历史交通数据，结合实时流量预测情况，通过智能算法预测路段早晚高峰等特殊时段的流量变化趋势，支撑特殊时段的路段主动管控。重点聚焦路段早晚高峰、通勤时段等流量集中的特殊时段，挖掘历史同期特殊时段的流量变化规律，结合实时交通流数据、气象条件、周边交通状况等因素，精准预测特殊时段的流量峰值、高峰持续时长、拥堵风险区域；结合可视化平台，将预测结果以折线图、柱状图、热力图等直观形式展示，清晰呈现特殊时段流量变化曲线、重点拥堵风险点位，为管理人员提前部署管控措施（如开启高峰管控模式、增加管控人员、启动诱导分流）提供精准依据，提升特殊时段路段通行效率，缓解交通拥堵。</w:t>
      </w:r>
    </w:p>
    <w:p w14:paraId="5457E98D">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rPr>
      </w:pPr>
      <w:bookmarkStart w:id="168" w:name="_Toc14882"/>
      <w:bookmarkStart w:id="169" w:name="_Toc20011"/>
      <w:r>
        <w:rPr>
          <w:rFonts w:hint="eastAsia" w:ascii="黑体" w:hAnsi="黑体" w:eastAsia="黑体" w:cs="仿宋"/>
          <w:b/>
          <w:bCs/>
          <w:highlight w:val="none"/>
        </w:rPr>
        <w:t>车道主动管控及发布系统</w:t>
      </w:r>
      <w:bookmarkEnd w:id="168"/>
      <w:bookmarkEnd w:id="169"/>
    </w:p>
    <w:p w14:paraId="4BA79BC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项目以交通运行动态推演、事件演化仿真、管控策略智能推荐为核心，构建“数据驱动—状态推演—策略优选—闭环执行”的主动式交通管控能力，推动公路交通管理从被动响应、事后处置，向主动预判、精准推演、智能施策转变。</w:t>
      </w:r>
    </w:p>
    <w:p w14:paraId="78107EDA">
      <w:pPr>
        <w:pStyle w:val="18"/>
        <w:pageBreakBefore w:val="0"/>
        <w:widowControl/>
        <w:numPr>
          <w:ilvl w:val="0"/>
          <w:numId w:val="36"/>
        </w:numPr>
        <w:kinsoku/>
        <w:wordWrap/>
        <w:overflowPunct/>
        <w:topLinePunct w:val="0"/>
        <w:bidi w:val="0"/>
        <w:spacing w:line="360" w:lineRule="auto"/>
        <w:ind w:left="0" w:leftChars="0"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交通运行全域推演：</w:t>
      </w:r>
      <w:r>
        <w:rPr>
          <w:rFonts w:hint="eastAsia"/>
        </w:rPr>
        <w:t>整合路网、路况、车流、气象、历史规律等多源数据，对路段及区域交通流量、速度、密度、拥堵趋势进行全域动态推演，实时还原路网运行状态，精准识别瓶颈点与演化路径。</w:t>
      </w:r>
    </w:p>
    <w:p w14:paraId="2BDF75AC">
      <w:pPr>
        <w:pStyle w:val="18"/>
        <w:pageBreakBefore w:val="0"/>
        <w:widowControl/>
        <w:numPr>
          <w:ilvl w:val="0"/>
          <w:numId w:val="36"/>
        </w:numPr>
        <w:kinsoku/>
        <w:wordWrap/>
        <w:overflowPunct/>
        <w:topLinePunct w:val="0"/>
        <w:bidi w:val="0"/>
        <w:spacing w:line="360" w:lineRule="auto"/>
        <w:ind w:left="0" w:leftChars="0"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交通事件演化推演：</w:t>
      </w:r>
      <w:r>
        <w:rPr>
          <w:rFonts w:hint="eastAsia" w:ascii="仿宋" w:hAnsi="仿宋" w:eastAsia="仿宋" w:cs="仿宋"/>
          <w:sz w:val="24"/>
          <w:szCs w:val="24"/>
          <w:highlight w:val="none"/>
        </w:rPr>
        <w:t>针对道路拥堵、交通事故、道路施工、恶劣天气</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典型事件，开展时空影响范围、持续时长、扩散趋势的全过程仿真推演，量化评估事件对路网通行的影响程度。</w:t>
      </w:r>
    </w:p>
    <w:p w14:paraId="36B2005B">
      <w:pPr>
        <w:pStyle w:val="18"/>
        <w:pageBreakBefore w:val="0"/>
        <w:widowControl/>
        <w:numPr>
          <w:ilvl w:val="0"/>
          <w:numId w:val="36"/>
        </w:numPr>
        <w:kinsoku/>
        <w:wordWrap/>
        <w:overflowPunct/>
        <w:topLinePunct w:val="0"/>
        <w:bidi w:val="0"/>
        <w:spacing w:line="360" w:lineRule="auto"/>
        <w:ind w:left="0" w:leftChars="0"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管控策略智能推荐：</w:t>
      </w:r>
      <w:r>
        <w:rPr>
          <w:rFonts w:hint="eastAsia" w:ascii="仿宋" w:hAnsi="仿宋" w:eastAsia="仿宋" w:cs="仿宋"/>
          <w:sz w:val="24"/>
          <w:szCs w:val="24"/>
          <w:highlight w:val="none"/>
        </w:rPr>
        <w:t>基于运行状态与事件推演结果，自动匹配、优选并推荐差异化管控方案，形成“一路一策、一事一策”的策略库，支持诱导分流、限速管控、车道管控等交通主动管控治理。</w:t>
      </w:r>
    </w:p>
    <w:p w14:paraId="65C477B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策略执行与效果闭环：对推荐策略的执行过程进行跟踪，并在事后评估实施效果，形成“推演—推荐—执行—评估—更新”的完整闭环，持续提升管控精准度与路网运行效率。</w:t>
      </w:r>
    </w:p>
    <w:p w14:paraId="3D31FE27">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rPr>
      </w:pPr>
      <w:bookmarkStart w:id="170" w:name="_Toc1534"/>
      <w:bookmarkStart w:id="171" w:name="_Toc17232"/>
      <w:r>
        <w:rPr>
          <w:rFonts w:hint="eastAsia" w:ascii="黑体" w:hAnsi="黑体" w:eastAsia="黑体" w:cs="仿宋"/>
          <w:sz w:val="24"/>
          <w:szCs w:val="28"/>
          <w:highlight w:val="none"/>
          <w:lang w:val="en-US" w:eastAsia="zh-CN"/>
        </w:rPr>
        <w:t>平台定义</w:t>
      </w:r>
      <w:bookmarkEnd w:id="170"/>
      <w:bookmarkEnd w:id="171"/>
    </w:p>
    <w:p w14:paraId="41EFE101">
      <w:pPr>
        <w:bidi w:val="0"/>
        <w:rPr>
          <w:rFonts w:hint="eastAsia"/>
        </w:rPr>
      </w:pPr>
      <w:r>
        <w:rPr>
          <w:rFonts w:hint="eastAsia"/>
        </w:rPr>
        <w:t>不同层级用户对平台功能的需求不同</w:t>
      </w:r>
      <w:r>
        <w:rPr>
          <w:rFonts w:hint="eastAsia"/>
          <w:lang w:eastAsia="zh-CN"/>
        </w:rPr>
        <w:t>，</w:t>
      </w:r>
      <w:r>
        <w:rPr>
          <w:rFonts w:hint="eastAsia"/>
          <w:lang w:val="en-US" w:eastAsia="zh-CN"/>
        </w:rPr>
        <w:t>本平台分两级架构建设，本次招标建设的为路段级平台</w:t>
      </w:r>
      <w:r>
        <w:rPr>
          <w:rFonts w:hint="eastAsia"/>
        </w:rPr>
        <w:t>：</w:t>
      </w:r>
    </w:p>
    <w:p w14:paraId="2A97BE1A">
      <w:pPr>
        <w:keepNext/>
        <w:keepLines/>
        <w:pageBreakBefore w:val="0"/>
        <w:widowControl/>
        <w:numPr>
          <w:ilvl w:val="0"/>
          <w:numId w:val="37"/>
        </w:numPr>
        <w:tabs>
          <w:tab w:val="left" w:pos="0"/>
        </w:tabs>
        <w:kinsoku/>
        <w:wordWrap/>
        <w:overflowPunct/>
        <w:topLinePunct w:val="0"/>
        <w:autoSpaceDE w:val="0"/>
        <w:autoSpaceDN w:val="0"/>
        <w:bidi w:val="0"/>
        <w:adjustRightInd/>
        <w:snapToGrid/>
        <w:spacing w:line="360" w:lineRule="auto"/>
        <w:ind w:left="0" w:leftChars="0" w:firstLine="482" w:firstLineChars="200"/>
        <w:textAlignment w:val="auto"/>
        <w:outlineLvl w:val="9"/>
        <w:rPr>
          <w:rFonts w:hint="eastAsia" w:ascii="仿宋" w:hAnsi="仿宋" w:eastAsia="仿宋" w:cs="仿宋"/>
          <w:b/>
          <w:bCs/>
          <w:highlight w:val="none"/>
        </w:rPr>
      </w:pPr>
      <w:r>
        <w:rPr>
          <w:rFonts w:hint="eastAsia" w:ascii="仿宋" w:hAnsi="仿宋" w:eastAsia="仿宋" w:cs="仿宋"/>
          <w:b/>
          <w:bCs/>
          <w:highlight w:val="none"/>
        </w:rPr>
        <w:t>路网级平台：</w:t>
      </w:r>
    </w:p>
    <w:p w14:paraId="1A64C403">
      <w:pPr>
        <w:numPr>
          <w:ilvl w:val="0"/>
          <w:numId w:val="38"/>
        </w:numPr>
        <w:bidi w:val="0"/>
        <w:rPr>
          <w:rFonts w:hint="eastAsia"/>
        </w:rPr>
      </w:pPr>
      <w:r>
        <w:rPr>
          <w:rFonts w:hint="eastAsia"/>
        </w:rPr>
        <w:t>全域统筹与协同指挥：构建覆盖重庆都市圈高速路网的统一管控中枢，实现跨路段、跨部门、跨区域的宏观协调与全局最优。</w:t>
      </w:r>
    </w:p>
    <w:p w14:paraId="26C07564">
      <w:pPr>
        <w:numPr>
          <w:ilvl w:val="0"/>
          <w:numId w:val="38"/>
        </w:numPr>
        <w:bidi w:val="0"/>
        <w:rPr>
          <w:rFonts w:hint="eastAsia"/>
        </w:rPr>
      </w:pPr>
      <w:r>
        <w:rPr>
          <w:rFonts w:hint="eastAsia"/>
        </w:rPr>
        <w:t>从被动处置转向主动预判：以数据驱动、态势推演、策略优选、闭环执行为核心，支撑路网级主动防控、提前干预、协同处置。</w:t>
      </w:r>
    </w:p>
    <w:p w14:paraId="4064500D">
      <w:pPr>
        <w:numPr>
          <w:ilvl w:val="0"/>
          <w:numId w:val="38"/>
        </w:numPr>
        <w:bidi w:val="0"/>
        <w:rPr>
          <w:rFonts w:hint="eastAsia"/>
        </w:rPr>
      </w:pPr>
      <w:r>
        <w:rPr>
          <w:rFonts w:hint="eastAsia"/>
        </w:rPr>
        <w:t>多级联动与一路多方协同：打通路网中心 — 路段中心 — 交警 / 路政 / 应急 / 运营的协同链路，形成标准化、可追溯的联合管控体系。</w:t>
      </w:r>
    </w:p>
    <w:p w14:paraId="635FCA94">
      <w:pPr>
        <w:numPr>
          <w:ilvl w:val="0"/>
          <w:numId w:val="38"/>
        </w:numPr>
        <w:bidi w:val="0"/>
        <w:rPr>
          <w:rFonts w:hint="eastAsia"/>
        </w:rPr>
      </w:pPr>
      <w:r>
        <w:rPr>
          <w:rFonts w:hint="eastAsia"/>
        </w:rPr>
        <w:t>全流程闭环管理：覆盖监测 — 研判 — 决策 — 执行 — 督办 — 评估 — 优化全链条，实现管控可量化、可考核、可迭代。</w:t>
      </w:r>
    </w:p>
    <w:p w14:paraId="6CEB7105">
      <w:pPr>
        <w:keepNext/>
        <w:keepLines/>
        <w:pageBreakBefore w:val="0"/>
        <w:widowControl/>
        <w:numPr>
          <w:ilvl w:val="0"/>
          <w:numId w:val="37"/>
        </w:numPr>
        <w:tabs>
          <w:tab w:val="left" w:pos="0"/>
        </w:tabs>
        <w:kinsoku/>
        <w:wordWrap/>
        <w:overflowPunct/>
        <w:topLinePunct w:val="0"/>
        <w:autoSpaceDE w:val="0"/>
        <w:autoSpaceDN w:val="0"/>
        <w:bidi w:val="0"/>
        <w:adjustRightInd/>
        <w:snapToGrid/>
        <w:spacing w:line="360" w:lineRule="auto"/>
        <w:ind w:left="0" w:leftChars="0" w:firstLine="482" w:firstLineChars="200"/>
        <w:textAlignment w:val="auto"/>
        <w:outlineLvl w:val="9"/>
        <w:rPr>
          <w:rFonts w:hint="eastAsia" w:ascii="仿宋" w:hAnsi="仿宋" w:eastAsia="仿宋" w:cs="仿宋"/>
          <w:b/>
          <w:bCs/>
          <w:highlight w:val="none"/>
        </w:rPr>
      </w:pPr>
      <w:r>
        <w:rPr>
          <w:rFonts w:hint="eastAsia" w:ascii="仿宋" w:hAnsi="仿宋" w:eastAsia="仿宋" w:cs="仿宋"/>
          <w:b/>
          <w:bCs/>
          <w:highlight w:val="none"/>
        </w:rPr>
        <w:t>路段级平台：</w:t>
      </w:r>
    </w:p>
    <w:p w14:paraId="1F5BC42E">
      <w:pPr>
        <w:numPr>
          <w:ilvl w:val="0"/>
          <w:numId w:val="39"/>
        </w:numPr>
        <w:bidi w:val="0"/>
        <w:rPr>
          <w:rFonts w:hint="eastAsia"/>
        </w:rPr>
      </w:pPr>
      <w:r>
        <w:rPr>
          <w:rFonts w:hint="eastAsia"/>
        </w:rPr>
        <w:t>路段精准执行与现场管控：作为路网策略的落地执行单元，聚焦本路段桩号、车道、设备的精细化管控。</w:t>
      </w:r>
    </w:p>
    <w:p w14:paraId="1E81D9D3">
      <w:pPr>
        <w:numPr>
          <w:ilvl w:val="0"/>
          <w:numId w:val="39"/>
        </w:numPr>
        <w:bidi w:val="0"/>
        <w:rPr>
          <w:rFonts w:hint="eastAsia"/>
        </w:rPr>
      </w:pPr>
      <w:r>
        <w:rPr>
          <w:rFonts w:hint="eastAsia"/>
        </w:rPr>
        <w:t>快速响应与现场处置：以事件快识别、策略快匹配、指令快下发、设备快执行为核心。</w:t>
      </w:r>
    </w:p>
    <w:p w14:paraId="768E4792">
      <w:pPr>
        <w:numPr>
          <w:ilvl w:val="0"/>
          <w:numId w:val="39"/>
        </w:numPr>
        <w:bidi w:val="0"/>
        <w:rPr>
          <w:rFonts w:hint="eastAsia"/>
        </w:rPr>
      </w:pPr>
      <w:r>
        <w:rPr>
          <w:rFonts w:hint="eastAsia"/>
        </w:rPr>
        <w:t>一路一策、一事一策：针对本路段线形、流量、拥堵规律、事故特征定制化管控。</w:t>
      </w:r>
    </w:p>
    <w:p w14:paraId="4B5C96A9">
      <w:pPr>
        <w:numPr>
          <w:ilvl w:val="0"/>
          <w:numId w:val="39"/>
        </w:numPr>
        <w:bidi w:val="0"/>
        <w:rPr>
          <w:rFonts w:hint="eastAsia"/>
        </w:rPr>
      </w:pPr>
      <w:r>
        <w:rPr>
          <w:rFonts w:hint="eastAsia"/>
        </w:rPr>
        <w:t>闭环执行与效果反馈：完成感知 — 研判 — 决策 — 审批 — 执行 — 监测 — 结束 — 评估 — 归档路段级闭环。</w:t>
      </w:r>
    </w:p>
    <w:p w14:paraId="3A0CBD84">
      <w:pPr>
        <w:numPr>
          <w:ilvl w:val="0"/>
          <w:numId w:val="39"/>
        </w:numPr>
        <w:bidi w:val="0"/>
        <w:rPr>
          <w:rFonts w:hint="eastAsia"/>
        </w:rPr>
      </w:pPr>
      <w:r>
        <w:rPr>
          <w:rFonts w:hint="eastAsia"/>
        </w:rPr>
        <w:t>基于以上功能需求分析，针对不同层级平台应用功能进行差异化设计，具体功能对照如下：</w:t>
      </w:r>
    </w:p>
    <w:p w14:paraId="15CF4EEB">
      <w:pPr>
        <w:pStyle w:val="465"/>
        <w:keepNext/>
        <w:pageBreakBefore w:val="0"/>
        <w:widowControl/>
        <w:kinsoku/>
        <w:wordWrap/>
        <w:overflowPunct/>
        <w:topLinePunct w:val="0"/>
        <w:bidi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 xml:space="preserve">表 </w:t>
      </w:r>
      <w:r>
        <w:rPr>
          <w:rFonts w:hint="eastAsia" w:ascii="仿宋" w:hAnsi="仿宋" w:eastAsia="仿宋" w:cs="仿宋"/>
          <w:highlight w:val="none"/>
        </w:rPr>
        <w:fldChar w:fldCharType="begin"/>
      </w:r>
      <w:r>
        <w:rPr>
          <w:rFonts w:hint="eastAsia" w:ascii="仿宋" w:hAnsi="仿宋" w:eastAsia="仿宋" w:cs="仿宋"/>
          <w:highlight w:val="none"/>
        </w:rPr>
        <w:instrText xml:space="preserve"> STYLEREF 1 \s \* ARABIC </w:instrText>
      </w:r>
      <w:r>
        <w:rPr>
          <w:rFonts w:hint="eastAsia" w:ascii="仿宋" w:hAnsi="仿宋" w:eastAsia="仿宋" w:cs="仿宋"/>
          <w:highlight w:val="none"/>
        </w:rPr>
        <w:fldChar w:fldCharType="separate"/>
      </w:r>
      <w:r>
        <w:rPr>
          <w:rFonts w:hint="eastAsia" w:ascii="仿宋" w:hAnsi="仿宋" w:eastAsia="仿宋" w:cs="仿宋"/>
          <w:highlight w:val="none"/>
        </w:rPr>
        <w:t>5</w:t>
      </w:r>
      <w:r>
        <w:rPr>
          <w:rFonts w:hint="eastAsia" w:ascii="仿宋" w:hAnsi="仿宋" w:eastAsia="仿宋" w:cs="仿宋"/>
          <w:highlight w:val="none"/>
        </w:rPr>
        <w:fldChar w:fldCharType="end"/>
      </w:r>
      <w:r>
        <w:rPr>
          <w:rFonts w:hint="eastAsia" w:ascii="仿宋" w:hAnsi="仿宋" w:eastAsia="仿宋" w:cs="仿宋"/>
          <w:highlight w:val="none"/>
        </w:rPr>
        <w:t>-</w:t>
      </w:r>
      <w:r>
        <w:rPr>
          <w:rFonts w:hint="eastAsia" w:ascii="仿宋" w:hAnsi="仿宋" w:eastAsia="仿宋" w:cs="仿宋"/>
          <w:highlight w:val="none"/>
        </w:rPr>
        <w:fldChar w:fldCharType="begin"/>
      </w:r>
      <w:r>
        <w:rPr>
          <w:rFonts w:hint="eastAsia" w:ascii="仿宋" w:hAnsi="仿宋" w:eastAsia="仿宋" w:cs="仿宋"/>
          <w:highlight w:val="none"/>
        </w:rPr>
        <w:instrText xml:space="preserve"> SEQ 表 \* ARABIC \s 1 </w:instrText>
      </w:r>
      <w:r>
        <w:rPr>
          <w:rFonts w:hint="eastAsia" w:ascii="仿宋" w:hAnsi="仿宋" w:eastAsia="仿宋" w:cs="仿宋"/>
          <w:highlight w:val="none"/>
        </w:rPr>
        <w:fldChar w:fldCharType="separate"/>
      </w:r>
      <w:r>
        <w:rPr>
          <w:rFonts w:hint="eastAsia" w:ascii="仿宋" w:hAnsi="仿宋" w:eastAsia="仿宋" w:cs="仿宋"/>
          <w:highlight w:val="none"/>
        </w:rPr>
        <w:t>36</w:t>
      </w:r>
      <w:r>
        <w:rPr>
          <w:rFonts w:hint="eastAsia" w:ascii="仿宋" w:hAnsi="仿宋" w:eastAsia="仿宋" w:cs="仿宋"/>
          <w:highlight w:val="none"/>
        </w:rPr>
        <w:fldChar w:fldCharType="end"/>
      </w:r>
      <w:r>
        <w:rPr>
          <w:rFonts w:hint="eastAsia" w:ascii="仿宋" w:hAnsi="仿宋" w:eastAsia="仿宋" w:cs="仿宋"/>
          <w:highlight w:val="none"/>
        </w:rPr>
        <w:t xml:space="preserve"> 平台功能差异对比</w:t>
      </w:r>
    </w:p>
    <w:tbl>
      <w:tblPr>
        <w:tblStyle w:val="46"/>
        <w:tblW w:w="8890" w:type="dxa"/>
        <w:jc w:val="center"/>
        <w:tblLayout w:type="autofit"/>
        <w:tblCellMar>
          <w:top w:w="0" w:type="dxa"/>
          <w:left w:w="108" w:type="dxa"/>
          <w:bottom w:w="0" w:type="dxa"/>
          <w:right w:w="108" w:type="dxa"/>
        </w:tblCellMar>
      </w:tblPr>
      <w:tblGrid>
        <w:gridCol w:w="2020"/>
        <w:gridCol w:w="2499"/>
        <w:gridCol w:w="2339"/>
        <w:gridCol w:w="1016"/>
        <w:gridCol w:w="1016"/>
      </w:tblGrid>
      <w:tr w14:paraId="4CD5A75E">
        <w:tblPrEx>
          <w:tblCellMar>
            <w:top w:w="0" w:type="dxa"/>
            <w:left w:w="108" w:type="dxa"/>
            <w:bottom w:w="0" w:type="dxa"/>
            <w:right w:w="108" w:type="dxa"/>
          </w:tblCellMar>
        </w:tblPrEx>
        <w:trPr>
          <w:trHeight w:val="0" w:hRule="atLeast"/>
          <w:tblHeader/>
          <w:jc w:val="center"/>
        </w:trPr>
        <w:tc>
          <w:tcPr>
            <w:tcW w:w="2020"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672FAFC6">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bidi="ar"/>
              </w:rPr>
              <w:t>一级模块</w:t>
            </w:r>
          </w:p>
        </w:tc>
        <w:tc>
          <w:tcPr>
            <w:tcW w:w="2499"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2B7733BF">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bidi="ar"/>
              </w:rPr>
              <w:t>二级模块</w:t>
            </w:r>
          </w:p>
        </w:tc>
        <w:tc>
          <w:tcPr>
            <w:tcW w:w="2339"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1708E0AF">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bidi="ar"/>
              </w:rPr>
              <w:t>三级模块</w:t>
            </w:r>
          </w:p>
        </w:tc>
        <w:tc>
          <w:tcPr>
            <w:tcW w:w="1016"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4AA05930">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bidi="ar"/>
              </w:rPr>
              <w:t>路网中心</w:t>
            </w:r>
          </w:p>
        </w:tc>
        <w:tc>
          <w:tcPr>
            <w:tcW w:w="1016"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048A6873">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bidi="ar"/>
              </w:rPr>
              <w:t>路段中心</w:t>
            </w:r>
          </w:p>
        </w:tc>
      </w:tr>
      <w:tr w14:paraId="652C9CFF">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2A5B4">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管控态势监测</w:t>
            </w:r>
          </w:p>
        </w:tc>
        <w:tc>
          <w:tcPr>
            <w:tcW w:w="2499" w:type="dxa"/>
            <w:vMerge w:val="restart"/>
            <w:tcBorders>
              <w:top w:val="single" w:color="000000" w:sz="4" w:space="0"/>
              <w:left w:val="single" w:color="000000" w:sz="4" w:space="0"/>
              <w:right w:val="single" w:color="000000" w:sz="4" w:space="0"/>
            </w:tcBorders>
            <w:shd w:val="clear" w:color="auto" w:fill="auto"/>
            <w:noWrap/>
            <w:vAlign w:val="center"/>
          </w:tcPr>
          <w:p w14:paraId="1E1BBB17">
            <w:pPr>
              <w:keepNext/>
              <w:pageBreakBefore w:val="0"/>
              <w:kinsoku/>
              <w:wordWrap/>
              <w:overflowPunct/>
              <w:topLinePunct w:val="0"/>
              <w:bidi w:val="0"/>
              <w:snapToGrid w:val="0"/>
              <w:spacing w:line="400" w:lineRule="exact"/>
              <w:ind w:firstLine="720" w:firstLineChars="30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交通运行监测</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2CE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基础数据展示</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7B789">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F00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0C502DCD">
        <w:tblPrEx>
          <w:tblCellMar>
            <w:top w:w="0" w:type="dxa"/>
            <w:left w:w="108" w:type="dxa"/>
            <w:bottom w:w="0" w:type="dxa"/>
            <w:right w:w="108" w:type="dxa"/>
          </w:tblCellMar>
        </w:tblPrEx>
        <w:trPr>
          <w:trHeight w:val="0" w:hRule="atLeast"/>
          <w:tblHeader/>
          <w:jc w:val="center"/>
        </w:trPr>
        <w:tc>
          <w:tcPr>
            <w:tcW w:w="2020" w:type="dxa"/>
            <w:vMerge w:val="continue"/>
            <w:tcBorders>
              <w:left w:val="single" w:color="000000" w:sz="4" w:space="0"/>
              <w:right w:val="single" w:color="000000" w:sz="4" w:space="0"/>
            </w:tcBorders>
            <w:shd w:val="clear" w:color="auto" w:fill="auto"/>
            <w:noWrap/>
            <w:vAlign w:val="center"/>
          </w:tcPr>
          <w:p w14:paraId="7B8FD0C7">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color w:val="000000"/>
                <w:sz w:val="24"/>
                <w:highlight w:val="none"/>
                <w:lang w:bidi="ar"/>
              </w:rPr>
            </w:pPr>
          </w:p>
        </w:tc>
        <w:tc>
          <w:tcPr>
            <w:tcW w:w="2499" w:type="dxa"/>
            <w:vMerge w:val="continue"/>
            <w:tcBorders>
              <w:left w:val="single" w:color="000000" w:sz="4" w:space="0"/>
              <w:right w:val="single" w:color="000000" w:sz="4" w:space="0"/>
            </w:tcBorders>
            <w:shd w:val="clear" w:color="auto" w:fill="auto"/>
            <w:noWrap/>
            <w:vAlign w:val="center"/>
          </w:tcPr>
          <w:p w14:paraId="574962F2">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lang w:bidi="ar"/>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B31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r>
              <w:rPr>
                <w:rFonts w:hint="eastAsia" w:ascii="仿宋" w:hAnsi="仿宋" w:eastAsia="仿宋" w:cs="仿宋"/>
                <w:color w:val="000000"/>
                <w:sz w:val="24"/>
                <w:highlight w:val="none"/>
                <w:lang w:bidi="ar"/>
              </w:rPr>
              <w:t>交通流量监测</w:t>
            </w:r>
          </w:p>
        </w:tc>
        <w:tc>
          <w:tcPr>
            <w:tcW w:w="1016" w:type="dxa"/>
            <w:vMerge w:val="continue"/>
            <w:tcBorders>
              <w:left w:val="single" w:color="000000" w:sz="4" w:space="0"/>
              <w:right w:val="single" w:color="000000" w:sz="4" w:space="0"/>
            </w:tcBorders>
            <w:shd w:val="clear" w:color="auto" w:fill="auto"/>
            <w:noWrap/>
            <w:vAlign w:val="center"/>
          </w:tcPr>
          <w:p w14:paraId="199500C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c>
          <w:tcPr>
            <w:tcW w:w="1016" w:type="dxa"/>
            <w:vMerge w:val="continue"/>
            <w:tcBorders>
              <w:left w:val="single" w:color="000000" w:sz="4" w:space="0"/>
              <w:right w:val="single" w:color="000000" w:sz="4" w:space="0"/>
            </w:tcBorders>
            <w:shd w:val="clear" w:color="auto" w:fill="auto"/>
            <w:noWrap/>
            <w:vAlign w:val="center"/>
          </w:tcPr>
          <w:p w14:paraId="044CAB3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r>
      <w:tr w14:paraId="25B8E02F">
        <w:tblPrEx>
          <w:tblCellMar>
            <w:top w:w="0" w:type="dxa"/>
            <w:left w:w="108" w:type="dxa"/>
            <w:bottom w:w="0" w:type="dxa"/>
            <w:right w:w="108" w:type="dxa"/>
          </w:tblCellMar>
        </w:tblPrEx>
        <w:trPr>
          <w:trHeight w:val="0" w:hRule="atLeast"/>
          <w:tblHeader/>
          <w:jc w:val="center"/>
        </w:trPr>
        <w:tc>
          <w:tcPr>
            <w:tcW w:w="2020" w:type="dxa"/>
            <w:vMerge w:val="continue"/>
            <w:tcBorders>
              <w:left w:val="single" w:color="000000" w:sz="4" w:space="0"/>
              <w:right w:val="single" w:color="000000" w:sz="4" w:space="0"/>
            </w:tcBorders>
            <w:shd w:val="clear" w:color="auto" w:fill="auto"/>
            <w:noWrap/>
            <w:vAlign w:val="center"/>
          </w:tcPr>
          <w:p w14:paraId="7AF9D162">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color w:val="000000"/>
                <w:sz w:val="24"/>
                <w:highlight w:val="none"/>
                <w:lang w:bidi="ar"/>
              </w:rPr>
            </w:pPr>
          </w:p>
        </w:tc>
        <w:tc>
          <w:tcPr>
            <w:tcW w:w="2499" w:type="dxa"/>
            <w:vMerge w:val="continue"/>
            <w:tcBorders>
              <w:left w:val="single" w:color="000000" w:sz="4" w:space="0"/>
              <w:right w:val="single" w:color="000000" w:sz="4" w:space="0"/>
            </w:tcBorders>
            <w:shd w:val="clear" w:color="auto" w:fill="auto"/>
            <w:noWrap/>
            <w:vAlign w:val="center"/>
          </w:tcPr>
          <w:p w14:paraId="5CE29A7B">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lang w:bidi="ar"/>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D408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r>
              <w:rPr>
                <w:rFonts w:hint="eastAsia" w:ascii="仿宋" w:hAnsi="仿宋" w:eastAsia="仿宋" w:cs="仿宋"/>
                <w:color w:val="000000"/>
                <w:sz w:val="24"/>
                <w:highlight w:val="none"/>
                <w:lang w:bidi="ar"/>
              </w:rPr>
              <w:t>运行速度监测</w:t>
            </w:r>
          </w:p>
        </w:tc>
        <w:tc>
          <w:tcPr>
            <w:tcW w:w="1016" w:type="dxa"/>
            <w:vMerge w:val="continue"/>
            <w:tcBorders>
              <w:left w:val="single" w:color="000000" w:sz="4" w:space="0"/>
              <w:right w:val="single" w:color="000000" w:sz="4" w:space="0"/>
            </w:tcBorders>
            <w:shd w:val="clear" w:color="auto" w:fill="auto"/>
            <w:noWrap/>
            <w:vAlign w:val="center"/>
          </w:tcPr>
          <w:p w14:paraId="3AB0EE0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c>
          <w:tcPr>
            <w:tcW w:w="1016" w:type="dxa"/>
            <w:vMerge w:val="continue"/>
            <w:tcBorders>
              <w:left w:val="single" w:color="000000" w:sz="4" w:space="0"/>
              <w:right w:val="single" w:color="000000" w:sz="4" w:space="0"/>
            </w:tcBorders>
            <w:shd w:val="clear" w:color="auto" w:fill="auto"/>
            <w:noWrap/>
            <w:vAlign w:val="center"/>
          </w:tcPr>
          <w:p w14:paraId="30A7857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r>
      <w:tr w14:paraId="43A4B7FC">
        <w:tblPrEx>
          <w:tblCellMar>
            <w:top w:w="0" w:type="dxa"/>
            <w:left w:w="108" w:type="dxa"/>
            <w:bottom w:w="0" w:type="dxa"/>
            <w:right w:w="108" w:type="dxa"/>
          </w:tblCellMar>
        </w:tblPrEx>
        <w:trPr>
          <w:trHeight w:val="0" w:hRule="atLeast"/>
          <w:tblHeader/>
          <w:jc w:val="center"/>
        </w:trPr>
        <w:tc>
          <w:tcPr>
            <w:tcW w:w="2020" w:type="dxa"/>
            <w:vMerge w:val="continue"/>
            <w:tcBorders>
              <w:left w:val="single" w:color="000000" w:sz="4" w:space="0"/>
              <w:right w:val="single" w:color="000000" w:sz="4" w:space="0"/>
            </w:tcBorders>
            <w:shd w:val="clear" w:color="auto" w:fill="auto"/>
            <w:noWrap/>
            <w:vAlign w:val="center"/>
          </w:tcPr>
          <w:p w14:paraId="407D2166">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color w:val="000000"/>
                <w:sz w:val="24"/>
                <w:highlight w:val="none"/>
                <w:lang w:bidi="ar"/>
              </w:rPr>
            </w:pPr>
          </w:p>
        </w:tc>
        <w:tc>
          <w:tcPr>
            <w:tcW w:w="2499" w:type="dxa"/>
            <w:vMerge w:val="continue"/>
            <w:tcBorders>
              <w:left w:val="single" w:color="000000" w:sz="4" w:space="0"/>
              <w:right w:val="single" w:color="000000" w:sz="4" w:space="0"/>
            </w:tcBorders>
            <w:shd w:val="clear" w:color="auto" w:fill="auto"/>
            <w:noWrap/>
            <w:vAlign w:val="center"/>
          </w:tcPr>
          <w:p w14:paraId="1B7713FC">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lang w:bidi="ar"/>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65A6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r>
              <w:rPr>
                <w:rFonts w:hint="eastAsia" w:ascii="仿宋" w:hAnsi="仿宋" w:eastAsia="仿宋" w:cs="仿宋"/>
                <w:color w:val="000000"/>
                <w:sz w:val="24"/>
                <w:highlight w:val="none"/>
                <w:lang w:bidi="ar"/>
              </w:rPr>
              <w:t>交通拥堵监测</w:t>
            </w:r>
          </w:p>
        </w:tc>
        <w:tc>
          <w:tcPr>
            <w:tcW w:w="1016" w:type="dxa"/>
            <w:vMerge w:val="continue"/>
            <w:tcBorders>
              <w:left w:val="single" w:color="000000" w:sz="4" w:space="0"/>
              <w:right w:val="single" w:color="000000" w:sz="4" w:space="0"/>
            </w:tcBorders>
            <w:shd w:val="clear" w:color="auto" w:fill="auto"/>
            <w:noWrap/>
            <w:vAlign w:val="center"/>
          </w:tcPr>
          <w:p w14:paraId="2007E410">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c>
          <w:tcPr>
            <w:tcW w:w="1016" w:type="dxa"/>
            <w:vMerge w:val="continue"/>
            <w:tcBorders>
              <w:left w:val="single" w:color="000000" w:sz="4" w:space="0"/>
              <w:right w:val="single" w:color="000000" w:sz="4" w:space="0"/>
            </w:tcBorders>
            <w:shd w:val="clear" w:color="auto" w:fill="auto"/>
            <w:noWrap/>
            <w:vAlign w:val="center"/>
          </w:tcPr>
          <w:p w14:paraId="69C4F2D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r>
      <w:tr w14:paraId="7DD976C8">
        <w:tblPrEx>
          <w:tblCellMar>
            <w:top w:w="0" w:type="dxa"/>
            <w:left w:w="108" w:type="dxa"/>
            <w:bottom w:w="0" w:type="dxa"/>
            <w:right w:w="108" w:type="dxa"/>
          </w:tblCellMar>
        </w:tblPrEx>
        <w:trPr>
          <w:trHeight w:val="0" w:hRule="atLeast"/>
          <w:tblHeader/>
          <w:jc w:val="center"/>
        </w:trPr>
        <w:tc>
          <w:tcPr>
            <w:tcW w:w="2020" w:type="dxa"/>
            <w:vMerge w:val="continue"/>
            <w:tcBorders>
              <w:left w:val="single" w:color="000000" w:sz="4" w:space="0"/>
              <w:right w:val="single" w:color="000000" w:sz="4" w:space="0"/>
            </w:tcBorders>
            <w:shd w:val="clear" w:color="auto" w:fill="auto"/>
            <w:noWrap/>
            <w:vAlign w:val="center"/>
          </w:tcPr>
          <w:p w14:paraId="213319E3">
            <w:pPr>
              <w:keepNext/>
              <w:pageBreakBefore w:val="0"/>
              <w:kinsoku/>
              <w:wordWrap/>
              <w:overflowPunct/>
              <w:topLinePunct w:val="0"/>
              <w:bidi w:val="0"/>
              <w:snapToGrid w:val="0"/>
              <w:spacing w:line="400" w:lineRule="exact"/>
              <w:ind w:firstLine="0" w:firstLineChars="0"/>
              <w:jc w:val="center"/>
              <w:textAlignment w:val="center"/>
              <w:rPr>
                <w:rFonts w:hint="eastAsia" w:ascii="仿宋" w:hAnsi="仿宋" w:eastAsia="仿宋" w:cs="仿宋"/>
                <w:color w:val="000000"/>
                <w:sz w:val="24"/>
                <w:highlight w:val="none"/>
                <w:lang w:bidi="ar"/>
              </w:rPr>
            </w:pPr>
          </w:p>
        </w:tc>
        <w:tc>
          <w:tcPr>
            <w:tcW w:w="2499" w:type="dxa"/>
            <w:vMerge w:val="continue"/>
            <w:tcBorders>
              <w:left w:val="single" w:color="000000" w:sz="4" w:space="0"/>
              <w:bottom w:val="single" w:color="000000" w:sz="4" w:space="0"/>
              <w:right w:val="single" w:color="000000" w:sz="4" w:space="0"/>
            </w:tcBorders>
            <w:shd w:val="clear" w:color="auto" w:fill="auto"/>
            <w:noWrap/>
            <w:vAlign w:val="center"/>
          </w:tcPr>
          <w:p w14:paraId="4074DD0D">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lang w:bidi="ar"/>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10F6B">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r>
              <w:rPr>
                <w:rFonts w:hint="eastAsia" w:ascii="仿宋" w:hAnsi="仿宋" w:eastAsia="仿宋" w:cs="仿宋"/>
                <w:color w:val="000000"/>
                <w:sz w:val="24"/>
                <w:highlight w:val="none"/>
                <w:lang w:bidi="ar"/>
              </w:rPr>
              <w:t>气象数据展示</w:t>
            </w:r>
          </w:p>
        </w:tc>
        <w:tc>
          <w:tcPr>
            <w:tcW w:w="1016" w:type="dxa"/>
            <w:vMerge w:val="continue"/>
            <w:tcBorders>
              <w:left w:val="single" w:color="000000" w:sz="4" w:space="0"/>
              <w:right w:val="single" w:color="000000" w:sz="4" w:space="0"/>
            </w:tcBorders>
            <w:shd w:val="clear" w:color="auto" w:fill="auto"/>
            <w:noWrap/>
            <w:vAlign w:val="center"/>
          </w:tcPr>
          <w:p w14:paraId="66C9519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c>
          <w:tcPr>
            <w:tcW w:w="1016" w:type="dxa"/>
            <w:vMerge w:val="continue"/>
            <w:tcBorders>
              <w:left w:val="single" w:color="000000" w:sz="4" w:space="0"/>
              <w:right w:val="single" w:color="000000" w:sz="4" w:space="0"/>
            </w:tcBorders>
            <w:shd w:val="clear" w:color="auto" w:fill="auto"/>
            <w:noWrap/>
            <w:vAlign w:val="center"/>
          </w:tcPr>
          <w:p w14:paraId="544BDFE7">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lang w:bidi="ar"/>
              </w:rPr>
            </w:pPr>
          </w:p>
        </w:tc>
      </w:tr>
      <w:tr w14:paraId="13ECB460">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DD0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13D10">
            <w:pPr>
              <w:keepNext/>
              <w:pageBreakBefore w:val="0"/>
              <w:kinsoku/>
              <w:wordWrap/>
              <w:overflowPunct/>
              <w:topLinePunct w:val="0"/>
              <w:bidi w:val="0"/>
              <w:snapToGrid w:val="0"/>
              <w:spacing w:line="400" w:lineRule="exact"/>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异常事件告警</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768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交通拥堵事件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F686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88C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DB4AA72">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0934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D54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CD3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恶劣天气事件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22B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F7F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0E1273EB">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C5B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C98F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A22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占路施工事件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9E11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416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4A60930">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C8F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DB8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358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突发异常事件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5EB5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2EC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8E21D99">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B7D8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BB76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设备数据展示</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B57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E95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DCB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9D27740">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62F62">
            <w:pPr>
              <w:keepNext/>
              <w:pageBreakBefore w:val="0"/>
              <w:kinsoku/>
              <w:wordWrap/>
              <w:overflowPunct/>
              <w:topLinePunct w:val="0"/>
              <w:bidi w:val="0"/>
              <w:snapToGrid w:val="0"/>
              <w:spacing w:line="400" w:lineRule="exact"/>
              <w:ind w:left="0" w:leftChars="0" w:firstLine="0" w:firstLineChars="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交通态势研判</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69F0">
            <w:pPr>
              <w:keepNext/>
              <w:pageBreakBefore w:val="0"/>
              <w:kinsoku/>
              <w:wordWrap/>
              <w:overflowPunct/>
              <w:topLinePunct w:val="0"/>
              <w:bidi w:val="0"/>
              <w:snapToGrid w:val="0"/>
              <w:spacing w:line="400" w:lineRule="exact"/>
              <w:ind w:left="0" w:leftChars="0" w:firstLine="0" w:firstLineChars="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事件影响态势推演</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03E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拥堵蔓延态势推演</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F044B">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692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0A8E620C">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59EA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372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9B8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交通事故影响推演分析</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7BC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776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1D525BE3">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42AD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C7B0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9B91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计划性事件影响推演分析</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0AC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1792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D803C94">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D13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5AB8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1583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恶劣天气影响推演分析</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31F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5BE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B6B9839">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D22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1571">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交通运行态势预测</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44A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短时流量预测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81C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714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5ACDDC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BA93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42A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BA5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长时流量预测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C9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9E5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D575668">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5EC0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60E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E0C6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节假日流量预测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C14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B903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322D836">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ACD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BFB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1EC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区域拥堵趋势预测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8B5A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9CD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4D9DB50">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8B1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E251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73A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特殊时段预测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5DE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36E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1EDFE18">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103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路段管控策略库管理</w:t>
            </w: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2EAD">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场景化策略预设</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548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82E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9ADD0">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6EA0E157">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D08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1EE3C">
            <w:pPr>
              <w:keepNext/>
              <w:pageBreakBefore w:val="0"/>
              <w:kinsoku/>
              <w:wordWrap/>
              <w:overflowPunct/>
              <w:topLinePunct w:val="0"/>
              <w:bidi w:val="0"/>
              <w:snapToGrid w:val="0"/>
              <w:spacing w:line="400" w:lineRule="exact"/>
              <w:ind w:left="0" w:leftChars="0" w:firstLine="240" w:firstLineChars="10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策略分级分类管理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652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ECF5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59A6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70146F3">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1BFD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9710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管控策略配置</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C04F">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869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F49D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D486811">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C3C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35C1F">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策略检索与调取</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20A7F">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策略快速检索</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7FE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DA67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4D4EA4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348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360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5E3F">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策略预览查看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571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C4D7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A279A8B">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99E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745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873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策略一键下发</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759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3CEF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05A25125">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B34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A5C3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策略编辑修改</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B23B">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F570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9857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38281408">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B85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529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管控策略库维护日志</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B13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30D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6DDC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356D4863">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955BD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路网多级协同处置</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EDE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路网级协调管控决策</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2DC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事件匹配预案</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E251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16A0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4F9F57DD">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EE07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3C8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90EE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路段请求接收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EBA2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7F6A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FF95DED">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A8D4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CE6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6D88">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日常主动协调</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2AB6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6AD0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1502E42">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5529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6B9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跨区域协同管理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0354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跨路段指令下达</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F84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6C13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07B0FCD6">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B5F7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90DC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46B7">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协调记录</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8F9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4FED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9C28335">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04DD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748D6">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一路多方协同管理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0CC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0789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E49D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4012D79">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6F8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路段主动管控决策</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28D3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管控任务生成</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542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事件复核</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5FA5D">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2A358">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093BE49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783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8A9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635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路网指令确认</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4737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F8AC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3D3C969">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303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CE11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92E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一路多方指令接收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C10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88DC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CC29266">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28AF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962E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路段管控决策</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3C42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管控策略推荐</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8172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C317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3217408">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29A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6846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3146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管控策略自定义选择</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8B5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BEBC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1D3D96CF">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33F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7B8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9F2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管控策略编辑</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2E00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A208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7DA8499">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418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29C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管控策略审批</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2DD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上级审批</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0E26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9897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CDB105C">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C58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FE7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47E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一路多方审批</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901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458A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2DFE30F5">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25C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路段主动管控执行</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A50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主动管控执行</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0A25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主动管控策略执行</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077D7">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2283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51D498D4">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F27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A48F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437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主动管控设备控制</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D8F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6401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03D51BD3">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340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146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管控策略结束</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BD8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D52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096C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50E6810">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24B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BA7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管控历史记录</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C789">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全过程执行记录</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EB2F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5035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3E7D3F59">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B1BE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806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08879">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策略库更新</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709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CE4A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5D672726">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4214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路网监控督办</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B857">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路段管控实时监控</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D9D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管控数据实时监控</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E19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CD2FF">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2749D45C">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5C49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518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CB51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管控效果实时监测</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FA8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7490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1FB7BD36">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48B1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B7A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D098">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管控设备运行状态监控</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0BA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07EA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32559B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293B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97D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管控督办</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F994">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管控进度督办</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75A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DC40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E87EDE3">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0B6D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811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C3C87">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督办记录</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D37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F86ED">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3F9F0C1D">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E1BB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A3E3A">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全路段管控历史记录</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35D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AC8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0C4E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BE6B4D2">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09CD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路段管控效果评估</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919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管控效果预评估</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0B2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拥堵管控预评估</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37A9C">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38949">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082C2FBD">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3CD8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B96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7D78A">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突发事件管控预评估</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4BB6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611F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0EC4FD1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0149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CD4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E50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计划性事件管控预评估</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F4EB">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297C3">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C443E0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233E">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D5F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859C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恶劣天气管控预评估</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8A9C5">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59DD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4488D2B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84D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DF935">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实际执行效果评估</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E3CA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705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790C0">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8C58D1C">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85E6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423B">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路段管控策略效果评价</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7660">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096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AC508">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7386FD9B">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56C5">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分析与评价</w:t>
            </w: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4971C">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历史数据对比分析</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5FB5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72CB6">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B3D9A">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0F3F3166">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4537">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42D63">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多维度统计报表生成</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2A12">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0DF1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B3439">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3052067B">
        <w:tblPrEx>
          <w:tblCellMar>
            <w:top w:w="0" w:type="dxa"/>
            <w:left w:w="108" w:type="dxa"/>
            <w:bottom w:w="0" w:type="dxa"/>
            <w:right w:w="108" w:type="dxa"/>
          </w:tblCellMar>
        </w:tblPrEx>
        <w:trPr>
          <w:trHeight w:val="0" w:hRule="atLeast"/>
          <w:tblHeader/>
          <w:jc w:val="center"/>
        </w:trPr>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C669E">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系统管理</w:t>
            </w: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A786">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部门管理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C7759">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8FF6">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EA94F">
            <w:pPr>
              <w:keepNext/>
              <w:pageBreakBefore w:val="0"/>
              <w:kinsoku/>
              <w:wordWrap/>
              <w:overflowPunct/>
              <w:topLinePunct w:val="0"/>
              <w:bidi w:val="0"/>
              <w:snapToGrid w:val="0"/>
              <w:spacing w:line="400" w:lineRule="exact"/>
              <w:ind w:firstLine="480"/>
              <w:jc w:val="both"/>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r>
      <w:tr w14:paraId="1ABE63AE">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5AC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3435">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用户管理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7E8B">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9513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CB592">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9CA7F54">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C22F">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52DA">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角色权限</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3D81">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3C34">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57586">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r w14:paraId="6A33E2A3">
        <w:tblPrEx>
          <w:tblCellMar>
            <w:top w:w="0" w:type="dxa"/>
            <w:left w:w="108" w:type="dxa"/>
            <w:bottom w:w="0" w:type="dxa"/>
            <w:right w:w="108" w:type="dxa"/>
          </w:tblCellMar>
        </w:tblPrEx>
        <w:trPr>
          <w:trHeight w:val="0" w:hRule="atLeast"/>
          <w:tblHeader/>
          <w:jc w:val="center"/>
        </w:trPr>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97DA">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53F9">
            <w:pPr>
              <w:keepNext/>
              <w:pageBreakBefore w:val="0"/>
              <w:kinsoku/>
              <w:wordWrap/>
              <w:overflowPunct/>
              <w:topLinePunct w:val="0"/>
              <w:bidi w:val="0"/>
              <w:snapToGrid w:val="0"/>
              <w:spacing w:line="400" w:lineRule="exact"/>
              <w:ind w:left="0" w:leftChars="0" w:firstLine="0" w:firstLineChars="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日志管理</w:t>
            </w:r>
          </w:p>
        </w:tc>
        <w:tc>
          <w:tcPr>
            <w:tcW w:w="2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3FC3">
            <w:pPr>
              <w:keepNext/>
              <w:pageBreakBefore w:val="0"/>
              <w:kinsoku/>
              <w:wordWrap/>
              <w:overflowPunct/>
              <w:topLinePunct w:val="0"/>
              <w:bidi w:val="0"/>
              <w:snapToGrid w:val="0"/>
              <w:spacing w:line="400" w:lineRule="exact"/>
              <w:ind w:firstLine="480"/>
              <w:jc w:val="center"/>
              <w:textAlignment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bidi="ar"/>
              </w:rPr>
              <w:t>/</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008C">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BB321">
            <w:pPr>
              <w:keepNext/>
              <w:pageBreakBefore w:val="0"/>
              <w:kinsoku/>
              <w:wordWrap/>
              <w:overflowPunct/>
              <w:topLinePunct w:val="0"/>
              <w:bidi w:val="0"/>
              <w:snapToGrid w:val="0"/>
              <w:spacing w:line="400" w:lineRule="exact"/>
              <w:ind w:firstLine="480"/>
              <w:jc w:val="center"/>
              <w:rPr>
                <w:rFonts w:hint="eastAsia" w:ascii="仿宋" w:hAnsi="仿宋" w:eastAsia="仿宋" w:cs="仿宋"/>
                <w:color w:val="000000"/>
                <w:sz w:val="24"/>
                <w:highlight w:val="none"/>
              </w:rPr>
            </w:pPr>
          </w:p>
        </w:tc>
      </w:tr>
    </w:tbl>
    <w:p w14:paraId="220BE60B">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72" w:name="_Toc231203010"/>
      <w:bookmarkStart w:id="173" w:name="_Toc9574"/>
      <w:bookmarkStart w:id="174" w:name="_Toc14578"/>
      <w:r>
        <w:rPr>
          <w:rFonts w:hint="eastAsia" w:ascii="黑体" w:hAnsi="黑体" w:eastAsia="黑体" w:cs="仿宋"/>
          <w:sz w:val="24"/>
          <w:szCs w:val="28"/>
          <w:highlight w:val="none"/>
          <w:lang w:val="en-US" w:eastAsia="zh-CN"/>
        </w:rPr>
        <w:t>路段管控策略库管理</w:t>
      </w:r>
      <w:bookmarkEnd w:id="172"/>
      <w:bookmarkEnd w:id="173"/>
      <w:bookmarkEnd w:id="174"/>
    </w:p>
    <w:p w14:paraId="3D84E91F">
      <w:pPr>
        <w:bidi w:val="0"/>
        <w:rPr>
          <w:rFonts w:hint="eastAsia"/>
        </w:rPr>
      </w:pPr>
      <w:r>
        <w:rPr>
          <w:rFonts w:hint="eastAsia"/>
        </w:rPr>
        <w:t>针对路段管控的4种场景交通拥堵事件、突发异常事件、恶劣天气事件、占路施工事件预设并配置标准化、流程化的管控策略。支持策略的可视化编辑、分类管理和快速检索等功能。当事件发生时，可迅速调取相应管控策略，实现主动管控的规范化和流程化，缩短响应时间。</w:t>
      </w:r>
    </w:p>
    <w:p w14:paraId="2EF01BC9">
      <w:pPr>
        <w:bidi w:val="0"/>
        <w:rPr>
          <w:rFonts w:hint="eastAsia"/>
        </w:rPr>
      </w:pPr>
      <w:r>
        <w:rPr>
          <w:rFonts w:hint="eastAsia"/>
        </w:rPr>
        <w:t>支持对不同区域、事件类型进行相应的管控策略配置（包括匝道出入口控制、动态车道管控、动态开放应急车道）。核心聚焦路段级具体管控指令与现场设备操作，区别于路网级宏观管控策略，所有策略均贴合路段局部管控需求，明确具体执行动作、控制设备及操作标准，确保管控指令可直接落地执行。</w:t>
      </w:r>
    </w:p>
    <w:p w14:paraId="4C66B979">
      <w:pPr>
        <w:bidi w:val="0"/>
        <w:rPr>
          <w:rFonts w:hint="eastAsia"/>
        </w:rPr>
      </w:pPr>
      <w:r>
        <w:rPr>
          <w:rFonts w:hint="eastAsia"/>
        </w:rPr>
        <w:t>路段级管控策略库管理模块立足路段级具体管控需求，围绕路段管控各类场景，预设、配置、管理包含具体控制设备操作、路段管控具体指令的标准化策略，实现策略的分类管理、快速检索、灵活编辑与一键下发，支撑路段主动管控规范化、流程化开展，缩短事件响应时间，所有策略均聚焦路段局部管控，明确具体执行细节，区别于路网级宏观策略，确保可直接指导现场管控操作、控制现场设备。</w:t>
      </w:r>
    </w:p>
    <w:p w14:paraId="1BE62D6D">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场景化策略预设</w:t>
      </w:r>
    </w:p>
    <w:p w14:paraId="68697999">
      <w:pPr>
        <w:bidi w:val="0"/>
        <w:rPr>
          <w:rFonts w:hint="eastAsia"/>
        </w:rPr>
      </w:pPr>
      <w:r>
        <w:rPr>
          <w:rFonts w:hint="eastAsia"/>
        </w:rPr>
        <w:t>针对路段内交通拥堵、突发事件、恶劣天气、占路施工4种不同管控场景，预设标准化、流程化的管控策略，所有策略均明确具体控制设备操作指令、管控范围（精准到路段桩号、车道）、执行步骤，确保可直接落地执行，贴合路段级管控的</w:t>
      </w:r>
      <w:r>
        <w:rPr>
          <w:rFonts w:hint="eastAsia"/>
          <w:lang w:eastAsia="zh-CN"/>
        </w:rPr>
        <w:t>具体</w:t>
      </w:r>
      <w:r>
        <w:rPr>
          <w:rFonts w:hint="eastAsia"/>
        </w:rPr>
        <w:t>需求。</w:t>
      </w:r>
    </w:p>
    <w:p w14:paraId="316ADBF8">
      <w:pPr>
        <w:keepNext w:val="0"/>
        <w:keepLines w:val="0"/>
        <w:pageBreakBefore w:val="0"/>
        <w:widowControl w:val="0"/>
        <w:numPr>
          <w:ilvl w:val="0"/>
          <w:numId w:val="4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交通拥堵场景：</w:t>
      </w:r>
    </w:p>
    <w:p w14:paraId="6B857675">
      <w:pPr>
        <w:bidi w:val="0"/>
        <w:rPr>
          <w:rFonts w:hint="eastAsia"/>
        </w:rPr>
      </w:pPr>
      <w:r>
        <w:rPr>
          <w:rFonts w:hint="eastAsia"/>
        </w:rPr>
        <w:t>针对路段内不同等级的拥堵，分别预设具体管控策略，明确具体设备操作与指令。如，轻度拥堵预设“可变情报板发布前方缓行提示、车道指示器保持正常通行、雷达实时监测流量”等指令；中度拥堵预设“可变情报板发布分流提示、限速调整（明确具体限速值）、匝道调整为限流状态、合适路段开放应急车道”等指令；重度拥堵预设“车道指示器关闭部分车道、可变情报板发布合适路段开放应急车道提示、现场相机重点监控拥堵路段、联动相邻路段情报板预警”等指令，同时明确各设备操作的先后顺序与执行标准。</w:t>
      </w:r>
    </w:p>
    <w:p w14:paraId="7A1E5DA3">
      <w:pPr>
        <w:keepNext w:val="0"/>
        <w:keepLines w:val="0"/>
        <w:pageBreakBefore w:val="0"/>
        <w:widowControl w:val="0"/>
        <w:numPr>
          <w:ilvl w:val="0"/>
          <w:numId w:val="4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突发事件场景：</w:t>
      </w:r>
    </w:p>
    <w:p w14:paraId="79FB2F39">
      <w:pPr>
        <w:bidi w:val="0"/>
        <w:rPr>
          <w:rFonts w:hint="eastAsia"/>
        </w:rPr>
      </w:pPr>
      <w:r>
        <w:rPr>
          <w:rFonts w:hint="eastAsia"/>
        </w:rPr>
        <w:t>针对路段内交通事故、路面遗撒、路面破损等突发事件，预设差异化管控策略，聚焦现场设备控制与具体处置指令。如交通事故场景，根据事故严重程度，预设“关闭事故所在车道（车道指示器操作）、可变情报板发布事故提示与限速指令、开启现场相机实时监控、联动救援车辆调度提示”等具体指令，明确设备操作的精准位置与执行参数；路面遗撒场景，预设“可变情报板发布注意避让提示、限速30km/h、相机聚焦遗撒点位”等指令，确保管控指令具体可操作。</w:t>
      </w:r>
    </w:p>
    <w:p w14:paraId="344F8509">
      <w:pPr>
        <w:keepNext w:val="0"/>
        <w:keepLines w:val="0"/>
        <w:pageBreakBefore w:val="0"/>
        <w:widowControl w:val="0"/>
        <w:numPr>
          <w:ilvl w:val="0"/>
          <w:numId w:val="4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恶劣天气场景：</w:t>
      </w:r>
    </w:p>
    <w:p w14:paraId="69AF7053">
      <w:pPr>
        <w:bidi w:val="0"/>
        <w:rPr>
          <w:rFonts w:hint="eastAsia"/>
        </w:rPr>
      </w:pPr>
      <w:r>
        <w:rPr>
          <w:rFonts w:hint="eastAsia"/>
        </w:rPr>
        <w:t>针对路段内暴雨、暴雪、大雾、强风等恶劣天气，预设适配的管控策略，重点明确设备操作与安全管控指令。如大雾天气（能见度低），预设“可变情报板发布大雾预警与限速指令、车道指示器开启警示、隧道照明全开、雷达加强流量监测”等指令；暴雨天气，预设“可变情报板发布暴雨预警、限速、关闭易积水路段车道（明确桩号）、开启路面积水监测设备”等指令，贴合路段不同区域的天气影响特点，确保策略精准适配。</w:t>
      </w:r>
    </w:p>
    <w:p w14:paraId="0A7519FD">
      <w:pPr>
        <w:keepNext w:val="0"/>
        <w:keepLines w:val="0"/>
        <w:pageBreakBefore w:val="0"/>
        <w:widowControl w:val="0"/>
        <w:numPr>
          <w:ilvl w:val="0"/>
          <w:numId w:val="4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占路施工场景：</w:t>
      </w:r>
    </w:p>
    <w:p w14:paraId="4972BFB9">
      <w:pPr>
        <w:bidi w:val="0"/>
        <w:rPr>
          <w:rFonts w:hint="eastAsia"/>
        </w:rPr>
      </w:pPr>
      <w:r>
        <w:rPr>
          <w:rFonts w:hint="eastAsia"/>
        </w:rPr>
        <w:t>针对路段内占道施工等计划性事件场景，预设标准化管控策略，明确施工期间的设备操作与交通疏导指令。如占道施工场景，预设“可变情报板发布施工提示与绕行指引、车道指示器关闭施工占道车道、施工区域周边相机实时监控、匝道限流指示灯开启”指令，明确施工区域的精准桩号、设备操作时间及恢复标准，保障施工期间交通有序。</w:t>
      </w:r>
    </w:p>
    <w:p w14:paraId="5231FA9E">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策略分级分类管理</w:t>
      </w:r>
    </w:p>
    <w:p w14:paraId="62685424">
      <w:pPr>
        <w:bidi w:val="0"/>
        <w:rPr>
          <w:rFonts w:hint="eastAsia"/>
        </w:rPr>
      </w:pPr>
      <w:r>
        <w:rPr>
          <w:rFonts w:hint="eastAsia"/>
        </w:rPr>
        <w:t>对预设的路段级管控策略进行分级、分类管理，建立规范的策略体系，便于管理人员快速管理、维护与调取，贴合路段管控的精细化需求，区别于路网级宏观策略分类。</w:t>
      </w:r>
    </w:p>
    <w:p w14:paraId="5770D3A0">
      <w:pPr>
        <w:pStyle w:val="18"/>
        <w:pageBreakBefore w:val="0"/>
        <w:numPr>
          <w:ilvl w:val="0"/>
          <w:numId w:val="41"/>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分类管理：按管控场景分为“拥堵管控、突发事件管控、恶劣天气管控、占路施工管控”四大类，每大类下再按具体场景细分（如突发事件管控分为交通事故、路面遗撒等），分类标签清晰，便于按场景快速定位策略；同时关联具体控制设备类型（可变情报板、车道指示器、相机等），可按设备类型检索相关策略，满足设备管控的针对性需求。</w:t>
      </w:r>
    </w:p>
    <w:p w14:paraId="1E738635">
      <w:pPr>
        <w:pStyle w:val="18"/>
        <w:pageBreakBefore w:val="0"/>
        <w:numPr>
          <w:ilvl w:val="0"/>
          <w:numId w:val="41"/>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分级管理：按管控强度分为“一级管控（紧急处置，如重大事故、重度拥堵）、二级管控（常规处置，如轻度拥堵、一般施工）、三级管控（预警提示，如轻微缓行、轻度天气影响）”，不同级别策略明确对应的设备操作权限、审批流程，一级管控策略需上级及相关部门审批，二级、三级管控策略可根据权限快速下发，确保管控分级有序、高效落地。</w:t>
      </w:r>
    </w:p>
    <w:p w14:paraId="50F05401">
      <w:pPr>
        <w:pStyle w:val="18"/>
        <w:pageBreakBefore w:val="0"/>
        <w:numPr>
          <w:ilvl w:val="0"/>
          <w:numId w:val="41"/>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体系维护：建立策略分类分级更新机制，根据路段管控实际需求、设备更新情况，及时调整分类标签与分级标准，确保策略体系与路段管控实际同步，便于管理人员快速上手操作。</w:t>
      </w:r>
    </w:p>
    <w:p w14:paraId="2ED37F69">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管控策略配置</w:t>
      </w:r>
    </w:p>
    <w:p w14:paraId="02CB98D8">
      <w:pPr>
        <w:bidi w:val="0"/>
        <w:rPr>
          <w:rFonts w:hint="eastAsia"/>
        </w:rPr>
      </w:pPr>
      <w:r>
        <w:rPr>
          <w:rFonts w:hint="eastAsia"/>
        </w:rPr>
        <w:t>支持管控策略的可视化配置与编辑，可根据路段实际场景需求、设备运行状态，灵活配置预案内容，重点配置策略对应的具体控制设备、操作指令、触发阈值等参数，确保策略贴合现场实际，可直接执行。</w:t>
      </w:r>
    </w:p>
    <w:p w14:paraId="57B344B3">
      <w:pPr>
        <w:keepNext w:val="0"/>
        <w:keepLines w:val="0"/>
        <w:pageBreakBefore w:val="0"/>
        <w:widowControl w:val="0"/>
        <w:numPr>
          <w:ilvl w:val="0"/>
          <w:numId w:val="42"/>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可视化配置界面：</w:t>
      </w:r>
    </w:p>
    <w:p w14:paraId="135F63A5">
      <w:pPr>
        <w:bidi w:val="0"/>
        <w:rPr>
          <w:rFonts w:hint="eastAsia"/>
        </w:rPr>
      </w:pPr>
      <w:r>
        <w:rPr>
          <w:rFonts w:hint="eastAsia"/>
        </w:rPr>
        <w:t>提供直观的表单式可视化编辑界面，无需复杂操作，管理人员可快速配置策略内容，明确策略对应的具体控制设备（如某桩号的可变情报板、车道指示器）、设备操作指令（如发布具体提示内容、调整限速值、开启/关闭车道）、执行步骤与先后顺序。</w:t>
      </w:r>
    </w:p>
    <w:p w14:paraId="4D7E688A">
      <w:pPr>
        <w:keepNext w:val="0"/>
        <w:keepLines w:val="0"/>
        <w:pageBreakBefore w:val="0"/>
        <w:widowControl w:val="0"/>
        <w:numPr>
          <w:ilvl w:val="0"/>
          <w:numId w:val="42"/>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参数灵活设置：</w:t>
      </w:r>
    </w:p>
    <w:p w14:paraId="057D476F">
      <w:pPr>
        <w:bidi w:val="0"/>
        <w:rPr>
          <w:rFonts w:hint="eastAsia"/>
        </w:rPr>
      </w:pPr>
      <w:r>
        <w:rPr>
          <w:rFonts w:hint="eastAsia"/>
        </w:rPr>
        <w:t>支持对策略的触发阈值、持续时间、影响范围等参数进行灵活调整，所有参数均贴合路段具体管控需求。触发阈值可设置为具体数值（如拥堵触发阈值：速度低于20km/h、排队长度超过500米）；持续时间可设置具体时长（如管控持续1小时</w:t>
      </w:r>
      <w:r>
        <w:rPr>
          <w:rFonts w:hint="eastAsia"/>
          <w:lang w:eastAsia="zh-CN"/>
        </w:rPr>
        <w:t>直至</w:t>
      </w:r>
      <w:r>
        <w:rPr>
          <w:rFonts w:hint="eastAsia"/>
        </w:rPr>
        <w:t>事件处置完毕）；影响范围可精准标注路段桩号、车道，确保管控范围精准，避免影响无关区域。</w:t>
      </w:r>
    </w:p>
    <w:p w14:paraId="322A23E0">
      <w:pPr>
        <w:keepNext w:val="0"/>
        <w:keepLines w:val="0"/>
        <w:pageBreakBefore w:val="0"/>
        <w:widowControl w:val="0"/>
        <w:numPr>
          <w:ilvl w:val="0"/>
          <w:numId w:val="42"/>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设备关联配置：</w:t>
      </w:r>
    </w:p>
    <w:p w14:paraId="15AF04D8">
      <w:pPr>
        <w:bidi w:val="0"/>
        <w:rPr>
          <w:rFonts w:hint="eastAsia"/>
        </w:rPr>
      </w:pPr>
      <w:r>
        <w:rPr>
          <w:rFonts w:hint="eastAsia"/>
        </w:rPr>
        <w:t>配置策略时，可直接关联路段内具体的外场控制设备，明确设备编号、安装位置，确保策略下发后可直接控制对应设备，无需额外手动关联，提升管控效率；同时支持设备参数联动调整，如调整限速指令时，同步关联可变情报板、车道指示器的显示内容，确保设备操作协同一致。</w:t>
      </w:r>
    </w:p>
    <w:p w14:paraId="76599C58">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策略检索与调取</w:t>
      </w:r>
    </w:p>
    <w:p w14:paraId="66CFDFE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聚焦路段级管控的快速响应需求，实现策略的快速检索、预览查看与一键下发，确保事件发生时可迅速调取对应策略，缩短管控响应时间，所有操作均围绕具体管控指令与设备操作展开。</w:t>
      </w:r>
    </w:p>
    <w:p w14:paraId="4FCE0F44">
      <w:pPr>
        <w:keepNext w:val="0"/>
        <w:keepLines w:val="0"/>
        <w:pageBreakBefore w:val="0"/>
        <w:widowControl w:val="0"/>
        <w:numPr>
          <w:ilvl w:val="0"/>
          <w:numId w:val="43"/>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策略快速检索</w:t>
      </w:r>
    </w:p>
    <w:p w14:paraId="2F2C75D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预案的快速检索，提供多维度检索条件，可通过检索条件迅速查找对应策略，缩短管控响应时间。检索条件包括场景类型（拥堵、事故等）、管控级别、影响路段（桩号）、控制设备类型、触发阈值等，管理人员可根据现场事件情况，输入1-2个检索条件，快速定位匹配的管控策略，无需逐类查找，提升检索效率。</w:t>
      </w:r>
    </w:p>
    <w:p w14:paraId="57B0FC7D">
      <w:pPr>
        <w:keepNext w:val="0"/>
        <w:keepLines w:val="0"/>
        <w:pageBreakBefore w:val="0"/>
        <w:widowControl w:val="0"/>
        <w:numPr>
          <w:ilvl w:val="0"/>
          <w:numId w:val="43"/>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策略预览查看</w:t>
      </w:r>
    </w:p>
    <w:p w14:paraId="3BD3234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策略调取前，可预览策略核心内容，重点查看具体控制设备、操作指令、执行步骤、触发条件等关键信息，便于管理人员快速判断策略是否适配当前现场情况；调取后，可查看完整执行流程、操作规范、设备操作细节及注意事项，明确每一步操作的具体要求，确保管控过程中准确执行策略、操作设备。</w:t>
      </w:r>
    </w:p>
    <w:p w14:paraId="2DFD026E">
      <w:pPr>
        <w:keepNext w:val="0"/>
        <w:keepLines w:val="0"/>
        <w:pageBreakBefore w:val="0"/>
        <w:widowControl w:val="0"/>
        <w:numPr>
          <w:ilvl w:val="0"/>
          <w:numId w:val="43"/>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策略一键下发</w:t>
      </w:r>
    </w:p>
    <w:p w14:paraId="5E53132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无需交警、路政等其他部门确认的临时性管控策略（如轻度缓行预警、常规施工提示等），可进行一键下发，通过上级审批后，即可直接执行，指令同步下发至对应控制设备，实现快速管控。下发后，系统实时反馈设备指令执行状态（如情报板是否成功发布内容、车道指示器是否调整到位），确保策略落地见效；同时支持批量下发，针对多设备协同管控的策略，一键下发所有设备操作指令，提升管控效率。</w:t>
      </w:r>
    </w:p>
    <w:p w14:paraId="34135753">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策略编辑修改</w:t>
      </w:r>
    </w:p>
    <w:p w14:paraId="6509EAE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对策略库的策略进行内容、流程、参数的编辑与调整，实现对策略库策略的持续优化和维护，确保策略始终贴合路段管控实际与设备运行状态。编辑修改聚焦具体控制设备、操作指令、触发参数等核心内容，可修改策略对应的设备、操作指令（如调整限速值、修改情报板提示内容）、执行步骤、触发阈值等；提供编辑历史记录，可查看每次修改的内容、修改人及修改时间，便于追溯；编辑完成后，需提交审核，审核通过后更新至策略库，确保策略的规范性与准确性。</w:t>
      </w:r>
    </w:p>
    <w:p w14:paraId="4885CBBA">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管控策略库维护日志</w:t>
      </w:r>
    </w:p>
    <w:p w14:paraId="4FE58BA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记录管控策略库的所有维护操作，包括创建、编辑、调取、优化等所有操作，保障可追溯性，支撑策略库的规范管理与责任追溯。日志内容详细记录操作人、操作时间、操作类型（如创建、编辑、调取、删除）、策略名称、操作内容（如新增某施工场景策略、修改某拥堵策略的限速参数、调取某事故策略）、操作结果等信息；支持按操作人、操作时间、操作类型等条件检索日志，便于管理人员排查问题、追溯责任；日志长期留存，不可随意删除，确保策略库维护过程全程可追溯。</w:t>
      </w:r>
    </w:p>
    <w:p w14:paraId="580FD240">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75" w:name="_Toc15808"/>
      <w:bookmarkStart w:id="176" w:name="_Toc25196"/>
      <w:bookmarkStart w:id="177" w:name="_Toc231203012"/>
      <w:r>
        <w:rPr>
          <w:rFonts w:hint="eastAsia" w:ascii="黑体" w:hAnsi="黑体" w:eastAsia="黑体" w:cs="仿宋"/>
          <w:sz w:val="24"/>
          <w:szCs w:val="28"/>
          <w:highlight w:val="none"/>
          <w:lang w:val="en-US" w:eastAsia="zh-CN"/>
        </w:rPr>
        <w:t>路段主动管控决策</w:t>
      </w:r>
      <w:bookmarkEnd w:id="175"/>
      <w:bookmarkEnd w:id="176"/>
      <w:bookmarkEnd w:id="177"/>
    </w:p>
    <w:p w14:paraId="7201D0A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实时交通事件信息、态势研判与预测结果，根据不同的交通运行风险等级，自动匹配并推荐最优的管控方案建议，包括采用的管控策略、管控时段、管控范围等关键信息，辅助管理人员快速决策，将被动响应转变为主动干预，提升路段通行效率与安全水平。核心聚焦路段级具体管控决策，所有推荐方案均包含具体控制设备操作指令，可直接指导现场管控执行，区别于路网级宏观决策，突出路段局部管控的精准性与可操作性。</w:t>
      </w:r>
    </w:p>
    <w:p w14:paraId="4AAF0DC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路段级主动管控决策模块建设，核心依托路段实时交通事件、态势研判结果，结合管控策略库，实现路段级管控任务生成、精准决策、策略审批与落地执行，所有决策均聚焦具体管控指令与设备操作，辅助管理人员快速制定可落地的管控方案，推动路段主动管控从“被动响应”向“主动干预”转变，区别于路网级宏观决策，突出路段局部管控的针对性与实操性。</w:t>
      </w:r>
    </w:p>
    <w:p w14:paraId="38B08D98">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管控任务生成</w:t>
      </w:r>
    </w:p>
    <w:p w14:paraId="6834D52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路段级管控人员对接收到的异常事件、路网下发的指令、一路多方下发的指令进行核实确认后，确认需要进行主动管控响应的，生成具体的路段管控任务进行处置响应，任务内容明确具体管控目标、管控范围、涉及设备及时间要求，贴合路段管控实际。</w:t>
      </w:r>
    </w:p>
    <w:p w14:paraId="4DE36B87">
      <w:pPr>
        <w:keepNext w:val="0"/>
        <w:keepLines w:val="0"/>
        <w:pageBreakBefore w:val="0"/>
        <w:widowControl w:val="0"/>
        <w:numPr>
          <w:ilvl w:val="0"/>
          <w:numId w:val="4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事件复核</w:t>
      </w:r>
    </w:p>
    <w:p w14:paraId="28A0F2C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结合实时交通事件信息、态势研判与预测结果，对路段内发现的异常事件（如拥堵、事故、恶劣天气等）进行复核确认，确保事件信息真实、准确，为管控任务生成提供可靠依据。复核内容包括事件位置（如桩号、车道）、事件类型、严重程度、影响范围、发展趋势等；结合路段运行“一张图”展示的实时视频、交通流数据、设备状态，核实事件详情，避免误判；对复核确认的异常事件，标注事件等级，同步关联态势研判结果，明确事件可能引发的交通影响，为后续决策提供支撑。</w:t>
      </w:r>
    </w:p>
    <w:p w14:paraId="418DD8B7">
      <w:pPr>
        <w:keepNext w:val="0"/>
        <w:keepLines w:val="0"/>
        <w:pageBreakBefore w:val="0"/>
        <w:widowControl w:val="0"/>
        <w:numPr>
          <w:ilvl w:val="0"/>
          <w:numId w:val="4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路网指令确认</w:t>
      </w:r>
    </w:p>
    <w:p w14:paraId="79BFAEF5">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接收路网中心下发的路段级管控任务指令，进行响应确认，明确指令要求，生成对应的管控任务，确保路网中心宏观管控要求在路段落地执行。接收指令后，自动关联路段相关信息，核实指令对应的路段范围、管控要求、执行时限等，确认指令可在本路段落地（如指令涉及的设备、管控范围均属于本路段）；对指令内容不明确的，可反馈至路网中心核实；确认无误后，生成管控任务，明确任务负责人、执行步骤、涉及设备，确保指令执行到位。</w:t>
      </w:r>
    </w:p>
    <w:p w14:paraId="49A7DBF9">
      <w:pPr>
        <w:keepNext w:val="0"/>
        <w:keepLines w:val="0"/>
        <w:pageBreakBefore w:val="0"/>
        <w:widowControl w:val="0"/>
        <w:numPr>
          <w:ilvl w:val="0"/>
          <w:numId w:val="44"/>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一路多方指令接收</w:t>
      </w:r>
    </w:p>
    <w:p w14:paraId="47AEB9B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高速公路的高效治理离不开交警、路政、养护、运营等多方力量的紧密配合。支持通过“一路多方”平台接收交警、路政等单位发送的管控指令，可根据指令情况选择对应管控策略或直接控制主动管控设备，生成管控任务，实现多方协同响应。接收指令后，自动解析指令内容（如管控要求、管控范围、执行时间），匹配管控策略库中的对应策略，或直接生成具体的设备操作指令（如交警要求关闭某车道，可直接生成车道指示器关闭指令）；生成管控任务时，明确任务与指令的对应关系，同步反馈任务接收状态至发送单位，确保多方信息同步。</w:t>
      </w:r>
    </w:p>
    <w:p w14:paraId="1518A982">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路段管控决策</w:t>
      </w:r>
    </w:p>
    <w:p w14:paraId="6E2BA0E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基于管控任务与现场实时情况，结合管控策略库、态势研判结果，完成路段级管控决策，明确具体管控策略、设备操作指令、管控时段与范围，支持自动推荐、手动选择与人工编辑，确保决策精准贴合现场实际。</w:t>
      </w:r>
    </w:p>
    <w:p w14:paraId="1AC81B4E">
      <w:pPr>
        <w:keepNext w:val="0"/>
        <w:keepLines w:val="0"/>
        <w:pageBreakBefore w:val="0"/>
        <w:widowControl w:val="0"/>
        <w:numPr>
          <w:ilvl w:val="0"/>
          <w:numId w:val="4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管控策略推荐</w:t>
      </w:r>
    </w:p>
    <w:p w14:paraId="09CC361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结合当前路段交通态势、天气条件、事件详情等因素，自动从管控策略库、历史管控记录中选择最优管控策略进行推荐，明确管控策略、管控时段、管控范围、具体设备操作指令等关键信息，辅助管理人员快速决策。推荐逻辑贴合路段实际，明确涉及的车道指示器、情报板编号及操作内容；同时参考历史同类事件的管控效果，优先推荐执行效果较好的策略，提升决策科学性。</w:t>
      </w:r>
    </w:p>
    <w:p w14:paraId="7A44A18A">
      <w:pPr>
        <w:keepNext w:val="0"/>
        <w:keepLines w:val="0"/>
        <w:pageBreakBefore w:val="0"/>
        <w:widowControl w:val="0"/>
        <w:numPr>
          <w:ilvl w:val="0"/>
          <w:numId w:val="4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管控策略自定义选择</w:t>
      </w:r>
    </w:p>
    <w:p w14:paraId="35F63560">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管控人员根据现场实时交通状况、事件详情及环境因素，从管控策略库手动选择合适的管控策略，满足现场复杂场景的管控需求。管理人员可结合现场视频、交通流数据，判断自动推荐策略是否适配，如需调整，可手动检索、选择策略库中的其他策略，明确选择的策略对应的设备操作指令、管控参数，确保策略贴合现场实际；支持多选组合，可根据事件影响，选择多个相关策略组合执行（如同时选择分流策略与限速策略）。</w:t>
      </w:r>
    </w:p>
    <w:p w14:paraId="416A82A9">
      <w:pPr>
        <w:keepNext w:val="0"/>
        <w:keepLines w:val="0"/>
        <w:pageBreakBefore w:val="0"/>
        <w:widowControl w:val="0"/>
        <w:numPr>
          <w:ilvl w:val="0"/>
          <w:numId w:val="45"/>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管控策略编辑</w:t>
      </w:r>
    </w:p>
    <w:p w14:paraId="2E235E9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管控人员根据现场实时交通状况、事件详情及环境因素，对系统自动推荐/手动选择的管控策略进行人工干预与精细化调整，该功能提供直观的可视化编辑界面，允许用户对策略的核心要素进行修改，编辑完成的策略将直接提交至上级、一路多方进行审批。编辑重点围绕具体设备操作指令、管控参数展开，如调整限速值、修改情报板提示内容、新增/删除某设备操作步骤、调整管控持续时间等</w:t>
      </w:r>
      <w:r>
        <w:rPr>
          <w:rFonts w:hint="eastAsia" w:ascii="仿宋" w:hAnsi="仿宋" w:eastAsia="仿宋" w:cs="仿宋"/>
          <w:sz w:val="24"/>
          <w:szCs w:val="24"/>
          <w:highlight w:val="none"/>
          <w:lang w:eastAsia="zh-CN"/>
        </w:rPr>
        <w:t>；在</w:t>
      </w:r>
      <w:r>
        <w:rPr>
          <w:rFonts w:hint="eastAsia" w:ascii="仿宋" w:hAnsi="仿宋" w:eastAsia="仿宋" w:cs="仿宋"/>
          <w:sz w:val="24"/>
          <w:szCs w:val="24"/>
          <w:highlight w:val="none"/>
        </w:rPr>
        <w:t>编辑过程中，需校验策略的合理性（如设备是否属于本路段、参数是否符合规范），避免无效编辑；编辑完成后，自动生成策略修改说明，便于审批人员查看修改内容，提升审批效率。</w:t>
      </w:r>
    </w:p>
    <w:p w14:paraId="1DF1A958">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管控策略审批</w:t>
      </w:r>
    </w:p>
    <w:p w14:paraId="5AFA558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针对路段级管控策略，建立分级审批机制，确保管控策略的规范性与安全性，分为上级审批与一路多方审批，审批通过后，策略方可执行，审批过程全程可追溯，贴合路段管控的责任要求。</w:t>
      </w:r>
    </w:p>
    <w:p w14:paraId="50B11874">
      <w:pPr>
        <w:keepNext w:val="0"/>
        <w:keepLines w:val="0"/>
        <w:pageBreakBefore w:val="0"/>
        <w:widowControl w:val="0"/>
        <w:numPr>
          <w:ilvl w:val="0"/>
          <w:numId w:val="46"/>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上级审批</w:t>
      </w:r>
    </w:p>
    <w:p w14:paraId="3503FB40">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上级对管控策略进行最终审批，上级审批通过后，才可以执行管控策略，确保管控决策的规范性。功能包括管控审核进程管理、审核结果查看、上级审批日志。审核进程管理实时展示策略审批进度（如待审核、审核中、审核通过、审核驳回），明确当前审核人；审核结果查看可查看审核意见、驳回原因，便于管理人员根据意见修改策略；上级审批日志详细记录审批人、审批时间、审批意见、审批结果等信息，确保审批过程可追溯；审核通过后，系统自动将策略指令下发至对应控制设备，启动管控执行。</w:t>
      </w:r>
    </w:p>
    <w:p w14:paraId="74CA894F">
      <w:pPr>
        <w:keepNext w:val="0"/>
        <w:keepLines w:val="0"/>
        <w:pageBreakBefore w:val="0"/>
        <w:widowControl w:val="0"/>
        <w:numPr>
          <w:ilvl w:val="0"/>
          <w:numId w:val="46"/>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一路多方审批</w:t>
      </w:r>
    </w:p>
    <w:p w14:paraId="19028B5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涉及需要交警、运政等部门审批的管控策略（如封闭主线路段、大范围分流等），系统将通过“一路多方”平台，向交警、运政等部门推送审批信息，审批通过后管控策略才可执行，确保多方协同管控的一致性。功能包括管控审核进程管理、审核结果查看、一路多方审批日志。审核进程管理实时展示各部门审批进度，明确未审批部门，便于管理人员跟进；审核结果查看可查看各部门的审核意见，对驳回的策略，可根据多方意见修改后重新提交；一路多方审批日志记录各部门审批人、审批时间、审批意见等信息，实现审批过程全程可追溯；所有相关部门审批通过后，策略方可执行，确保管控措施得到多方认可，协同落地。</w:t>
      </w:r>
    </w:p>
    <w:p w14:paraId="3AC4EEA3">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78" w:name="_Toc19758"/>
      <w:bookmarkStart w:id="179" w:name="_Toc231203014"/>
      <w:bookmarkStart w:id="180" w:name="_Toc28499"/>
      <w:r>
        <w:rPr>
          <w:rFonts w:hint="eastAsia" w:ascii="黑体" w:hAnsi="黑体" w:eastAsia="黑体" w:cs="仿宋"/>
          <w:sz w:val="24"/>
          <w:szCs w:val="28"/>
          <w:highlight w:val="none"/>
          <w:lang w:val="en-US" w:eastAsia="zh-CN"/>
        </w:rPr>
        <w:t>路段主动管控执行</w:t>
      </w:r>
      <w:bookmarkEnd w:id="178"/>
      <w:bookmarkEnd w:id="179"/>
      <w:bookmarkEnd w:id="180"/>
    </w:p>
    <w:p w14:paraId="3003AD2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将通过决策审批的管控策略转化为具体指令并下发执行。该模块与路侧可变情报板、车道指示器等外场发布设备联动，实现诱导信息的发布和管控策略的执行，并对指令执行状态进行实时反馈与监控，以及实现管控方案的一键关闭等操作。核心聚焦路段级具体指令落地与设备实操，区别于路网级“统筹调度、宏观监控”的定位，重点实现路段管控指令的精准下发、设备的直接控制及执行过程的实时跟踪，确保管控策略落地见效，保障路段交通有序，不涉及多路段统筹调度，仅针对管控路段范围内的设备与指令进行管控。</w:t>
      </w:r>
    </w:p>
    <w:p w14:paraId="18172F2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路段级主动管控执行模块立足路段级具体管控落地需求，聚焦本路段范围，实现通过审批的管控方案向具体设备、现场指令的转化、下发与执行，联动路段内所有外场管控设备，实时监测执行状态、反馈执行效果，完成管控策略的终止与全过程记录，确保管控指令精准落地、设备正常运行。功能围绕管控路段具体设备与指令展开，区别于路网级宏观执行调度，突出路段级实操性、实时性和针对性，不涉及跨路段统筹调度，仅服务于管控范围内路段的管控落地。</w:t>
      </w:r>
    </w:p>
    <w:p w14:paraId="4C79A20C">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主动管控执行</w:t>
      </w:r>
    </w:p>
    <w:p w14:paraId="714A71E2">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聚焦路段级管控指令的精准落地，实现通过</w:t>
      </w:r>
      <w:r>
        <w:rPr>
          <w:rFonts w:hint="eastAsia" w:ascii="仿宋" w:hAnsi="仿宋" w:eastAsia="仿宋" w:cs="仿宋"/>
          <w:sz w:val="24"/>
          <w:szCs w:val="24"/>
          <w:highlight w:val="none"/>
          <w:lang w:eastAsia="zh-CN"/>
        </w:rPr>
        <w:t>审批</w:t>
      </w:r>
      <w:r>
        <w:rPr>
          <w:rFonts w:hint="eastAsia" w:ascii="仿宋" w:hAnsi="仿宋" w:eastAsia="仿宋" w:cs="仿宋"/>
          <w:sz w:val="24"/>
          <w:szCs w:val="24"/>
          <w:highlight w:val="none"/>
        </w:rPr>
        <w:t>策略的全面执行与临时性紧急指令的快速响应，直接联动路段外场设备，确保管控动作及时、准确，贴合路段现场管控需求。</w:t>
      </w:r>
    </w:p>
    <w:p w14:paraId="4FFFEEE6">
      <w:pPr>
        <w:keepNext w:val="0"/>
        <w:keepLines w:val="0"/>
        <w:pageBreakBefore w:val="0"/>
        <w:widowControl w:val="0"/>
        <w:numPr>
          <w:ilvl w:val="0"/>
          <w:numId w:val="4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主动管控策略执行</w:t>
      </w:r>
    </w:p>
    <w:p w14:paraId="287CDAE0">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执行系统推荐并经审批通过的管控策略，聚焦本路段具体管控场景，将管控方案转化为针对路段设备的具体操作指令，逐一落地执行，确保策略执行的规范性与完整性。</w:t>
      </w:r>
    </w:p>
    <w:p w14:paraId="58E59DB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接收经上级或一路多方审批通过的管控策略后，系统自动解析策略内容，提取核心设备操作指令（如限速值、情报板提示内容、车道开关状态等），精准关联本路段内对应外场设备（明确设备编号、安装桩号），按策略预设的执行步骤、先后顺序，自动下发操作指令，无需人工逐一对设备进行控制；支持策略分步执行，可根据本路段事件处置进度，分步骤下发指令（如先发布预警信息，再调整限速，最后关闭车道），确保执行过程有序；执行过程中，可实时查看路段管控任务信息，便于管理人员全程跟踪路段管控执行情况。</w:t>
      </w:r>
    </w:p>
    <w:p w14:paraId="7BE137BE">
      <w:pPr>
        <w:keepNext w:val="0"/>
        <w:keepLines w:val="0"/>
        <w:pageBreakBefore w:val="0"/>
        <w:widowControl w:val="0"/>
        <w:numPr>
          <w:ilvl w:val="0"/>
          <w:numId w:val="47"/>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主动管控设备控制</w:t>
      </w:r>
    </w:p>
    <w:p w14:paraId="0A247D4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对交警等部门临时性的紧急管控指令，可直接对本路段内主动管控设备进行主动控制，快速响应突发情况，保障路段通行安全，所有控制操作均针对路段具体设备，精准定位、快速执行。</w:t>
      </w:r>
    </w:p>
    <w:p w14:paraId="34E77718">
      <w:pPr>
        <w:keepNext/>
        <w:keepLines/>
        <w:pageBreakBefore w:val="0"/>
        <w:widowControl/>
        <w:numPr>
          <w:ilvl w:val="0"/>
          <w:numId w:val="48"/>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可变情报板信息发布：</w:t>
      </w:r>
    </w:p>
    <w:p w14:paraId="2ED0AD2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直接控制路段内相关可变情报板，发布前方路况、限速提示、绕行建议等具体信息，支持自定义编辑提示内容（如“K120+500处交通事故，减速慢行”“前方大雾，限速60km/h”），可选择单个、多个情报板同步发布，发布后实时反馈发布状态，确保信息准确传达至路段现场。</w:t>
      </w:r>
    </w:p>
    <w:p w14:paraId="1690B945">
      <w:pPr>
        <w:keepNext/>
        <w:keepLines/>
        <w:pageBreakBefore w:val="0"/>
        <w:widowControl/>
        <w:numPr>
          <w:ilvl w:val="0"/>
          <w:numId w:val="48"/>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可变限速标志控制：</w:t>
      </w:r>
    </w:p>
    <w:p w14:paraId="492053B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根据路段实时车流情况、天气条件，动态调节对应车道的限速值，支持手动输入限速数值（如20km/h、40km/h、60km/h），也可根据策略预设阈值自动调整；控制范围精准到路段具体车道，调整后同步联动路段可变情报板发布对应限速提示，确保驾驶员清晰知晓，同时记录限速调整时间、调整前后数值及调整原因，便于后续追溯。</w:t>
      </w:r>
    </w:p>
    <w:p w14:paraId="7837C660">
      <w:pPr>
        <w:keepNext/>
        <w:keepLines/>
        <w:pageBreakBefore w:val="0"/>
        <w:widowControl/>
        <w:numPr>
          <w:ilvl w:val="0"/>
          <w:numId w:val="48"/>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车道指示灯控制：</w:t>
      </w:r>
    </w:p>
    <w:p w14:paraId="0EC2549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直接控制路段内车道指示器，实现车道开放/关闭、分时段通行等功能，可精准控制单个车道的指示灯状态（绿色通行、红色关闭、黄色警示），适配不同管控场景（如事故处置时关闭本路段事故车道、占路施工时关闭路段施工车道）；支持批量控制路段同一区域多个车道指示灯，确保车道管控同步，执行后实时反馈指示灯状态，避免出现控制异常。</w:t>
      </w:r>
    </w:p>
    <w:p w14:paraId="50345802">
      <w:pPr>
        <w:keepNext/>
        <w:keepLines/>
        <w:pageBreakBefore w:val="0"/>
        <w:widowControl/>
        <w:numPr>
          <w:ilvl w:val="0"/>
          <w:numId w:val="48"/>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应急车道启用控制：</w:t>
      </w:r>
    </w:p>
    <w:p w14:paraId="03212A2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路段发生重大拥堵、突发事件等紧急情况时，可临时开放合适路段的应急车道供车辆使用，通过控制路段应急车道指示灯、可变情报板，发布应急车道启用提示，明确启用时段、启用范围（精准到本路段桩号）；启用期间，实时监控本路段应急车道通行情况，事件处置完毕后，可快速关闭本路段应急车道，恢复正常通行状态，全程记录启用与关闭时间、触发原因。</w:t>
      </w:r>
    </w:p>
    <w:p w14:paraId="2A5BFE4E">
      <w:pPr>
        <w:keepNext/>
        <w:keepLines/>
        <w:pageBreakBefore w:val="0"/>
        <w:widowControl/>
        <w:numPr>
          <w:ilvl w:val="0"/>
          <w:numId w:val="48"/>
        </w:numPr>
        <w:tabs>
          <w:tab w:val="left" w:pos="360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智能信号灯联动控制：</w:t>
      </w:r>
    </w:p>
    <w:p w14:paraId="2637B6C7">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路段出入口匝道信号灯联动，根据路段实时车流汇入/驶出情况，动态调整信号灯时长（如高峰时段延长汇入绿灯时长、平峰时段缩短红灯时长），优化路段车流汇入/驶出效率，减少匝道与路段主线路段的交通冲突；支持手动调整与自动联动结合，可根据路段现场管控需求，临时干预信号灯状态，确保路段交通有序。</w:t>
      </w:r>
    </w:p>
    <w:p w14:paraId="72B771BC">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管控策略结束</w:t>
      </w:r>
    </w:p>
    <w:p w14:paraId="029335A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路段事件影响消散、管控目标达成后，管理人员可手动或自动终止管控策略，快速恢复路段道路正常通行状态，聚焦路段管控恢复，确保恢复操作精准、高效。支持手动一键关闭路段管控策略，也可设置自动终止条件（如路段事件处置完毕、路段交通流恢复正常、管控持续时长到期），策略终止后，系统自动下发设备恢复指令，将所有参与路段管控的外场设备（情报板、车道指示器、信号灯等）恢复至正常工作状态（如情报板恢复默认提示、车道指示器全部开启、限速恢复正常）</w:t>
      </w:r>
      <w:r>
        <w:rPr>
          <w:rFonts w:hint="eastAsia" w:ascii="仿宋" w:hAnsi="仿宋" w:eastAsia="仿宋" w:cs="仿宋"/>
          <w:sz w:val="24"/>
          <w:szCs w:val="24"/>
          <w:highlight w:val="none"/>
          <w:lang w:eastAsia="zh-CN"/>
        </w:rPr>
        <w:t>；在</w:t>
      </w:r>
      <w:r>
        <w:rPr>
          <w:rFonts w:hint="eastAsia" w:ascii="仿宋" w:hAnsi="仿宋" w:eastAsia="仿宋" w:cs="仿宋"/>
          <w:sz w:val="24"/>
          <w:szCs w:val="24"/>
          <w:highlight w:val="none"/>
        </w:rPr>
        <w:t>终止过程中，实时反馈设备恢复状态，确保所有设备均恢复正常，避免出现管控残留；同时记录策略终止时间、终止原因、恢复情况，形成完整的本路段管控闭环。</w:t>
      </w:r>
    </w:p>
    <w:p w14:paraId="647F1BC4">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管控历史记录</w:t>
      </w:r>
    </w:p>
    <w:p w14:paraId="7B5919F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对路段管控过程中每一次管控指令执行过程进行全流程、全要素留痕，实现历史追溯、复盘总结与策略优化。</w:t>
      </w:r>
    </w:p>
    <w:p w14:paraId="244577C4">
      <w:pPr>
        <w:keepNext w:val="0"/>
        <w:keepLines w:val="0"/>
        <w:pageBreakBefore w:val="0"/>
        <w:widowControl w:val="0"/>
        <w:numPr>
          <w:ilvl w:val="0"/>
          <w:numId w:val="49"/>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全过程执行记录</w:t>
      </w:r>
    </w:p>
    <w:p w14:paraId="181050A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路段管控过程中每一次管控指令执行过程进行全流程、全要素留痕，记录内容极其详尽，包括发起时间、执行对象（路段具体设备编号、路段桩号）、指令内容（具体到情报板显示文字、限速值、车道状态等）、执行结果（成功/失败）、反馈信息、督办记录、异常处理情况等全过程信息。通过强大的检索与分析引擎，管理者可以随时通过事件类型、执行时间、设备编号等多维度检索，回溯本路段任意历史事件的完整管控过程，进行深度复盘、效果评估和经验总结，为路段管控策略库和协同机制的持续迭代优化提供第一手数据支撑。</w:t>
      </w:r>
    </w:p>
    <w:p w14:paraId="44F3D8B6">
      <w:pPr>
        <w:keepNext w:val="0"/>
        <w:keepLines w:val="0"/>
        <w:pageBreakBefore w:val="0"/>
        <w:widowControl w:val="0"/>
        <w:numPr>
          <w:ilvl w:val="0"/>
          <w:numId w:val="49"/>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策略库更新</w:t>
      </w:r>
    </w:p>
    <w:p w14:paraId="59CD8C1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对于路段管控效果较好的策略，在管控结束后可以选择更新至路段级管控策略库中，用于后续路段类似场景的策略推荐，实现路段管控经验的沉淀与复用，贴合路段级策略优化需求。</w:t>
      </w:r>
    </w:p>
    <w:p w14:paraId="3D85381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策略库更新功能支持将经过路段实践验证的有效管控策略沉淀至路段级管控策略库，系统提供策略评估与策略入库、策略更新能力，管控人员可对路段执行策略进行效果评价，当策略执行效果达到预设标准（如拥堵缓解率≥50%、通行效率提升≥30%等指标达标）时，可发起策略入库/更新。</w:t>
      </w:r>
    </w:p>
    <w:p w14:paraId="3AC66283">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入库/更新时需填写策略适用场景描述（明确适配的本路段特征、事件类型）、核心管控参数、预期效果说明等信息，保存后，该策略将作为标准模板保存至路段级策略库。为后续本路段类似场景下的策略快速生成提供参考依据，提升路段管控决策的科学性与效率。</w:t>
      </w:r>
    </w:p>
    <w:p w14:paraId="6113A4E0">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81" w:name="_Toc1899"/>
      <w:bookmarkStart w:id="182" w:name="_Toc3275"/>
      <w:bookmarkStart w:id="183" w:name="_Toc231203016"/>
      <w:r>
        <w:rPr>
          <w:rFonts w:hint="eastAsia" w:ascii="黑体" w:hAnsi="黑体" w:eastAsia="黑体" w:cs="仿宋"/>
          <w:sz w:val="24"/>
          <w:szCs w:val="28"/>
          <w:highlight w:val="none"/>
          <w:lang w:val="en-US" w:eastAsia="zh-CN"/>
        </w:rPr>
        <w:t>路段管控效果评估</w:t>
      </w:r>
      <w:bookmarkEnd w:id="181"/>
      <w:bookmarkEnd w:id="182"/>
      <w:bookmarkEnd w:id="183"/>
    </w:p>
    <w:p w14:paraId="49A9159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策略评估功能旨在实现对管控策略执行前后的全周期效果评价，为“推演—推荐—执行—评估—优化”的主动管控业务闭环提供核心支撑。该功能通过构建科学、量化的评估体系，在策略执行前，利用交通仿真引擎对不同管控方案进行预评估，预测其可能产生的交通影响；在策略执行后，通过多维度指标对比分析，客观评价实际管控效果，并将评估结果反馈至策略库，驱动管控策略的持续迭代与优化，确保主动管控措施的精准性、有效性和适应性。</w:t>
      </w:r>
    </w:p>
    <w:p w14:paraId="76AF2BF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路段级管控效果评估模块围绕“预评估”与“后评估”两大核心环节展开，形成完整的策略效果评价闭环，聚焦路段具体管控场景、具体策略，构建贴合路段实际的量化评估体系，所有评估均针对路段级管控策略与设备指令，确保评估结果精准、可用，为路段管控策略优化、决策提升提供有力支撑。</w:t>
      </w:r>
    </w:p>
    <w:p w14:paraId="3937375E">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管控效果预评估</w:t>
      </w:r>
    </w:p>
    <w:p w14:paraId="1653DC4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管控策略正式执行前，通过仿真推演模型模拟不同管控策略下的路段交通响应效果，对策略的有效性和潜在影响进行前瞻性评估，为策略选择与优化提供决策依据，所有仿真均基于路段实际路况、设备分布、交通特征，确保预评估结果贴合现场实际。</w:t>
      </w:r>
    </w:p>
    <w:p w14:paraId="2A3756E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系统内置交通仿真引擎，导入路段基础数据（如车道数量、桩号分布、设备位置）、实时交通数据（如流量、速度）、气象数据等，模拟不同管控策略在对应场景下的执行效果，生成预评估报告，明确策略的预期效果、潜在风险及优化建议，辅助管理人员选择最优管控策略，确保策略能够精准适配路段管控需求。</w:t>
      </w:r>
    </w:p>
    <w:p w14:paraId="280EC3F3">
      <w:pPr>
        <w:keepNext w:val="0"/>
        <w:keepLines w:val="0"/>
        <w:pageBreakBefore w:val="0"/>
        <w:widowControl w:val="0"/>
        <w:numPr>
          <w:ilvl w:val="0"/>
          <w:numId w:val="5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b w:val="0"/>
          <w:highlight w:val="none"/>
        </w:rPr>
      </w:pPr>
      <w:r>
        <w:rPr>
          <w:rFonts w:hint="eastAsia" w:ascii="仿宋" w:hAnsi="仿宋" w:eastAsia="仿宋" w:cs="仿宋"/>
          <w:highlight w:val="none"/>
        </w:rPr>
        <w:t>拥堵管控预评估</w:t>
      </w:r>
    </w:p>
    <w:p w14:paraId="598012C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路段内常态化或突发性拥堵场景，结合路段拥堵特征（如拥堵范围、拥堵时段、拥堵诱因），仿真模拟不同策略下的交通流响应，评估其对缓解路段拥堵、提升路段通行效率的预期效果。模拟不同策略参数的执行效果，对比分析不同组合的拥堵缓解情况、通行效率提升情况、车辆排队长度变化等核心指标，预测策略实施后路段可能出现的交通瓶颈，提出优化调整建议（如调整路段分流点位、优化限速值），为拥堵管控策略的选择与优化提供科学依据，确保策略能够精准适配路段拥堵场景。</w:t>
      </w:r>
    </w:p>
    <w:p w14:paraId="215E0DED">
      <w:pPr>
        <w:keepNext w:val="0"/>
        <w:keepLines w:val="0"/>
        <w:pageBreakBefore w:val="0"/>
        <w:widowControl w:val="0"/>
        <w:numPr>
          <w:ilvl w:val="0"/>
          <w:numId w:val="5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突发事件管控预评估</w:t>
      </w:r>
    </w:p>
    <w:p w14:paraId="30491391">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面向路段内交通事故、遗撒物等突发事件，结合路段突发事件高发类型、高发位置，模拟不同应急响应策略（如路段车道封闭范围、诱导距离、限速值）的影响范围、持续时长及对路段整体的冲击，优选最优处置方案。仿真模拟不同策略下的路段交通流变化、事件处置时长、车辆绕行效率等指标，评估策略对路段突发事件处置的支撑作用，预测策略实施后路段可能出现的二次拥堵、通行冲突等问题，提出优化建议（如缩小路段车道封闭范围、增加路段诱导提示），确保管控策略能够快速、高效处置路段突发事件，最大限度降低对路段通行的影响。</w:t>
      </w:r>
    </w:p>
    <w:p w14:paraId="7E806CAD">
      <w:pPr>
        <w:keepNext w:val="0"/>
        <w:keepLines w:val="0"/>
        <w:pageBreakBefore w:val="0"/>
        <w:widowControl w:val="0"/>
        <w:numPr>
          <w:ilvl w:val="0"/>
          <w:numId w:val="5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计划性事件管控预评估</w:t>
      </w:r>
    </w:p>
    <w:p w14:paraId="1FD6223C">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路段内占路施工、路面养护等计划性事件，结合路段施工点位、施工时长、施工占道范围等具体信息，对其管控方案进行全周期仿真推演，评估施工期间及恢复期的路段交通组织方案合理性，最大限度降低对公众出行的影响。仿真模拟施工期间不同交通疏导策略（如路段绕行路线、车道调整、限速管控）的执行效果，评估施工区域及周边路段的交通流量、速度、排队长度等指标，预测施工期间路段可能出现的拥堵节点，优化施工管控方案（如调整施工时段、优化路段绕行指引），确保施工期间路段交通有序，施工结束后能够快速恢复路段正常通行状态。</w:t>
      </w:r>
    </w:p>
    <w:p w14:paraId="74EC1529">
      <w:pPr>
        <w:keepNext w:val="0"/>
        <w:keepLines w:val="0"/>
        <w:pageBreakBefore w:val="0"/>
        <w:widowControl w:val="0"/>
        <w:numPr>
          <w:ilvl w:val="0"/>
          <w:numId w:val="50"/>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恶劣天气管控预评估</w:t>
      </w:r>
    </w:p>
    <w:p w14:paraId="1FF4BD08">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结合路段所在区域气象数据（如暴雨、暴雪、大雾的影响程度），对雨、雪、雾等恶劣天气下的可变限速、车道管控等策略进行仿真，评估其在保障路段行车安全与维持路段通行能力之间的平衡效果。模拟不同恶劣天气等级、不同管控策略参数（如限速值、车道关闭数量）下的路段交通流响应，评估策略对路段行车安全（如事故发生率降低值）、通行效率（如速度保持率）的影响，优化策略参数（如根据能见度调整路段限速值），确保恶劣天气下的管控策略既能保障路段行车安全，又能最大限度维持路段通行能力，贴合路段恶劣天气管控实际需求。</w:t>
      </w:r>
    </w:p>
    <w:p w14:paraId="0B04AE8E">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lang w:val="en-US" w:eastAsia="zh-CN"/>
        </w:rPr>
      </w:pPr>
      <w:r>
        <w:rPr>
          <w:rFonts w:hint="eastAsia" w:ascii="黑体" w:hAnsi="黑体" w:eastAsia="黑体" w:cs="仿宋"/>
          <w:sz w:val="24"/>
          <w:szCs w:val="22"/>
          <w:highlight w:val="none"/>
          <w:lang w:val="en-US" w:eastAsia="zh-CN"/>
        </w:rPr>
        <w:t>实际执行效果评估</w:t>
      </w:r>
    </w:p>
    <w:p w14:paraId="4DA93E7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管控策略执行完成后，基于路段真实运行数据，对策略的实际效果进行全面、客观的量化评价。本功能基于评估指标的计算结果，结合管控效果影响因素，如路段交通运行状态、天气条件、设施点位等，通过算法分析给出管控效果在路段不同场景的评估报告及优化建议，并收集管控策略实施后路段的数据指标，与实施前的路段基础数据进行对比，生成对应评估报告。</w:t>
      </w:r>
    </w:p>
    <w:p w14:paraId="70CE8D55">
      <w:pPr>
        <w:keepNext w:val="0"/>
        <w:keepLines w:val="0"/>
        <w:pageBreakBefore w:val="0"/>
        <w:widowControl w:val="0"/>
        <w:numPr>
          <w:ilvl w:val="0"/>
          <w:numId w:val="51"/>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评估指标体系构建</w:t>
      </w:r>
    </w:p>
    <w:p w14:paraId="3F10ECD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构建贴合路段级管控的量化评估指标体系（如通行效率、安全水平、管控响应、设备执行等指标），所有指标均聚焦路段具体管控场景。通行效率包括路段拥堵缓解情况、路段平均速度提升情况、车辆排队长度缩短情况等；安全水平包括路段事故发生率降低情况、违规行为减少情况等；管控响应包括路段指令执行延迟时间、设备响应成功率等；设备执行包括路段设备正常运行率、指令执行准确率等，确保评估指标全面、精准，能够客观反映本路段管控策略的实际效果。</w:t>
      </w:r>
    </w:p>
    <w:p w14:paraId="075BC536">
      <w:pPr>
        <w:keepNext w:val="0"/>
        <w:keepLines w:val="0"/>
        <w:pageBreakBefore w:val="0"/>
        <w:widowControl w:val="0"/>
        <w:numPr>
          <w:ilvl w:val="0"/>
          <w:numId w:val="51"/>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数据对比分析</w:t>
      </w:r>
    </w:p>
    <w:p w14:paraId="66A963C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自动采集路段管控策略实施前、实施中、实施后的真实数据（如交通流量、速度、密度、事故数量、设备运行状态等），进行多维度对比分析。对比实施前后路段核心指标的变化情况，量化评估策略的执行效果（如实施后路段平均速度提升20%、拥堵情况缓解达60%）；结合路段天气条件、事件严重程度等影响因素，分析指标变化的合理性，区分策略自身效果与外部因素影响，确保评估结果客观、公正。</w:t>
      </w:r>
    </w:p>
    <w:p w14:paraId="0B66E913">
      <w:pPr>
        <w:keepNext w:val="0"/>
        <w:keepLines w:val="0"/>
        <w:pageBreakBefore w:val="0"/>
        <w:widowControl w:val="0"/>
        <w:numPr>
          <w:ilvl w:val="0"/>
          <w:numId w:val="51"/>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评估报告生成</w:t>
      </w:r>
    </w:p>
    <w:p w14:paraId="06082E7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根据对比分析结果，自动生成标准化的路段级管控效果评估报告，明确评估对象（路段具体策略、具体路段范围）、评估时段、核心指标对比结果、效果等级、存在问题及优化建议（如调整路段策略参数、优化设备控制逻辑）；报告支持可视化展示（如图表对比、数据标注），便于管理人员快速掌握评估结果、为后续复盘总结与汇报提供依据。</w:t>
      </w:r>
    </w:p>
    <w:p w14:paraId="02EB0CF5">
      <w:pPr>
        <w:keepNext w:val="0"/>
        <w:keepLines w:val="0"/>
        <w:pageBreakBefore w:val="0"/>
        <w:widowControl w:val="0"/>
        <w:numPr>
          <w:ilvl w:val="0"/>
          <w:numId w:val="51"/>
        </w:numPr>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仿宋" w:hAnsi="仿宋" w:eastAsia="仿宋" w:cs="仿宋"/>
          <w:highlight w:val="none"/>
        </w:rPr>
      </w:pPr>
      <w:r>
        <w:rPr>
          <w:rFonts w:hint="eastAsia" w:ascii="仿宋" w:hAnsi="仿宋" w:eastAsia="仿宋" w:cs="仿宋"/>
          <w:highlight w:val="none"/>
        </w:rPr>
        <w:t>评估结果应用</w:t>
      </w:r>
    </w:p>
    <w:p w14:paraId="0E5CCD4D">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将评估结果同步反馈至路段管控策略库与主动管控决策模块，驱动管控策略的持续迭代优化。对评估结果为优秀、良好的策略，可更新至路段策略库，用于后续路段类似场景的策略推荐；对评估结果为一般、较差的策略，结合优化建议，修改完善策略内容（如调整路段设备操作指令、优化参数设置），重新纳入策略库；同时将评估结果作为路段主动管控决策的参考依据，优化策略推荐逻辑，提升后续路段管控决策的精准性与有效性，形成“预评估—执行—后评估—优化”的完整闭环。</w:t>
      </w:r>
    </w:p>
    <w:p w14:paraId="494FEE98">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路段管控策略效果评价</w:t>
      </w:r>
    </w:p>
    <w:p w14:paraId="1A811EC7">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针对路网中心下发至各路段的宏观管控策略，在策略执行完成后，基于路网真实运行数据，开展全面、客观的量化评价，形成多场景评估报告与优化建议，推动路段管控策略持续完善。本功能以评估指标计算结果为核心，整合交通运行状态、天气条件、设施点位分布、事件严重程度等各类影响因素，通过智能算法深度分析不同场景下管控策略的执行效果差异，明确策略在不同条件下的适配性与局限性。同时，系统自动收集管控策略实施后的全量数据指标（如路段流量、平均车速、拥堵指数等），与实施前的基准数据进行精准对比，量化计算策略实施的成效，生成包含数据对比、成效分析、问题总结、优化建议的专项评价报告。报告可直观展示策略的实际作用，为路网中心后续优化路段管控策略、调整管控重点、优化资源配置提供科学依据，确保管控策略更具针对性与有效性。</w:t>
      </w:r>
    </w:p>
    <w:p w14:paraId="0BBAF227">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84" w:name="_Toc8861"/>
      <w:bookmarkStart w:id="185" w:name="_Toc28152"/>
      <w:r>
        <w:rPr>
          <w:rFonts w:hint="eastAsia" w:ascii="黑体" w:hAnsi="黑体" w:eastAsia="黑体" w:cs="仿宋"/>
          <w:sz w:val="24"/>
          <w:szCs w:val="28"/>
          <w:highlight w:val="none"/>
          <w:lang w:val="en-US" w:eastAsia="zh-CN"/>
        </w:rPr>
        <w:t>专题分析</w:t>
      </w:r>
      <w:bookmarkEnd w:id="184"/>
      <w:bookmarkEnd w:id="185"/>
    </w:p>
    <w:p w14:paraId="61E3D135">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历史数据对比分析</w:t>
      </w:r>
    </w:p>
    <w:p w14:paraId="7BDDCD12">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本功能对路段历史交通流与拥堵数据进行归档、统计与深度对比分析，为路段主动管控的中长期策略优化与规划提供数据洞察，聚焦路段历史数据，确保分析结果贴合路段运行规律。</w:t>
      </w:r>
    </w:p>
    <w:p w14:paraId="07111E2F">
      <w:pPr>
        <w:pStyle w:val="18"/>
        <w:pageBreakBefore w:val="0"/>
        <w:numPr>
          <w:ilvl w:val="0"/>
          <w:numId w:val="52"/>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历史数据接入：对接数据中台的路段历史路况与交通流融合数据，以及路段感知设备（相机、雷达等）采集的历史原始数据，确保数据覆盖全面、时序完整，为对比分析提供可靠支撑。</w:t>
      </w:r>
    </w:p>
    <w:p w14:paraId="36BFA141">
      <w:pPr>
        <w:pStyle w:val="18"/>
        <w:pageBreakBefore w:val="0"/>
        <w:numPr>
          <w:ilvl w:val="0"/>
          <w:numId w:val="52"/>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历史数据分析：调用数据融合、拥堵识别与评估算法，对路段历史数据进行深度分析，重点对历史速度管控策略的有效性及路段速度特性进行聚类评估分析，挖掘路段交通运行规律（如高峰时段分布、拥堵高发规律）。</w:t>
      </w:r>
    </w:p>
    <w:p w14:paraId="709A0C95">
      <w:pPr>
        <w:pStyle w:val="18"/>
        <w:pageBreakBefore w:val="0"/>
        <w:numPr>
          <w:ilvl w:val="0"/>
          <w:numId w:val="52"/>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多维对比统计：统计路段历史流量、速度、密度、占有率及拥堵指标（拥堵时长、拥堵里程、拥堵频率），支持与路段历史同期数据（如去年同期、上月同期）进行多维度对比分析，清</w:t>
      </w:r>
      <w:r>
        <w:rPr>
          <w:rFonts w:hint="eastAsia" w:ascii="仿宋" w:hAnsi="仿宋" w:eastAsia="仿宋" w:cs="仿宋"/>
          <w:sz w:val="24"/>
          <w:szCs w:val="24"/>
          <w:highlight w:val="none"/>
          <w:lang w:eastAsia="zh-CN"/>
        </w:rPr>
        <w:t>晰地</w:t>
      </w:r>
      <w:r>
        <w:rPr>
          <w:rFonts w:hint="eastAsia" w:ascii="仿宋" w:hAnsi="仿宋" w:eastAsia="仿宋" w:cs="仿宋"/>
          <w:sz w:val="24"/>
          <w:szCs w:val="24"/>
          <w:highlight w:val="none"/>
        </w:rPr>
        <w:t>呈现路段交通运行的变化趋势；对比结果可导出，便于管理人员复盘分析，掌握本路段运行规律。</w:t>
      </w:r>
    </w:p>
    <w:p w14:paraId="60E1A564">
      <w:pPr>
        <w:pStyle w:val="18"/>
        <w:pageBreakBefore w:val="0"/>
        <w:numPr>
          <w:ilvl w:val="0"/>
          <w:numId w:val="52"/>
        </w:numPr>
        <w:kinsoku/>
        <w:wordWrap/>
        <w:overflowPunct/>
        <w:topLinePunct w:val="0"/>
        <w:bidi w:val="0"/>
        <w:spacing w:line="360" w:lineRule="auto"/>
        <w:ind w:left="0" w:leftChars="0" w:firstLine="480" w:firstLineChars="200"/>
        <w:rPr>
          <w:rFonts w:hint="eastAsia" w:ascii="仿宋" w:hAnsi="仿宋" w:eastAsia="仿宋" w:cs="仿宋"/>
          <w:b w:val="0"/>
          <w:sz w:val="24"/>
          <w:szCs w:val="24"/>
          <w:highlight w:val="none"/>
        </w:rPr>
      </w:pPr>
      <w:r>
        <w:rPr>
          <w:rFonts w:hint="eastAsia" w:ascii="仿宋" w:hAnsi="仿宋" w:eastAsia="仿宋" w:cs="仿宋"/>
          <w:sz w:val="24"/>
          <w:szCs w:val="24"/>
          <w:highlight w:val="none"/>
        </w:rPr>
        <w:t>定制化分析配置：支持用户根据本管理需求，自定义历史数据的统计精度（如分钟级、小时级）、对比组合（如不同年份同期对比、不同事件类型对比）、展示内容及与路段地图、视频的联动方式，提升分析的灵活性与针对性。</w:t>
      </w:r>
    </w:p>
    <w:p w14:paraId="4B92D182">
      <w:pPr>
        <w:pStyle w:val="18"/>
        <w:pageBreakBefore w:val="0"/>
        <w:numPr>
          <w:ilvl w:val="0"/>
          <w:numId w:val="52"/>
        </w:numPr>
        <w:kinsoku/>
        <w:wordWrap/>
        <w:overflowPunct/>
        <w:topLinePunct w:val="0"/>
        <w:bidi w:val="0"/>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数据管理：提供数据输出接口，支持路段历史分析数据的导出与复用；同时进行历史数据的治理与维护，筛选有价值的数据（如有效管控记录、典型事件数据），供路段管控模型优化、策略完善使用，确保数据价值最大化。</w:t>
      </w:r>
    </w:p>
    <w:p w14:paraId="5A7C3C72">
      <w:pPr>
        <w:pStyle w:val="5"/>
        <w:keepNext/>
        <w:keepLines/>
        <w:pageBreakBefore w:val="0"/>
        <w:widowControl/>
        <w:tabs>
          <w:tab w:val="left" w:pos="420"/>
        </w:tabs>
        <w:kinsoku/>
        <w:wordWrap/>
        <w:overflowPunct/>
        <w:topLinePunct w:val="0"/>
        <w:autoSpaceDE/>
        <w:autoSpaceDN/>
        <w:bidi w:val="0"/>
        <w:adjustRightInd/>
        <w:snapToGrid/>
        <w:spacing w:line="360" w:lineRule="auto"/>
        <w:ind w:firstLine="482" w:firstLineChars="200"/>
        <w:textAlignment w:val="auto"/>
        <w:outlineLvl w:val="3"/>
        <w:rPr>
          <w:rFonts w:hint="eastAsia" w:ascii="仿宋" w:hAnsi="仿宋" w:eastAsia="仿宋" w:cs="仿宋"/>
          <w:sz w:val="22"/>
          <w:szCs w:val="22"/>
          <w:highlight w:val="none"/>
        </w:rPr>
      </w:pPr>
      <w:r>
        <w:rPr>
          <w:rFonts w:hint="eastAsia" w:ascii="黑体" w:hAnsi="黑体" w:eastAsia="黑体" w:cs="仿宋"/>
          <w:sz w:val="24"/>
          <w:szCs w:val="22"/>
          <w:highlight w:val="none"/>
        </w:rPr>
        <w:t>多维度统计报表生成</w:t>
      </w:r>
    </w:p>
    <w:p w14:paraId="6B27C18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支持用户根据管理需求，灵活选择时间、空间、事件类型、管控预案等多种维度，自定义生成定制化的统计分析报表，服务于路段日常运营监控、专项工作汇报、管控复盘总结及年度绩效考核等多种业务场景，满足不同层级用户的差异化数据洞察需求。</w:t>
      </w:r>
    </w:p>
    <w:p w14:paraId="6F38F36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报表生成支持多维度灵活组合，时间维度可选择日、周、月、年度，空间维度可精准选择本路段具体桩号、车道、设备点位，事件类型可选择拥堵、事故、施工等，管控预案可选择各类具体管控策略；报表内容可自定义配置，涵盖本路段运行指标、管控成效、设备运行、跨部门协同等核心数据，支持可视化图表（折线图、柱状图、饼图等）展示；报表支持导出（如PDF格式），可直接用于路段日常汇报、绩效考核与复盘总结，提升管理工作效率。</w:t>
      </w:r>
    </w:p>
    <w:p w14:paraId="100A1179">
      <w:pPr>
        <w:pStyle w:val="4"/>
        <w:pageBreakBefore w:val="0"/>
        <w:kinsoku/>
        <w:wordWrap/>
        <w:overflowPunct/>
        <w:topLinePunct w:val="0"/>
        <w:bidi w:val="0"/>
        <w:spacing w:line="360" w:lineRule="auto"/>
        <w:ind w:firstLine="482" w:firstLineChars="200"/>
        <w:rPr>
          <w:rFonts w:hint="eastAsia" w:ascii="仿宋" w:hAnsi="仿宋" w:eastAsia="仿宋" w:cs="仿宋"/>
          <w:sz w:val="28"/>
          <w:szCs w:val="28"/>
          <w:highlight w:val="none"/>
          <w:lang w:val="en-US" w:eastAsia="zh-CN"/>
        </w:rPr>
      </w:pPr>
      <w:bookmarkStart w:id="186" w:name="_Toc10438"/>
      <w:bookmarkStart w:id="187" w:name="_Toc231203020"/>
      <w:bookmarkStart w:id="188" w:name="_Toc19286"/>
      <w:r>
        <w:rPr>
          <w:rFonts w:hint="eastAsia" w:ascii="黑体" w:hAnsi="黑体" w:eastAsia="黑体" w:cs="仿宋"/>
          <w:sz w:val="24"/>
          <w:szCs w:val="28"/>
          <w:highlight w:val="none"/>
          <w:lang w:val="en-US" w:eastAsia="zh-CN"/>
        </w:rPr>
        <w:t>系统管理</w:t>
      </w:r>
      <w:bookmarkEnd w:id="186"/>
      <w:bookmarkEnd w:id="187"/>
      <w:bookmarkEnd w:id="188"/>
    </w:p>
    <w:p w14:paraId="6D4D163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负责路网级平台的用户权限管理、操作日志管理等系统级管理功能。支持多级组织机构管理，保障平台运行的安全性、稳定性和可维护性，确保不同层级用户职责分明，数据交互可靠。</w:t>
      </w:r>
    </w:p>
    <w:p w14:paraId="415A0BDB">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系统管理模块的建设围绕组织、人员、权限、记录四大维度展开，具体包括部门管理、用户管理、角色权限管理和日志管理四大核心功能，共同构建一个结构清晰、配置灵活、安全可控的系统运行环境。</w:t>
      </w:r>
    </w:p>
    <w:p w14:paraId="36859C50">
      <w:pPr>
        <w:pStyle w:val="5"/>
        <w:keepNext/>
        <w:keepLines/>
        <w:pageBreakBefore w:val="0"/>
        <w:widowControl w:val="0"/>
        <w:tabs>
          <w:tab w:val="left" w:pos="420"/>
        </w:tabs>
        <w:kinsoku/>
        <w:wordWrap/>
        <w:overflowPunct/>
        <w:topLinePunct w:val="0"/>
        <w:autoSpaceDE w:val="0"/>
        <w:autoSpaceDN w:val="0"/>
        <w:bidi w:val="0"/>
        <w:adjustRightInd/>
        <w:snapToGrid/>
        <w:spacing w:line="360" w:lineRule="auto"/>
        <w:ind w:firstLine="482" w:firstLineChars="200"/>
        <w:textAlignment w:val="auto"/>
        <w:outlineLvl w:val="3"/>
        <w:rPr>
          <w:rFonts w:hint="eastAsia" w:ascii="仿宋" w:hAnsi="仿宋" w:eastAsia="仿宋" w:cs="仿宋"/>
          <w:sz w:val="24"/>
          <w:szCs w:val="24"/>
          <w:highlight w:val="none"/>
          <w:lang w:val="en-US" w:eastAsia="zh-CN"/>
        </w:rPr>
      </w:pPr>
      <w:r>
        <w:rPr>
          <w:rFonts w:hint="eastAsia" w:ascii="黑体" w:hAnsi="黑体" w:eastAsia="黑体" w:cs="仿宋"/>
          <w:sz w:val="24"/>
          <w:szCs w:val="24"/>
          <w:highlight w:val="none"/>
          <w:lang w:val="en-US" w:eastAsia="zh-CN"/>
        </w:rPr>
        <w:t>部门管理</w:t>
      </w:r>
    </w:p>
    <w:p w14:paraId="3ECA750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维护系统内的部门组织架构，支持多层级部门的创建、修改、删除及查询，实现与实际行政或业务组织架构的映射，为用户归属和权限分配提供基础支撑。</w:t>
      </w:r>
    </w:p>
    <w:p w14:paraId="77F8E183">
      <w:pPr>
        <w:pStyle w:val="5"/>
        <w:keepNext/>
        <w:keepLines/>
        <w:pageBreakBefore w:val="0"/>
        <w:widowControl w:val="0"/>
        <w:tabs>
          <w:tab w:val="left" w:pos="420"/>
        </w:tabs>
        <w:kinsoku/>
        <w:wordWrap/>
        <w:overflowPunct/>
        <w:topLinePunct w:val="0"/>
        <w:autoSpaceDE w:val="0"/>
        <w:autoSpaceDN w:val="0"/>
        <w:bidi w:val="0"/>
        <w:adjustRightInd/>
        <w:snapToGrid/>
        <w:spacing w:line="360" w:lineRule="auto"/>
        <w:ind w:firstLine="482" w:firstLineChars="200"/>
        <w:textAlignment w:val="auto"/>
        <w:outlineLvl w:val="3"/>
        <w:rPr>
          <w:rFonts w:hint="eastAsia" w:ascii="仿宋" w:hAnsi="仿宋" w:eastAsia="仿宋" w:cs="仿宋"/>
          <w:sz w:val="24"/>
          <w:szCs w:val="24"/>
          <w:highlight w:val="none"/>
          <w:lang w:val="en-US" w:eastAsia="zh-CN"/>
        </w:rPr>
      </w:pPr>
      <w:r>
        <w:rPr>
          <w:rFonts w:hint="eastAsia" w:ascii="黑体" w:hAnsi="黑体" w:eastAsia="黑体" w:cs="仿宋"/>
          <w:sz w:val="24"/>
          <w:szCs w:val="24"/>
          <w:highlight w:val="none"/>
          <w:lang w:val="en-US" w:eastAsia="zh-CN"/>
        </w:rPr>
        <w:t>用户管理</w:t>
      </w:r>
    </w:p>
    <w:p w14:paraId="21F05979">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管理用户账号的全生命周期，包括用户的创建、信息维护、状态启用/禁用、密码重置及注销等操作，确保用户身份的唯一性和有效性。</w:t>
      </w:r>
    </w:p>
    <w:p w14:paraId="1CA54C9A">
      <w:pPr>
        <w:pStyle w:val="5"/>
        <w:keepNext/>
        <w:keepLines/>
        <w:pageBreakBefore w:val="0"/>
        <w:widowControl w:val="0"/>
        <w:tabs>
          <w:tab w:val="left" w:pos="420"/>
        </w:tabs>
        <w:kinsoku/>
        <w:wordWrap/>
        <w:overflowPunct/>
        <w:topLinePunct w:val="0"/>
        <w:autoSpaceDE w:val="0"/>
        <w:autoSpaceDN w:val="0"/>
        <w:bidi w:val="0"/>
        <w:adjustRightInd/>
        <w:snapToGrid/>
        <w:spacing w:line="360" w:lineRule="auto"/>
        <w:ind w:firstLine="482" w:firstLineChars="200"/>
        <w:textAlignment w:val="auto"/>
        <w:outlineLvl w:val="3"/>
        <w:rPr>
          <w:rFonts w:hint="eastAsia" w:ascii="仿宋" w:hAnsi="仿宋" w:eastAsia="仿宋" w:cs="仿宋"/>
          <w:sz w:val="24"/>
          <w:szCs w:val="24"/>
          <w:highlight w:val="none"/>
          <w:lang w:val="en-US" w:eastAsia="zh-CN"/>
        </w:rPr>
      </w:pPr>
      <w:r>
        <w:rPr>
          <w:rFonts w:hint="eastAsia" w:ascii="黑体" w:hAnsi="黑体" w:eastAsia="黑体" w:cs="仿宋"/>
          <w:sz w:val="24"/>
          <w:szCs w:val="24"/>
          <w:highlight w:val="none"/>
          <w:lang w:val="en-US" w:eastAsia="zh-CN"/>
        </w:rPr>
        <w:t>角色权限</w:t>
      </w:r>
    </w:p>
    <w:p w14:paraId="0C787B07">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为不同业务角色分配相应的系统功能菜单权限和数据操作权限，实现权限的精细化管理和灵活配置，确保用户仅能访问其职责范围内的功能与数据。</w:t>
      </w:r>
    </w:p>
    <w:p w14:paraId="05146F2C">
      <w:pPr>
        <w:pStyle w:val="5"/>
        <w:keepNext/>
        <w:keepLines/>
        <w:pageBreakBefore w:val="0"/>
        <w:widowControl w:val="0"/>
        <w:tabs>
          <w:tab w:val="left" w:pos="420"/>
        </w:tabs>
        <w:kinsoku/>
        <w:wordWrap/>
        <w:overflowPunct/>
        <w:topLinePunct w:val="0"/>
        <w:autoSpaceDE w:val="0"/>
        <w:autoSpaceDN w:val="0"/>
        <w:bidi w:val="0"/>
        <w:adjustRightInd/>
        <w:snapToGrid/>
        <w:spacing w:line="360" w:lineRule="auto"/>
        <w:ind w:firstLine="482" w:firstLineChars="200"/>
        <w:textAlignment w:val="auto"/>
        <w:outlineLvl w:val="3"/>
        <w:rPr>
          <w:rFonts w:hint="eastAsia" w:ascii="仿宋" w:hAnsi="仿宋" w:eastAsia="仿宋" w:cs="仿宋"/>
          <w:sz w:val="24"/>
          <w:szCs w:val="24"/>
          <w:highlight w:val="none"/>
          <w:lang w:val="en-US" w:eastAsia="zh-CN"/>
        </w:rPr>
      </w:pPr>
      <w:r>
        <w:rPr>
          <w:rFonts w:hint="eastAsia" w:ascii="黑体" w:hAnsi="黑体" w:eastAsia="黑体" w:cs="仿宋"/>
          <w:sz w:val="24"/>
          <w:szCs w:val="24"/>
          <w:highlight w:val="none"/>
          <w:lang w:val="en-US" w:eastAsia="zh-CN"/>
        </w:rPr>
        <w:t>日志管理</w:t>
      </w:r>
    </w:p>
    <w:p w14:paraId="7BF9A43A">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全面记录系统中所有用户的操作行为日志，包括登录登出、关键业务操作、权限变更等，支持按时间、用户、操作类型等多维度查询与审计，为系统安全追溯和运维分析提供依据。</w:t>
      </w:r>
    </w:p>
    <w:p w14:paraId="41F2BC8E">
      <w:pPr>
        <w:pageBreakBefore w:val="0"/>
        <w:kinsoku/>
        <w:wordWrap/>
        <w:overflowPunct/>
        <w:topLinePunct w:val="0"/>
        <w:bidi w:val="0"/>
        <w:spacing w:line="360" w:lineRule="auto"/>
        <w:rPr>
          <w:rFonts w:hint="eastAsia" w:ascii="仿宋" w:hAnsi="仿宋" w:eastAsia="仿宋" w:cs="仿宋"/>
          <w:highlight w:val="none"/>
        </w:rPr>
      </w:pPr>
    </w:p>
    <w:p w14:paraId="5F2C7D3E">
      <w:pPr>
        <w:pageBreakBefore w:val="0"/>
        <w:kinsoku/>
        <w:wordWrap/>
        <w:overflowPunct/>
        <w:topLinePunct w:val="0"/>
        <w:bidi w:val="0"/>
        <w:spacing w:line="360" w:lineRule="auto"/>
        <w:rPr>
          <w:rFonts w:hint="eastAsia" w:ascii="仿宋" w:hAnsi="仿宋" w:eastAsia="仿宋" w:cs="仿宋"/>
          <w:highlight w:val="none"/>
        </w:rPr>
      </w:pPr>
    </w:p>
    <w:p w14:paraId="3036D047">
      <w:pPr>
        <w:pageBreakBefore w:val="0"/>
        <w:kinsoku/>
        <w:wordWrap/>
        <w:overflowPunct/>
        <w:topLinePunct w:val="0"/>
        <w:bidi w:val="0"/>
        <w:spacing w:line="360" w:lineRule="auto"/>
        <w:rPr>
          <w:rFonts w:hint="eastAsia" w:ascii="仿宋" w:hAnsi="仿宋" w:eastAsia="仿宋" w:cs="仿宋"/>
          <w:highlight w:val="none"/>
        </w:rPr>
      </w:pPr>
    </w:p>
    <w:p w14:paraId="4944434E">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1CCC89AE">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rPr>
      </w:pPr>
      <w:bookmarkStart w:id="189" w:name="_Toc19898"/>
      <w:bookmarkStart w:id="190" w:name="_Toc18557"/>
      <w:r>
        <w:rPr>
          <w:rFonts w:hint="eastAsia" w:ascii="黑体" w:hAnsi="黑体" w:eastAsia="黑体" w:cs="仿宋"/>
          <w:b/>
          <w:bCs/>
          <w:highlight w:val="none"/>
        </w:rPr>
        <w:t>交通区间化运行监测</w:t>
      </w:r>
      <w:bookmarkEnd w:id="189"/>
      <w:bookmarkEnd w:id="190"/>
    </w:p>
    <w:p w14:paraId="0711E1C9">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191" w:name="_Toc26228"/>
      <w:bookmarkStart w:id="192" w:name="_Toc24449"/>
      <w:r>
        <w:rPr>
          <w:rFonts w:hint="eastAsia" w:ascii="黑体" w:hAnsi="黑体" w:eastAsia="黑体" w:cs="仿宋"/>
          <w:highlight w:val="none"/>
        </w:rPr>
        <w:t>系统概述</w:t>
      </w:r>
      <w:bookmarkEnd w:id="191"/>
      <w:bookmarkEnd w:id="192"/>
    </w:p>
    <w:p w14:paraId="0D3528EE">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交通区间化运行监测，结合交通断面感知技术和交通流推演技术，将道路按照不同断面数据源 进行区间划分，以断面数据推演车辆轨迹数据，还原道路车辆运行分布状态。应用交通事件分析算 法，根据交通流的不同特性，分析道路交通流运行状态，为高速公路管理提供路网运行监测的手段。 服务于道路交通态势监测、拥堵/阻断等异常事件监测、事后灾害辅助判断，并且未来可应用于干 线主动管控、大路网宏观监测、灾害预</w:t>
      </w:r>
      <w:r>
        <w:rPr>
          <w:rFonts w:hint="eastAsia" w:ascii="仿宋" w:hAnsi="仿宋" w:eastAsia="仿宋" w:cs="仿宋"/>
          <w:sz w:val="24"/>
          <w:szCs w:val="24"/>
          <w:highlight w:val="none"/>
          <w:lang w:eastAsia="zh-CN"/>
        </w:rPr>
        <w:t>警和</w:t>
      </w:r>
      <w:r>
        <w:rPr>
          <w:rFonts w:hint="eastAsia" w:ascii="仿宋" w:hAnsi="仿宋" w:eastAsia="仿宋" w:cs="仿宋"/>
          <w:sz w:val="24"/>
          <w:szCs w:val="24"/>
          <w:highlight w:val="none"/>
        </w:rPr>
        <w:t>应急处置。最终建设成检出准、时延低、投入少的交通运 行监测和交通风险分析系统。</w:t>
      </w:r>
    </w:p>
    <w:p w14:paraId="4BED4806">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区别于传统交通流分析方法，区间运行监测主要依靠车辆特征的精准数据，其判别维度除了交 通流量、平均速度外， 更强调单车的特征、单车速度、特征匹配度等， 从而精准定位影响交通流的 具体车辆群体，也避免了传统交通流方法中由于过车时间的不确定和不唯一导致的误差和累积误 差，使得区间运行监测的准确性和实时性大幅提升。</w:t>
      </w:r>
    </w:p>
    <w:p w14:paraId="2BE8167F">
      <w:pPr>
        <w:pStyle w:val="18"/>
        <w:pageBreakBefore w:val="0"/>
        <w:widowControl/>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本次交通区间化运行监测在现有设备和数据基础上，以非必要不新增的原则，在部分枢纽互通 分合流区域新增车牌识别相机等，应用现有的高精地图、数字中台等支撑系统， 开发研究交通风险 和运行监测的算法，在云控平台呈现建设范围路网的运行监测效果。</w:t>
      </w:r>
    </w:p>
    <w:p w14:paraId="147CA250">
      <w:pPr>
        <w:pageBreakBefore w:val="0"/>
        <w:kinsoku/>
        <w:wordWrap/>
        <w:overflowPunct/>
        <w:topLinePunct w:val="0"/>
        <w:bidi w:val="0"/>
        <w:spacing w:line="360" w:lineRule="auto"/>
        <w:ind w:left="0" w:leftChars="0" w:firstLine="0" w:firstLineChars="0"/>
        <w:rPr>
          <w:rFonts w:hint="eastAsia" w:ascii="仿宋" w:hAnsi="仿宋" w:eastAsia="仿宋" w:cs="仿宋"/>
          <w:sz w:val="24"/>
          <w:szCs w:val="24"/>
          <w:highlight w:val="none"/>
        </w:rPr>
      </w:pPr>
    </w:p>
    <w:p w14:paraId="73339A47">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26F7CCB6">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193" w:name="_Toc6698"/>
      <w:bookmarkStart w:id="194" w:name="_Toc26120"/>
      <w:r>
        <w:rPr>
          <w:rFonts w:hint="eastAsia" w:ascii="黑体" w:hAnsi="黑体" w:eastAsia="黑体" w:cs="仿宋"/>
          <w:highlight w:val="none"/>
        </w:rPr>
        <w:t>系统</w:t>
      </w:r>
      <w:r>
        <w:rPr>
          <w:rFonts w:hint="eastAsia" w:ascii="黑体" w:hAnsi="黑体" w:eastAsia="黑体" w:cs="仿宋"/>
          <w:highlight w:val="none"/>
          <w:lang w:val="en-US" w:eastAsia="zh-CN"/>
        </w:rPr>
        <w:t>架构</w:t>
      </w:r>
      <w:bookmarkEnd w:id="193"/>
      <w:bookmarkEnd w:id="194"/>
    </w:p>
    <w:p w14:paraId="4FCE3BDA">
      <w:pPr>
        <w:keepNext w:val="0"/>
        <w:keepLines w:val="0"/>
        <w:pageBreakBefore w:val="0"/>
        <w:widowControl w:val="0"/>
        <w:kinsoku/>
        <w:wordWrap/>
        <w:overflowPunct/>
        <w:topLinePunct w:val="0"/>
        <w:autoSpaceDE w:val="0"/>
        <w:autoSpaceDN w:val="0"/>
        <w:bidi w:val="0"/>
        <w:adjustRightInd/>
        <w:snapToGrid/>
        <w:spacing w:before="3" w:line="360" w:lineRule="auto"/>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position w:val="-92"/>
          <w:sz w:val="24"/>
          <w:szCs w:val="24"/>
          <w:highlight w:val="none"/>
        </w:rPr>
        <w:drawing>
          <wp:inline distT="0" distB="0" distL="0" distR="0">
            <wp:extent cx="4619625" cy="2174240"/>
            <wp:effectExtent l="0" t="0" r="9525" b="16510"/>
            <wp:docPr id="318" name="IM 318"/>
            <wp:cNvGraphicFramePr/>
            <a:graphic xmlns:a="http://schemas.openxmlformats.org/drawingml/2006/main">
              <a:graphicData uri="http://schemas.openxmlformats.org/drawingml/2006/picture">
                <pic:pic xmlns:pic="http://schemas.openxmlformats.org/drawingml/2006/picture">
                  <pic:nvPicPr>
                    <pic:cNvPr id="318" name="IM 318"/>
                    <pic:cNvPicPr/>
                  </pic:nvPicPr>
                  <pic:blipFill>
                    <a:blip r:embed="rId11"/>
                    <a:stretch>
                      <a:fillRect/>
                    </a:stretch>
                  </pic:blipFill>
                  <pic:spPr>
                    <a:xfrm>
                      <a:off x="0" y="0"/>
                      <a:ext cx="4619625" cy="2174240"/>
                    </a:xfrm>
                    <a:prstGeom prst="rect">
                      <a:avLst/>
                    </a:prstGeom>
                  </pic:spPr>
                </pic:pic>
              </a:graphicData>
            </a:graphic>
          </wp:inline>
        </w:drawing>
      </w:r>
    </w:p>
    <w:p w14:paraId="6D3A5014">
      <w:pPr>
        <w:pageBreakBefore w:val="0"/>
        <w:kinsoku/>
        <w:wordWrap/>
        <w:overflowPunct/>
        <w:topLinePunct w:val="0"/>
        <w:bidi w:val="0"/>
        <w:spacing w:line="360" w:lineRule="auto"/>
        <w:ind w:firstLine="480" w:firstLineChars="200"/>
        <w:jc w:val="center"/>
        <w:rPr>
          <w:rFonts w:hint="eastAsia" w:ascii="仿宋" w:hAnsi="仿宋" w:eastAsia="仿宋" w:cs="仿宋"/>
          <w:sz w:val="24"/>
          <w:szCs w:val="21"/>
          <w:highlight w:val="none"/>
        </w:rPr>
      </w:pPr>
      <w:r>
        <w:rPr>
          <w:rFonts w:hint="eastAsia" w:ascii="仿宋" w:hAnsi="仿宋" w:eastAsia="仿宋" w:cs="仿宋"/>
          <w:sz w:val="24"/>
          <w:szCs w:val="21"/>
          <w:highlight w:val="none"/>
        </w:rPr>
        <w:t>系统架构</w:t>
      </w:r>
    </w:p>
    <w:p w14:paraId="0B346B6E">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交通区间化运行监测方案架构主要分为三层，分别是前端设备算法层、中</w:t>
      </w:r>
      <w:r>
        <w:rPr>
          <w:rFonts w:hint="eastAsia" w:ascii="仿宋" w:hAnsi="仿宋" w:eastAsia="仿宋" w:cs="仿宋"/>
          <w:spacing w:val="-2"/>
          <w:sz w:val="24"/>
          <w:szCs w:val="24"/>
          <w:highlight w:val="none"/>
        </w:rPr>
        <w:t>台算法层、平台层。</w:t>
      </w:r>
      <w:r>
        <w:rPr>
          <w:rFonts w:hint="eastAsia" w:ascii="仿宋" w:hAnsi="仿宋" w:eastAsia="仿宋" w:cs="仿宋"/>
          <w:sz w:val="24"/>
          <w:szCs w:val="24"/>
          <w:highlight w:val="none"/>
        </w:rPr>
        <w:t xml:space="preserve"> </w:t>
      </w:r>
      <w:r>
        <w:rPr>
          <w:rFonts w:hint="eastAsia" w:ascii="仿宋" w:hAnsi="仿宋" w:eastAsia="仿宋" w:cs="仿宋"/>
          <w:spacing w:val="-6"/>
          <w:sz w:val="24"/>
          <w:szCs w:val="24"/>
          <w:highlight w:val="none"/>
        </w:rPr>
        <w:t>前端设备算法层包括车牌识别相机（卡口相机）、监控视频相机、激光雷达、毫米波雷达等，结合</w:t>
      </w:r>
      <w:r>
        <w:rPr>
          <w:rFonts w:hint="eastAsia" w:ascii="仿宋" w:hAnsi="仿宋" w:eastAsia="仿宋" w:cs="仿宋"/>
          <w:spacing w:val="-1"/>
          <w:sz w:val="24"/>
          <w:szCs w:val="24"/>
          <w:highlight w:val="none"/>
        </w:rPr>
        <w:t>多种前端感知算法包括断面目标识别、视频特征匹配算法、车辆身份绑定算法、融合感知算法</w:t>
      </w:r>
      <w:r>
        <w:rPr>
          <w:rFonts w:hint="eastAsia" w:ascii="仿宋" w:hAnsi="仿宋" w:eastAsia="仿宋" w:cs="仿宋"/>
          <w:spacing w:val="-2"/>
          <w:sz w:val="24"/>
          <w:szCs w:val="24"/>
          <w:highlight w:val="none"/>
        </w:rPr>
        <w:t>等，</w:t>
      </w:r>
      <w:r>
        <w:rPr>
          <w:rFonts w:hint="eastAsia" w:ascii="仿宋" w:hAnsi="仿宋" w:eastAsia="仿宋" w:cs="仿宋"/>
          <w:sz w:val="24"/>
          <w:szCs w:val="24"/>
          <w:highlight w:val="none"/>
        </w:rPr>
        <w:t xml:space="preserve"> </w:t>
      </w:r>
      <w:r>
        <w:rPr>
          <w:rFonts w:hint="eastAsia" w:ascii="仿宋" w:hAnsi="仿宋" w:eastAsia="仿宋" w:cs="仿宋"/>
          <w:spacing w:val="-2"/>
          <w:sz w:val="24"/>
          <w:szCs w:val="24"/>
          <w:highlight w:val="none"/>
        </w:rPr>
        <w:t>输出断面车辆多维特征。中台算法层包括数据中台、数据诊断融合、交通推演引擎、交通事件分析</w:t>
      </w:r>
      <w:r>
        <w:rPr>
          <w:rFonts w:hint="eastAsia" w:ascii="仿宋" w:hAnsi="仿宋" w:eastAsia="仿宋" w:cs="仿宋"/>
          <w:spacing w:val="6"/>
          <w:sz w:val="24"/>
          <w:szCs w:val="24"/>
          <w:highlight w:val="none"/>
        </w:rPr>
        <w:t xml:space="preserve"> </w:t>
      </w:r>
      <w:r>
        <w:rPr>
          <w:rFonts w:hint="eastAsia" w:ascii="仿宋" w:hAnsi="仿宋" w:eastAsia="仿宋" w:cs="仿宋"/>
          <w:spacing w:val="-4"/>
          <w:sz w:val="24"/>
          <w:szCs w:val="24"/>
          <w:highlight w:val="none"/>
        </w:rPr>
        <w:t>算法以及其他接口等业务支撑，将断面车辆多</w:t>
      </w:r>
      <w:r>
        <w:rPr>
          <w:rFonts w:hint="eastAsia" w:ascii="仿宋" w:hAnsi="仿宋" w:eastAsia="仿宋" w:cs="仿宋"/>
          <w:spacing w:val="-5"/>
          <w:sz w:val="24"/>
          <w:szCs w:val="24"/>
          <w:highlight w:val="none"/>
        </w:rPr>
        <w:t>维特征输入，完成数据质量诊断、分析融合等； 并且</w:t>
      </w:r>
      <w:r>
        <w:rPr>
          <w:rFonts w:hint="eastAsia" w:ascii="仿宋" w:hAnsi="仿宋" w:eastAsia="仿宋" w:cs="仿宋"/>
          <w:sz w:val="24"/>
          <w:szCs w:val="24"/>
          <w:highlight w:val="none"/>
        </w:rPr>
        <w:t xml:space="preserve"> </w:t>
      </w:r>
      <w:r>
        <w:rPr>
          <w:rFonts w:hint="eastAsia" w:ascii="仿宋" w:hAnsi="仿宋" w:eastAsia="仿宋" w:cs="仿宋"/>
          <w:spacing w:val="-2"/>
          <w:sz w:val="24"/>
          <w:szCs w:val="24"/>
          <w:highlight w:val="none"/>
        </w:rPr>
        <w:t>由交通推演引擎还原车辆轨迹和时空分布，最后应用交通事件分析算法实现拥堵、阻断事件识别和</w:t>
      </w:r>
      <w:r>
        <w:rPr>
          <w:rFonts w:hint="eastAsia" w:ascii="仿宋" w:hAnsi="仿宋" w:eastAsia="仿宋" w:cs="仿宋"/>
          <w:spacing w:val="4"/>
          <w:sz w:val="24"/>
          <w:szCs w:val="24"/>
          <w:highlight w:val="none"/>
        </w:rPr>
        <w:t xml:space="preserve"> </w:t>
      </w:r>
      <w:r>
        <w:rPr>
          <w:rFonts w:hint="eastAsia" w:ascii="仿宋" w:hAnsi="仿宋" w:eastAsia="仿宋" w:cs="仿宋"/>
          <w:spacing w:val="-6"/>
          <w:sz w:val="24"/>
          <w:szCs w:val="24"/>
          <w:highlight w:val="none"/>
        </w:rPr>
        <w:t>态势分析。平台层主要以可视化方式，实现系统功能外化和交互，包括车流轨迹可视化、态势可视</w:t>
      </w:r>
      <w:r>
        <w:rPr>
          <w:rFonts w:hint="eastAsia" w:ascii="仿宋" w:hAnsi="仿宋" w:eastAsia="仿宋" w:cs="仿宋"/>
          <w:spacing w:val="-2"/>
          <w:sz w:val="24"/>
          <w:szCs w:val="24"/>
          <w:highlight w:val="none"/>
        </w:rPr>
        <w:t>化、事件可视化等功能，支撑业务应用，支持业务拓展定制。</w:t>
      </w:r>
    </w:p>
    <w:p w14:paraId="6CF420F1">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195" w:name="_Toc1895"/>
      <w:bookmarkStart w:id="196" w:name="_Toc19155"/>
      <w:r>
        <w:rPr>
          <w:rFonts w:hint="eastAsia" w:ascii="黑体" w:hAnsi="黑体" w:eastAsia="黑体" w:cs="仿宋"/>
          <w:highlight w:val="none"/>
        </w:rPr>
        <w:t>业务界面</w:t>
      </w:r>
      <w:bookmarkEnd w:id="195"/>
      <w:bookmarkEnd w:id="196"/>
    </w:p>
    <w:p w14:paraId="2686B8B6">
      <w:pPr>
        <w:keepNext w:val="0"/>
        <w:keepLines w:val="0"/>
        <w:pageBreakBefore w:val="0"/>
        <w:widowControl w:val="0"/>
        <w:kinsoku/>
        <w:wordWrap/>
        <w:overflowPunct/>
        <w:topLinePunct w:val="0"/>
        <w:autoSpaceDE w:val="0"/>
        <w:autoSpaceDN w:val="0"/>
        <w:bidi w:val="0"/>
        <w:adjustRightInd/>
        <w:snapToGrid/>
        <w:spacing w:before="127"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position w:val="-83"/>
          <w:sz w:val="24"/>
          <w:szCs w:val="24"/>
          <w:highlight w:val="none"/>
        </w:rPr>
        <w:drawing>
          <wp:inline distT="0" distB="0" distL="0" distR="0">
            <wp:extent cx="5187950" cy="2032635"/>
            <wp:effectExtent l="0" t="0" r="12700" b="5715"/>
            <wp:docPr id="320" name="IM 320"/>
            <wp:cNvGraphicFramePr/>
            <a:graphic xmlns:a="http://schemas.openxmlformats.org/drawingml/2006/main">
              <a:graphicData uri="http://schemas.openxmlformats.org/drawingml/2006/picture">
                <pic:pic xmlns:pic="http://schemas.openxmlformats.org/drawingml/2006/picture">
                  <pic:nvPicPr>
                    <pic:cNvPr id="320" name="IM 320"/>
                    <pic:cNvPicPr/>
                  </pic:nvPicPr>
                  <pic:blipFill>
                    <a:blip r:embed="rId12"/>
                    <a:stretch>
                      <a:fillRect/>
                    </a:stretch>
                  </pic:blipFill>
                  <pic:spPr>
                    <a:xfrm>
                      <a:off x="0" y="0"/>
                      <a:ext cx="5187950" cy="2032635"/>
                    </a:xfrm>
                    <a:prstGeom prst="rect">
                      <a:avLst/>
                    </a:prstGeom>
                  </pic:spPr>
                </pic:pic>
              </a:graphicData>
            </a:graphic>
          </wp:inline>
        </w:drawing>
      </w:r>
    </w:p>
    <w:p w14:paraId="27755260">
      <w:pPr>
        <w:pageBreakBefore w:val="0"/>
        <w:kinsoku/>
        <w:wordWrap/>
        <w:overflowPunct/>
        <w:topLinePunct w:val="0"/>
        <w:bidi w:val="0"/>
        <w:spacing w:line="360" w:lineRule="auto"/>
        <w:ind w:firstLine="480" w:firstLineChars="200"/>
        <w:jc w:val="center"/>
        <w:rPr>
          <w:rFonts w:hint="eastAsia" w:ascii="仿宋" w:hAnsi="仿宋" w:eastAsia="仿宋" w:cs="仿宋"/>
          <w:sz w:val="24"/>
          <w:szCs w:val="21"/>
          <w:highlight w:val="none"/>
        </w:rPr>
      </w:pPr>
      <w:r>
        <w:rPr>
          <w:rFonts w:hint="eastAsia" w:ascii="仿宋" w:hAnsi="仿宋" w:eastAsia="仿宋" w:cs="仿宋"/>
          <w:sz w:val="24"/>
          <w:szCs w:val="21"/>
          <w:highlight w:val="none"/>
        </w:rPr>
        <w:t>区间化业务界面</w:t>
      </w:r>
    </w:p>
    <w:p w14:paraId="411AF0BB">
      <w:pPr>
        <w:pStyle w:val="18"/>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br w:type="column"/>
      </w:r>
    </w:p>
    <w:p w14:paraId="11180C8B">
      <w:pPr>
        <w:pStyle w:val="4"/>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197" w:name="_Toc21248"/>
      <w:bookmarkStart w:id="198" w:name="_Toc28540"/>
      <w:r>
        <w:rPr>
          <w:rFonts w:hint="eastAsia" w:ascii="黑体" w:hAnsi="黑体" w:eastAsia="黑体" w:cs="仿宋"/>
          <w:highlight w:val="none"/>
        </w:rPr>
        <w:t>运行监测子系统</w:t>
      </w:r>
      <w:bookmarkEnd w:id="197"/>
      <w:bookmarkEnd w:id="198"/>
    </w:p>
    <w:p w14:paraId="64CDC38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rPr>
        <w:t>本系统围绕高速公路全路段数字化监管目标，建立了多项核心技术指标，涵盖交通运行监测、 车辆轨迹还原、交通流感知、事件预警、应急处置及灾后溯源等关键环节</w:t>
      </w:r>
      <w:r>
        <w:rPr>
          <w:rFonts w:hint="eastAsia" w:ascii="仿宋" w:hAnsi="仿宋" w:eastAsia="仿宋" w:cs="仿宋"/>
          <w:spacing w:val="-1"/>
          <w:sz w:val="24"/>
          <w:szCs w:val="24"/>
          <w:highlight w:val="none"/>
          <w:lang w:eastAsia="zh-CN"/>
        </w:rPr>
        <w:t>。</w:t>
      </w:r>
    </w:p>
    <w:p w14:paraId="3829723A">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199" w:name="_Toc10832"/>
      <w:r>
        <w:rPr>
          <w:rFonts w:hint="eastAsia" w:ascii="黑体" w:hAnsi="黑体" w:eastAsia="黑体" w:cs="仿宋"/>
          <w:highlight w:val="none"/>
        </w:rPr>
        <w:t>高速公路一张图区间监管</w:t>
      </w:r>
      <w:bookmarkEnd w:id="199"/>
    </w:p>
    <w:p w14:paraId="063013B4">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系统通过隧道、收费站等外场精准断面感知设备构建区间， 结合交通流仿真推演技术，实现道 路真实交通流的实时映射与动态推演，形成全域可视化监管网络。预警响应覆盖区间内的异常事件， 确保监管精度与时效性双提升。</w:t>
      </w:r>
    </w:p>
    <w:p w14:paraId="1D3EC6DC">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0" w:name="_Toc22156"/>
      <w:r>
        <w:rPr>
          <w:rFonts w:hint="eastAsia" w:ascii="黑体" w:hAnsi="黑体" w:eastAsia="黑体" w:cs="仿宋"/>
          <w:highlight w:val="none"/>
        </w:rPr>
        <w:t>高速公路车辆行驶轨迹拟合</w:t>
      </w:r>
      <w:bookmarkEnd w:id="200"/>
    </w:p>
    <w:p w14:paraId="47C9752D">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依托门架数据、视频相机等多源感知设备， 融合多特征识别算法，实现车辆在关键节点的高精 度捕获与跨区间数据匹配，精准还原车辆全域行驶轨迹，为车辆行为分析与事件溯源提供数据支撑。 同时为收费稽核业务进行数据支撑。</w:t>
      </w:r>
    </w:p>
    <w:p w14:paraId="6ECEEC73">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1" w:name="_Toc17422"/>
      <w:r>
        <w:rPr>
          <w:rFonts w:hint="eastAsia" w:ascii="黑体" w:hAnsi="黑体" w:eastAsia="黑体" w:cs="仿宋"/>
          <w:highlight w:val="none"/>
        </w:rPr>
        <w:t>交通流运行状态实时感知及精准识别</w:t>
      </w:r>
      <w:bookmarkEnd w:id="201"/>
    </w:p>
    <w:p w14:paraId="7E1FCD45">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基于断面数据，结合区间推演算法实时监测交通流量分布，单公里断面仿真过车时间与真实过 车时间误差&lt;8s，有效支撑交通流拥堵预测与疏导决策。</w:t>
      </w:r>
    </w:p>
    <w:p w14:paraId="073BF55A">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2" w:name="_Toc27287"/>
      <w:r>
        <w:rPr>
          <w:rFonts w:hint="eastAsia" w:ascii="黑体" w:hAnsi="黑体" w:eastAsia="黑体" w:cs="仿宋"/>
          <w:highlight w:val="none"/>
        </w:rPr>
        <w:t>交通异常主动识别及分级预警</w:t>
      </w:r>
      <w:bookmarkEnd w:id="202"/>
    </w:p>
    <w:p w14:paraId="2E80B17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通过 ETC 门架与感知设备数据关联分析，实现异常事件智能判别种类≥3 类（如多级拥堵、中 断、阻塞等， 具体参照《公路交通阻断信息报送制度》异常事件分类要求， 交通阻塞是指行驶公路 的车辆因某种原因处于低速行驶状态，交通中断是指行驶公路的车辆因某种原因处于滞留状态。）； 拥堵事件分级为 5 级（参照《公路网运行监测技术规范》采用平均行车速度划分成畅通、缓行、轻 度拥堵、中度拥堵、严重拥堵等 5 个运行状态等级），交通拥堵事件识别准确率≥90%；交通阻断 事件识别准确率≥95%，区间内事件发现时间≤3 分钟。</w:t>
      </w:r>
    </w:p>
    <w:p w14:paraId="09DA79E9">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3" w:name="_Toc6336"/>
      <w:r>
        <w:rPr>
          <w:rFonts w:hint="eastAsia" w:ascii="黑体" w:hAnsi="黑体" w:eastAsia="黑体" w:cs="仿宋"/>
          <w:highlight w:val="none"/>
        </w:rPr>
        <w:t>事中事件溯源分析及人工协同处置</w:t>
      </w:r>
      <w:bookmarkEnd w:id="203"/>
    </w:p>
    <w:p w14:paraId="5893312A">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系统自动定位事件位置并弹窗报警，同步调取关联视频与上游断面数据，人工确认效率由平均 15 分钟轮询缩短至秒级响应，为应急处置提供实时依据，确保事件处置时效性与准确性双优化。</w:t>
      </w:r>
    </w:p>
    <w:p w14:paraId="5B78B779">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4" w:name="_Toc7211"/>
      <w:r>
        <w:rPr>
          <w:rFonts w:hint="eastAsia" w:ascii="黑体" w:hAnsi="黑体" w:eastAsia="黑体" w:cs="仿宋"/>
          <w:highlight w:val="none"/>
        </w:rPr>
        <w:t>灾后涉事车辆轨迹溯源与范围判定</w:t>
      </w:r>
      <w:bookmarkEnd w:id="204"/>
    </w:p>
    <w:p w14:paraId="0A6F9E1D">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基于断面检测数据与交通流模型，快速还原车辆历史通行轨迹，生成涉事车辆范围列表，为灾 毁事件责任认定与交通恢复提供高效技术支撑。</w:t>
      </w:r>
    </w:p>
    <w:p w14:paraId="598B8B40">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5" w:name="_Toc20133"/>
      <w:r>
        <w:rPr>
          <w:rFonts w:hint="eastAsia" w:ascii="黑体" w:hAnsi="黑体" w:eastAsia="黑体" w:cs="仿宋"/>
          <w:highlight w:val="none"/>
        </w:rPr>
        <w:t>数据应用支撑数字化转型路网运行监测</w:t>
      </w:r>
      <w:bookmarkEnd w:id="205"/>
    </w:p>
    <w:p w14:paraId="0F348122">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提供开放 API 接口，支撑与外部系统的数据集成，实现相关数据实时传输至路网运行监测平台。</w:t>
      </w:r>
    </w:p>
    <w:p w14:paraId="3EE09F7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平台不单独开发，在既有云控平台基础上，大屏端优化调整实现全路段运行监测状态可视化， 包括交通流情况、重点车辆跟踪、异常事件、异常事件监控视频调用、运行态势研判等，实现事件 的发现、报警、重点车辆跟踪管理、研判分析、事件推送等功能。</w:t>
      </w:r>
    </w:p>
    <w:p w14:paraId="49F4ACC2">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6" w:name="_Toc2552"/>
      <w:r>
        <w:rPr>
          <w:rFonts w:hint="eastAsia" w:ascii="黑体" w:hAnsi="黑体" w:eastAsia="黑体" w:cs="仿宋"/>
          <w:highlight w:val="none"/>
        </w:rPr>
        <w:t>全域孪生</w:t>
      </w:r>
      <w:bookmarkEnd w:id="206"/>
    </w:p>
    <w:p w14:paraId="6FDF93BE">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全局视角：页面中间部分显示高速的卫星图，默认全域展示，可通过鼠标缩放和调整角度， 卫星图上标记出公里桩。地图上展示孪生的车流，车辆用点表示，默认情况不显示车牌号只显示点。</w:t>
      </w:r>
    </w:p>
    <w:p w14:paraId="63E2076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24" name="IM 324"/>
            <wp:cNvGraphicFramePr/>
            <a:graphic xmlns:a="http://schemas.openxmlformats.org/drawingml/2006/main">
              <a:graphicData uri="http://schemas.openxmlformats.org/drawingml/2006/picture">
                <pic:pic xmlns:pic="http://schemas.openxmlformats.org/drawingml/2006/picture">
                  <pic:nvPicPr>
                    <pic:cNvPr id="324" name="IM 324"/>
                    <pic:cNvPicPr/>
                  </pic:nvPicPr>
                  <pic:blipFill>
                    <a:blip r:embed="rId13"/>
                    <a:stretch>
                      <a:fillRect/>
                    </a:stretch>
                  </pic:blipFill>
                  <pic:spPr>
                    <a:xfrm>
                      <a:off x="0" y="0"/>
                      <a:ext cx="108203" cy="111861"/>
                    </a:xfrm>
                    <a:prstGeom prst="rect">
                      <a:avLst/>
                    </a:prstGeom>
                  </pic:spPr>
                </pic:pic>
              </a:graphicData>
            </a:graphic>
          </wp:inline>
        </w:drawing>
      </w:r>
      <w:r>
        <w:rPr>
          <w:rFonts w:hint="eastAsia" w:ascii="仿宋" w:hAnsi="仿宋" w:eastAsia="仿宋" w:cs="仿宋"/>
          <w:spacing w:val="-1"/>
          <w:sz w:val="24"/>
          <w:szCs w:val="24"/>
          <w:highlight w:val="none"/>
        </w:rPr>
        <w:t>事件报警：包括拥堵事件（在拥堵起始的中间位置显示标签）、阻断事件等。点击拥堵和阻 断事件标签，展示事件中心附近 2km 的所有视频（桩号+IP）。</w:t>
      </w:r>
    </w:p>
    <w:p w14:paraId="027340C0">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26" name="IM 326"/>
            <wp:cNvGraphicFramePr/>
            <a:graphic xmlns:a="http://schemas.openxmlformats.org/drawingml/2006/main">
              <a:graphicData uri="http://schemas.openxmlformats.org/drawingml/2006/picture">
                <pic:pic xmlns:pic="http://schemas.openxmlformats.org/drawingml/2006/picture">
                  <pic:nvPicPr>
                    <pic:cNvPr id="326" name="IM 326"/>
                    <pic:cNvPicPr/>
                  </pic:nvPicPr>
                  <pic:blipFill>
                    <a:blip r:embed="rId14"/>
                    <a:stretch>
                      <a:fillRect/>
                    </a:stretch>
                  </pic:blipFill>
                  <pic:spPr>
                    <a:xfrm>
                      <a:off x="0" y="0"/>
                      <a:ext cx="108203" cy="111861"/>
                    </a:xfrm>
                    <a:prstGeom prst="rect">
                      <a:avLst/>
                    </a:prstGeom>
                  </pic:spPr>
                </pic:pic>
              </a:graphicData>
            </a:graphic>
          </wp:inline>
        </w:drawing>
      </w:r>
      <w:r>
        <w:rPr>
          <w:rFonts w:hint="eastAsia" w:ascii="仿宋" w:hAnsi="仿宋" w:eastAsia="仿宋" w:cs="仿宋"/>
          <w:spacing w:val="-1"/>
          <w:sz w:val="24"/>
          <w:szCs w:val="24"/>
          <w:highlight w:val="none"/>
        </w:rPr>
        <w:t>缩略图：标记公里桩、主要场景。缩略图上用圆点表示孪生的车流，拥堵区域按照等级在缩 略图上展示出相应的颜色。</w:t>
      </w:r>
    </w:p>
    <w:p w14:paraId="38203F0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分段显示：此模式下地图展示长度放大到 5km（或合适长度），通过缩略图的滑块进行地图 的移动。默认显示</w:t>
      </w:r>
      <w:r>
        <w:rPr>
          <w:rFonts w:hint="eastAsia" w:ascii="仿宋" w:hAnsi="仿宋" w:eastAsia="仿宋" w:cs="仿宋"/>
          <w:spacing w:val="-1"/>
          <w:sz w:val="24"/>
          <w:szCs w:val="24"/>
          <w:highlight w:val="none"/>
          <w:lang w:eastAsia="zh-CN"/>
        </w:rPr>
        <w:t>该</w:t>
      </w:r>
      <w:r>
        <w:rPr>
          <w:rFonts w:hint="eastAsia" w:ascii="仿宋" w:hAnsi="仿宋" w:eastAsia="仿宋" w:cs="仿宋"/>
          <w:spacing w:val="-1"/>
          <w:sz w:val="24"/>
          <w:szCs w:val="24"/>
          <w:highlight w:val="none"/>
        </w:rPr>
        <w:t>路段的设备图标，点击相应图标显示相应的监控。</w:t>
      </w:r>
    </w:p>
    <w:p w14:paraId="6E76E083">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34" name="IM 334"/>
            <wp:cNvGraphicFramePr/>
            <a:graphic xmlns:a="http://schemas.openxmlformats.org/drawingml/2006/main">
              <a:graphicData uri="http://schemas.openxmlformats.org/drawingml/2006/picture">
                <pic:pic xmlns:pic="http://schemas.openxmlformats.org/drawingml/2006/picture">
                  <pic:nvPicPr>
                    <pic:cNvPr id="334" name="IM 334"/>
                    <pic:cNvPicPr/>
                  </pic:nvPicPr>
                  <pic:blipFill>
                    <a:blip r:embed="rId15"/>
                    <a:stretch>
                      <a:fillRect/>
                    </a:stretch>
                  </pic:blipFill>
                  <pic:spPr>
                    <a:xfrm>
                      <a:off x="0" y="0"/>
                      <a:ext cx="108204" cy="111861"/>
                    </a:xfrm>
                    <a:prstGeom prst="rect">
                      <a:avLst/>
                    </a:prstGeom>
                  </pic:spPr>
                </pic:pic>
              </a:graphicData>
            </a:graphic>
          </wp:inline>
        </w:drawing>
      </w:r>
      <w:r>
        <w:rPr>
          <w:rFonts w:hint="eastAsia" w:ascii="仿宋" w:hAnsi="仿宋" w:eastAsia="仿宋" w:cs="仿宋"/>
          <w:spacing w:val="-1"/>
          <w:sz w:val="24"/>
          <w:szCs w:val="24"/>
          <w:highlight w:val="none"/>
        </w:rPr>
        <w:t>数据统计：包括今日车流量统计、今日交通流量走势图、今日两客一危车辆列表、今日交通 事件、设备信息统计、巡检车辆位置等。</w:t>
      </w:r>
    </w:p>
    <w:p w14:paraId="642CF855">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36" name="IM 336"/>
            <wp:cNvGraphicFramePr/>
            <a:graphic xmlns:a="http://schemas.openxmlformats.org/drawingml/2006/main">
              <a:graphicData uri="http://schemas.openxmlformats.org/drawingml/2006/picture">
                <pic:pic xmlns:pic="http://schemas.openxmlformats.org/drawingml/2006/picture">
                  <pic:nvPicPr>
                    <pic:cNvPr id="336" name="IM 336"/>
                    <pic:cNvPicPr/>
                  </pic:nvPicPr>
                  <pic:blipFill>
                    <a:blip r:embed="rId16"/>
                    <a:stretch>
                      <a:fillRect/>
                    </a:stretch>
                  </pic:blipFill>
                  <pic:spPr>
                    <a:xfrm>
                      <a:off x="0" y="0"/>
                      <a:ext cx="108204" cy="111861"/>
                    </a:xfrm>
                    <a:prstGeom prst="rect">
                      <a:avLst/>
                    </a:prstGeom>
                  </pic:spPr>
                </pic:pic>
              </a:graphicData>
            </a:graphic>
          </wp:inline>
        </w:drawing>
      </w:r>
      <w:r>
        <w:rPr>
          <w:rFonts w:hint="eastAsia" w:ascii="仿宋" w:hAnsi="仿宋" w:eastAsia="仿宋" w:cs="仿宋"/>
          <w:spacing w:val="-1"/>
          <w:sz w:val="24"/>
          <w:szCs w:val="24"/>
          <w:highlight w:val="none"/>
        </w:rPr>
        <w:t>事件管理</w:t>
      </w:r>
    </w:p>
    <w:p w14:paraId="0210C78E">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eastAsia="zh-CN"/>
        </w:rPr>
        <w:t>a）</w:t>
      </w:r>
      <w:r>
        <w:rPr>
          <w:rFonts w:hint="eastAsia" w:ascii="仿宋" w:hAnsi="仿宋" w:eastAsia="仿宋" w:cs="仿宋"/>
          <w:spacing w:val="-1"/>
          <w:sz w:val="24"/>
          <w:szCs w:val="24"/>
          <w:highlight w:val="none"/>
          <w:lang w:val="en-US" w:eastAsia="zh-CN"/>
        </w:rPr>
        <w:t>与现有的云控平台进行事件对接，</w:t>
      </w:r>
      <w:r>
        <w:rPr>
          <w:rFonts w:hint="eastAsia" w:ascii="仿宋" w:hAnsi="仿宋" w:eastAsia="仿宋" w:cs="仿宋"/>
          <w:spacing w:val="-1"/>
          <w:sz w:val="24"/>
          <w:szCs w:val="24"/>
          <w:highlight w:val="none"/>
        </w:rPr>
        <w:t>点击页面事件管理按钮可以查看事件列表，展示拥堵事件信息和施工事件信息，可以按照查询条件进行查询，事件状态（生效中、已结束） 。自定义新增的施工事件可以编辑和删除，检测的拥堵事件不可以编辑和删除</w:t>
      </w:r>
    </w:p>
    <w:p w14:paraId="0D3DE4A1">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eastAsia="zh-CN"/>
        </w:rPr>
        <w:t>b）</w:t>
      </w:r>
      <w:r>
        <w:rPr>
          <w:rFonts w:hint="eastAsia" w:ascii="仿宋" w:hAnsi="仿宋" w:eastAsia="仿宋" w:cs="仿宋"/>
          <w:spacing w:val="-1"/>
          <w:sz w:val="24"/>
          <w:szCs w:val="24"/>
          <w:highlight w:val="none"/>
        </w:rPr>
        <w:t>其中针对已经结束的严重拥堵和阻断事件，增加一列影响车辆数的统计，点击查看影响范围 的跳转，跳转到历史车辆列表，带过去时间、起止桩号到筛选条件，完成影响车辆筛选并展示。</w:t>
      </w:r>
    </w:p>
    <w:p w14:paraId="3CF723A3">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与现有云控平台</w:t>
      </w:r>
      <w:r>
        <w:rPr>
          <w:rFonts w:hint="eastAsia" w:ascii="仿宋" w:hAnsi="仿宋" w:eastAsia="仿宋" w:cs="仿宋"/>
          <w:spacing w:val="-1"/>
          <w:sz w:val="24"/>
          <w:szCs w:val="24"/>
          <w:highlight w:val="none"/>
          <w:lang w:eastAsia="zh-CN"/>
        </w:rPr>
        <w:t>的</w:t>
      </w:r>
      <w:r>
        <w:rPr>
          <w:rFonts w:hint="eastAsia" w:ascii="仿宋" w:hAnsi="仿宋" w:eastAsia="仿宋" w:cs="仿宋"/>
          <w:spacing w:val="-1"/>
          <w:sz w:val="24"/>
          <w:szCs w:val="24"/>
          <w:highlight w:val="none"/>
        </w:rPr>
        <w:t>进行施工事件进行对接同步，在地图上地图标绘事件图标，点击可查看事件详情。已经发生的施工事件桩号范围内的拥堵事件无需再告警。</w:t>
      </w:r>
    </w:p>
    <w:p w14:paraId="15ACD0BD">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7" w:name="_Toc32268"/>
      <w:r>
        <w:rPr>
          <w:rFonts w:hint="eastAsia" w:ascii="黑体" w:hAnsi="黑体" w:eastAsia="黑体" w:cs="仿宋"/>
          <w:highlight w:val="none"/>
        </w:rPr>
        <w:t>历史车辆</w:t>
      </w:r>
      <w:bookmarkEnd w:id="207"/>
    </w:p>
    <w:p w14:paraId="7B68308E">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40" name="IM 340"/>
            <wp:cNvGraphicFramePr/>
            <a:graphic xmlns:a="http://schemas.openxmlformats.org/drawingml/2006/main">
              <a:graphicData uri="http://schemas.openxmlformats.org/drawingml/2006/picture">
                <pic:pic xmlns:pic="http://schemas.openxmlformats.org/drawingml/2006/picture">
                  <pic:nvPicPr>
                    <pic:cNvPr id="340" name="IM 340"/>
                    <pic:cNvPicPr/>
                  </pic:nvPicPr>
                  <pic:blipFill>
                    <a:blip r:embed="rId14"/>
                    <a:stretch>
                      <a:fillRect/>
                    </a:stretch>
                  </pic:blipFill>
                  <pic:spPr>
                    <a:xfrm>
                      <a:off x="0" y="0"/>
                      <a:ext cx="108203" cy="111861"/>
                    </a:xfrm>
                    <a:prstGeom prst="rect">
                      <a:avLst/>
                    </a:prstGeom>
                  </pic:spPr>
                </pic:pic>
              </a:graphicData>
            </a:graphic>
          </wp:inline>
        </w:drawing>
      </w:r>
      <w:r>
        <w:rPr>
          <w:rFonts w:hint="eastAsia" w:ascii="仿宋" w:hAnsi="仿宋" w:eastAsia="仿宋" w:cs="仿宋"/>
          <w:spacing w:val="-1"/>
          <w:sz w:val="24"/>
          <w:szCs w:val="24"/>
          <w:highlight w:val="none"/>
        </w:rPr>
        <w:t>显示历史车辆列表，默认为今日的，可选择最近一周或者自设置时间段，可通过车牌号、车 型、方向、断面/轨迹等条件查询车辆。</w:t>
      </w:r>
    </w:p>
    <w:p w14:paraId="49D41CF6">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drawing>
          <wp:inline distT="0" distB="0" distL="0" distR="0">
            <wp:extent cx="107950" cy="111760"/>
            <wp:effectExtent l="0" t="0" r="6350" b="2540"/>
            <wp:docPr id="342" name="IM 342"/>
            <wp:cNvGraphicFramePr/>
            <a:graphic xmlns:a="http://schemas.openxmlformats.org/drawingml/2006/main">
              <a:graphicData uri="http://schemas.openxmlformats.org/drawingml/2006/picture">
                <pic:pic xmlns:pic="http://schemas.openxmlformats.org/drawingml/2006/picture">
                  <pic:nvPicPr>
                    <pic:cNvPr id="342" name="IM 342"/>
                    <pic:cNvPicPr/>
                  </pic:nvPicPr>
                  <pic:blipFill>
                    <a:blip r:embed="rId17"/>
                    <a:stretch>
                      <a:fillRect/>
                    </a:stretch>
                  </pic:blipFill>
                  <pic:spPr>
                    <a:xfrm>
                      <a:off x="0" y="0"/>
                      <a:ext cx="108203" cy="111861"/>
                    </a:xfrm>
                    <a:prstGeom prst="rect">
                      <a:avLst/>
                    </a:prstGeom>
                  </pic:spPr>
                </pic:pic>
              </a:graphicData>
            </a:graphic>
          </wp:inline>
        </w:drawing>
      </w:r>
      <w:r>
        <w:rPr>
          <w:rFonts w:hint="eastAsia" w:ascii="仿宋" w:hAnsi="仿宋" w:eastAsia="仿宋" w:cs="仿宋"/>
          <w:spacing w:val="-1"/>
          <w:sz w:val="24"/>
          <w:szCs w:val="24"/>
          <w:highlight w:val="none"/>
        </w:rPr>
        <w:t>列表按照行程开始</w:t>
      </w:r>
      <w:r>
        <w:rPr>
          <w:rFonts w:hint="eastAsia" w:ascii="仿宋" w:hAnsi="仿宋" w:eastAsia="仿宋" w:cs="仿宋"/>
          <w:spacing w:val="-1"/>
          <w:sz w:val="24"/>
          <w:szCs w:val="24"/>
          <w:highlight w:val="none"/>
          <w:lang w:eastAsia="zh-CN"/>
        </w:rPr>
        <w:t>时间</w:t>
      </w:r>
      <w:r>
        <w:rPr>
          <w:rFonts w:hint="eastAsia" w:ascii="仿宋" w:hAnsi="仿宋" w:eastAsia="仿宋" w:cs="仿宋"/>
          <w:spacing w:val="-1"/>
          <w:sz w:val="24"/>
          <w:szCs w:val="24"/>
          <w:highlight w:val="none"/>
        </w:rPr>
        <w:t>，行程时间最新的展示在前，默认最新的一辆车处于被选中状态， 显示此车辆所有的断面车头图，显示断面的桩号和车头图的抓拍时间。</w:t>
      </w:r>
    </w:p>
    <w:p w14:paraId="47430DD5">
      <w:pPr>
        <w:pStyle w:val="5"/>
        <w:pageBreakBefore w:val="0"/>
        <w:kinsoku/>
        <w:wordWrap/>
        <w:overflowPunct/>
        <w:topLinePunct w:val="0"/>
        <w:bidi w:val="0"/>
        <w:spacing w:line="360" w:lineRule="auto"/>
        <w:ind w:firstLine="482" w:firstLineChars="200"/>
        <w:rPr>
          <w:rFonts w:hint="eastAsia" w:ascii="仿宋" w:hAnsi="仿宋" w:eastAsia="仿宋" w:cs="仿宋"/>
          <w:highlight w:val="none"/>
        </w:rPr>
      </w:pPr>
      <w:bookmarkStart w:id="208" w:name="_Toc3672"/>
      <w:r>
        <w:rPr>
          <w:rFonts w:hint="eastAsia" w:ascii="黑体" w:hAnsi="黑体" w:eastAsia="黑体" w:cs="仿宋"/>
          <w:highlight w:val="none"/>
        </w:rPr>
        <w:t>研判分析</w:t>
      </w:r>
      <w:bookmarkEnd w:id="208"/>
    </w:p>
    <w:p w14:paraId="45311984">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rPr>
        <w:t>按照通行方向展示统计的数据图表。默认显示今日的数据，可选择最近一周或自定义时间段 （最少为一日），展示的数据包括总车流、平均速度、总事件、车型占比、车流量趋势、通行速 度趋势、交通事件趋势、交通事件发生时间分析</w:t>
      </w:r>
      <w:bookmarkStart w:id="209" w:name="_Toc19659"/>
      <w:r>
        <w:rPr>
          <w:rFonts w:hint="eastAsia" w:ascii="仿宋" w:hAnsi="仿宋" w:eastAsia="仿宋" w:cs="仿宋"/>
          <w:spacing w:val="-1"/>
          <w:sz w:val="24"/>
          <w:szCs w:val="24"/>
          <w:highlight w:val="none"/>
        </w:rPr>
        <w:t xml:space="preserve"> </w:t>
      </w:r>
      <w:bookmarkEnd w:id="209"/>
      <w:r>
        <w:rPr>
          <w:rFonts w:hint="eastAsia" w:cs="仿宋"/>
          <w:spacing w:val="-1"/>
          <w:sz w:val="24"/>
          <w:szCs w:val="24"/>
          <w:highlight w:val="none"/>
          <w:lang w:eastAsia="zh-CN"/>
        </w:rPr>
        <w:t>。</w:t>
      </w:r>
    </w:p>
    <w:p w14:paraId="16435DC4">
      <w:pPr>
        <w:pStyle w:val="3"/>
        <w:pageBreakBefore w:val="0"/>
        <w:kinsoku/>
        <w:wordWrap/>
        <w:overflowPunct/>
        <w:topLinePunct w:val="0"/>
        <w:bidi w:val="0"/>
        <w:spacing w:line="360" w:lineRule="auto"/>
        <w:ind w:firstLine="562" w:firstLineChars="200"/>
        <w:outlineLvl w:val="1"/>
        <w:rPr>
          <w:rFonts w:hint="eastAsia" w:ascii="仿宋" w:hAnsi="仿宋" w:eastAsia="仿宋" w:cs="仿宋"/>
          <w:b/>
          <w:bCs/>
          <w:highlight w:val="none"/>
          <w:lang w:val="en-US" w:eastAsia="zh-CN"/>
        </w:rPr>
      </w:pPr>
      <w:bookmarkStart w:id="210" w:name="_Toc25759"/>
      <w:r>
        <w:rPr>
          <w:rFonts w:hint="eastAsia" w:ascii="黑体" w:hAnsi="黑体" w:eastAsia="黑体" w:cs="仿宋"/>
          <w:b/>
          <w:bCs/>
          <w:highlight w:val="none"/>
        </w:rPr>
        <w:t xml:space="preserve"> </w:t>
      </w:r>
      <w:bookmarkEnd w:id="210"/>
      <w:bookmarkStart w:id="211" w:name="_Toc5069"/>
      <w:bookmarkStart w:id="212" w:name="_Toc28921"/>
      <w:r>
        <w:rPr>
          <w:rFonts w:hint="eastAsia" w:ascii="黑体" w:hAnsi="黑体" w:eastAsia="黑体" w:cs="仿宋"/>
          <w:b/>
          <w:bCs/>
          <w:highlight w:val="none"/>
          <w:lang w:val="en-US" w:eastAsia="zh-CN"/>
        </w:rPr>
        <w:t>外场设备接入</w:t>
      </w:r>
      <w:bookmarkEnd w:id="211"/>
      <w:bookmarkEnd w:id="212"/>
    </w:p>
    <w:p w14:paraId="4CE9785D">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为保证本系统功能实现，需采集的外场数据类型主要包括：车辆实时状态数据、车辆属性数据等：</w:t>
      </w:r>
    </w:p>
    <w:p w14:paraId="2E386432">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（1）以主线、枢纽互通、隧道、服务区为独立场景，按现有门架、监控设备间隔划分， 实现路 段空间区间覆盖：</w:t>
      </w:r>
    </w:p>
    <w:p w14:paraId="0C64F870">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1）主线门架</w:t>
      </w:r>
    </w:p>
    <w:p w14:paraId="3A84489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需通过卡口相机获取抓拍数据，包含车牌、速度、车道号、车型、检测时间等数据， 且数据传 输时延要小于 1s，并为车辆推演</w:t>
      </w:r>
      <w:r>
        <w:rPr>
          <w:rFonts w:hint="eastAsia" w:ascii="仿宋" w:hAnsi="仿宋" w:eastAsia="仿宋" w:cs="仿宋"/>
          <w:spacing w:val="-1"/>
          <w:sz w:val="24"/>
          <w:szCs w:val="24"/>
          <w:highlight w:val="none"/>
          <w:lang w:eastAsia="zh-CN"/>
        </w:rPr>
        <w:t>算法</w:t>
      </w:r>
      <w:r>
        <w:rPr>
          <w:rFonts w:hint="eastAsia" w:ascii="仿宋" w:hAnsi="仿宋" w:eastAsia="仿宋" w:cs="仿宋"/>
          <w:spacing w:val="-1"/>
          <w:sz w:val="24"/>
          <w:szCs w:val="24"/>
          <w:highlight w:val="none"/>
        </w:rPr>
        <w:t>提供数据支撑。</w:t>
      </w:r>
    </w:p>
    <w:p w14:paraId="5A9EBA10">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2）主线</w:t>
      </w:r>
    </w:p>
    <w:p w14:paraId="4289446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主线利旧现有视频相机，增加视频特征识别匹配算法。</w:t>
      </w:r>
    </w:p>
    <w:p w14:paraId="37B01C9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3）服务区/停车区</w:t>
      </w:r>
    </w:p>
    <w:p w14:paraId="79CDA0E1">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利用既有服务区/停车区出入口的卡口相机或 ETC 天线，获取出入车辆信息。通过 rtsp 协议获 取实时视频流，基于计算中心增加视频分析设备，分析行驶车辆的位置信息、速度信息、流量信息、车型信息、车辆颜色等数据，输出视频事件检测结果，并可利用该数据进行补充校验。</w:t>
      </w:r>
    </w:p>
    <w:p w14:paraId="2930826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（2）通过既有视频监控摄像机、ETC 门架毫米波雷达、车牌识别相机、隧道激光雷达、服务区 ETC 天线等多源感知设备，构建全域数据采集网络。</w:t>
      </w:r>
    </w:p>
    <w:p w14:paraId="1844134A">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val="en-US" w:eastAsia="zh-CN"/>
        </w:rPr>
        <w:t>需对接为本次平台建设新增的卡口</w:t>
      </w:r>
      <w:r>
        <w:rPr>
          <w:rFonts w:hint="eastAsia" w:ascii="仿宋" w:hAnsi="仿宋" w:eastAsia="仿宋" w:cs="仿宋"/>
          <w:spacing w:val="-1"/>
          <w:sz w:val="24"/>
          <w:szCs w:val="24"/>
          <w:highlight w:val="none"/>
        </w:rPr>
        <w:t>，涉及绕城互通（双向 5 套）、南彭互通（双向4 套）、南湖隧道（双向4 套） 太平枢纽（双向 4 套）、接龙互通（双向4 套）、石龙隧道（双向6 套）、石龙互通（双向4 套）、 大观互通（双向 4 套）、龙凤山隧道（双向6 套）、兴隆枢纽（双向4 套）、南川互通（双向 2 套， 巴南侧）。涉及 8 个互通/枢纽、3 座隧道，共计新建</w:t>
      </w:r>
      <w:r>
        <w:rPr>
          <w:rFonts w:hint="eastAsia" w:ascii="仿宋" w:hAnsi="仿宋" w:eastAsia="仿宋" w:cs="仿宋"/>
          <w:spacing w:val="-1"/>
          <w:sz w:val="24"/>
          <w:szCs w:val="24"/>
          <w:highlight w:val="none"/>
          <w:lang w:val="en-US" w:eastAsia="zh-CN"/>
        </w:rPr>
        <w:t>的</w:t>
      </w:r>
      <w:r>
        <w:rPr>
          <w:rFonts w:hint="eastAsia" w:ascii="仿宋" w:hAnsi="仿宋" w:eastAsia="仿宋" w:cs="仿宋"/>
          <w:spacing w:val="-1"/>
          <w:sz w:val="24"/>
          <w:szCs w:val="24"/>
          <w:highlight w:val="none"/>
        </w:rPr>
        <w:t>47 处卡口</w:t>
      </w:r>
      <w:r>
        <w:rPr>
          <w:rFonts w:hint="eastAsia" w:ascii="仿宋" w:hAnsi="仿宋" w:eastAsia="仿宋" w:cs="仿宋"/>
          <w:spacing w:val="-1"/>
          <w:sz w:val="24"/>
          <w:szCs w:val="24"/>
          <w:highlight w:val="none"/>
          <w:lang w:val="en-US" w:eastAsia="zh-CN"/>
        </w:rPr>
        <w:t>的卡口数据并</w:t>
      </w:r>
      <w:r>
        <w:rPr>
          <w:rFonts w:hint="eastAsia" w:ascii="仿宋" w:hAnsi="仿宋" w:eastAsia="仿宋" w:cs="仿宋"/>
          <w:spacing w:val="-1"/>
          <w:sz w:val="24"/>
          <w:szCs w:val="24"/>
          <w:highlight w:val="none"/>
        </w:rPr>
        <w:t>同步接入利旧服务区卡口数据。</w:t>
      </w:r>
    </w:p>
    <w:p w14:paraId="1BB0EFFC">
      <w:pPr>
        <w:keepNext w:val="0"/>
        <w:keepLines w:val="0"/>
        <w:pageBreakBefore w:val="0"/>
        <w:widowControl w:val="0"/>
        <w:kinsoku/>
        <w:wordWrap/>
        <w:overflowPunct/>
        <w:topLinePunct w:val="0"/>
        <w:autoSpaceDE w:val="0"/>
        <w:autoSpaceDN w:val="0"/>
        <w:bidi w:val="0"/>
        <w:adjustRightInd/>
        <w:snapToGrid/>
        <w:spacing w:before="145" w:line="360" w:lineRule="auto"/>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position w:val="-115"/>
          <w:sz w:val="24"/>
          <w:szCs w:val="24"/>
          <w:highlight w:val="none"/>
        </w:rPr>
        <w:drawing>
          <wp:inline distT="0" distB="0" distL="0" distR="0">
            <wp:extent cx="4665980" cy="3080385"/>
            <wp:effectExtent l="0" t="0" r="1270" b="5715"/>
            <wp:docPr id="348" name="IM 348"/>
            <wp:cNvGraphicFramePr/>
            <a:graphic xmlns:a="http://schemas.openxmlformats.org/drawingml/2006/main">
              <a:graphicData uri="http://schemas.openxmlformats.org/drawingml/2006/picture">
                <pic:pic xmlns:pic="http://schemas.openxmlformats.org/drawingml/2006/picture">
                  <pic:nvPicPr>
                    <pic:cNvPr id="348" name="IM 348"/>
                    <pic:cNvPicPr/>
                  </pic:nvPicPr>
                  <pic:blipFill>
                    <a:blip r:embed="rId18"/>
                    <a:stretch>
                      <a:fillRect/>
                    </a:stretch>
                  </pic:blipFill>
                  <pic:spPr>
                    <a:xfrm>
                      <a:off x="0" y="0"/>
                      <a:ext cx="4665980" cy="3080385"/>
                    </a:xfrm>
                    <a:prstGeom prst="rect">
                      <a:avLst/>
                    </a:prstGeom>
                  </pic:spPr>
                </pic:pic>
              </a:graphicData>
            </a:graphic>
          </wp:inline>
        </w:drawing>
      </w:r>
    </w:p>
    <w:p w14:paraId="3B7E89F6">
      <w:pPr>
        <w:pageBreakBefore w:val="0"/>
        <w:kinsoku/>
        <w:wordWrap/>
        <w:overflowPunct/>
        <w:topLinePunct w:val="0"/>
        <w:bidi w:val="0"/>
        <w:spacing w:before="163" w:line="360" w:lineRule="auto"/>
        <w:ind w:firstLine="480" w:firstLineChars="20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需接入的卡口示意图</w:t>
      </w:r>
    </w:p>
    <w:p w14:paraId="4E18D22C">
      <w:pPr>
        <w:pageBreakBefore w:val="0"/>
        <w:kinsoku/>
        <w:wordWrap/>
        <w:overflowPunct/>
        <w:topLinePunct w:val="0"/>
        <w:bidi w:val="0"/>
        <w:spacing w:before="182" w:line="360" w:lineRule="auto"/>
        <w:ind w:left="38" w:right="380" w:firstLine="480" w:firstLineChars="200"/>
        <w:rPr>
          <w:rFonts w:hint="eastAsia" w:ascii="仿宋" w:hAnsi="仿宋" w:eastAsia="仿宋" w:cs="仿宋"/>
          <w:sz w:val="24"/>
          <w:szCs w:val="24"/>
          <w:highlight w:val="none"/>
        </w:rPr>
      </w:pPr>
    </w:p>
    <w:p w14:paraId="035FC3CE">
      <w:pPr>
        <w:pageBreakBefore w:val="0"/>
        <w:kinsoku/>
        <w:wordWrap/>
        <w:overflowPunct/>
        <w:topLinePunct w:val="0"/>
        <w:bidi w:val="0"/>
        <w:spacing w:line="360" w:lineRule="auto"/>
        <w:ind w:firstLine="472" w:firstLineChars="200"/>
        <w:rPr>
          <w:rFonts w:hint="eastAsia" w:ascii="仿宋" w:hAnsi="仿宋" w:eastAsia="仿宋" w:cs="仿宋"/>
          <w:spacing w:val="-2"/>
          <w:sz w:val="24"/>
          <w:szCs w:val="24"/>
          <w:highlight w:val="none"/>
        </w:rPr>
      </w:pPr>
    </w:p>
    <w:p w14:paraId="40441E29">
      <w:pPr>
        <w:pStyle w:val="2"/>
        <w:pageBreakBefore w:val="0"/>
        <w:kinsoku/>
        <w:wordWrap/>
        <w:overflowPunct/>
        <w:topLinePunct w:val="0"/>
        <w:bidi w:val="0"/>
        <w:spacing w:line="360" w:lineRule="auto"/>
        <w:ind w:firstLine="643" w:firstLineChars="200"/>
        <w:rPr>
          <w:rFonts w:hint="eastAsia" w:ascii="仿宋" w:hAnsi="仿宋" w:eastAsia="仿宋" w:cs="仿宋"/>
          <w:b/>
          <w:bCs w:val="0"/>
          <w:highlight w:val="none"/>
        </w:rPr>
      </w:pPr>
      <w:bookmarkStart w:id="213" w:name="_Toc55656112"/>
      <w:bookmarkStart w:id="214" w:name="_Toc23234"/>
      <w:bookmarkStart w:id="215" w:name="_Toc372"/>
      <w:bookmarkStart w:id="216" w:name="_Toc9394"/>
      <w:bookmarkStart w:id="217" w:name="_Toc22074"/>
      <w:bookmarkStart w:id="218" w:name="_Toc3495"/>
      <w:r>
        <w:rPr>
          <w:rFonts w:hint="eastAsia" w:ascii="黑体" w:hAnsi="黑体" w:eastAsia="黑体" w:cs="仿宋"/>
          <w:b/>
          <w:bCs w:val="0"/>
          <w:highlight w:val="none"/>
        </w:rPr>
        <w:t>性能需求</w:t>
      </w:r>
      <w:bookmarkEnd w:id="213"/>
      <w:bookmarkEnd w:id="214"/>
      <w:bookmarkEnd w:id="215"/>
      <w:bookmarkEnd w:id="216"/>
      <w:bookmarkEnd w:id="217"/>
      <w:bookmarkEnd w:id="218"/>
    </w:p>
    <w:p w14:paraId="01313350">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rPr>
      </w:pPr>
      <w:bookmarkStart w:id="219" w:name="_Toc12930"/>
      <w:bookmarkStart w:id="220" w:name="_Toc1256887939"/>
      <w:bookmarkStart w:id="221" w:name="_Toc28868"/>
      <w:bookmarkStart w:id="222" w:name="_Toc21154"/>
      <w:r>
        <w:rPr>
          <w:rFonts w:hint="eastAsia" w:ascii="黑体" w:hAnsi="黑体" w:eastAsia="黑体" w:cs="仿宋"/>
          <w:b/>
          <w:bCs/>
          <w:highlight w:val="none"/>
          <w:lang w:val="en-US" w:eastAsia="zh-CN"/>
        </w:rPr>
        <w:t>响应时间</w:t>
      </w:r>
      <w:bookmarkEnd w:id="219"/>
      <w:bookmarkEnd w:id="220"/>
      <w:bookmarkEnd w:id="221"/>
      <w:bookmarkEnd w:id="222"/>
    </w:p>
    <w:p w14:paraId="64D84105">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系统程序打开要求响应时间不超过3秒。</w:t>
      </w:r>
    </w:p>
    <w:p w14:paraId="3C43BAB3">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查询、分析、统计、报表等内容，数据量不超过一年的情况下，单表查询时间原则上不超过3秒。特别复杂的分析、统计时间允许适当延长。</w:t>
      </w:r>
    </w:p>
    <w:p w14:paraId="7ED04EAA">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23" w:name="_Toc30535"/>
      <w:bookmarkStart w:id="224" w:name="_Toc16160"/>
      <w:bookmarkStart w:id="225" w:name="_Toc1866438881"/>
      <w:bookmarkStart w:id="226" w:name="_Toc26183"/>
      <w:r>
        <w:rPr>
          <w:rFonts w:hint="eastAsia" w:ascii="黑体" w:hAnsi="黑体" w:eastAsia="黑体" w:cs="仿宋"/>
          <w:b/>
          <w:bCs/>
          <w:highlight w:val="none"/>
          <w:lang w:val="en-US" w:eastAsia="zh-CN"/>
        </w:rPr>
        <w:t>在线用户及并发量</w:t>
      </w:r>
      <w:bookmarkEnd w:id="223"/>
      <w:bookmarkEnd w:id="224"/>
      <w:bookmarkEnd w:id="225"/>
      <w:bookmarkEnd w:id="226"/>
    </w:p>
    <w:p w14:paraId="5CB59826">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本项目用户并发量需同时支持100人并发量。</w:t>
      </w:r>
    </w:p>
    <w:p w14:paraId="4ABB10D1">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27" w:name="_Toc19723"/>
      <w:bookmarkStart w:id="228" w:name="_Toc2628"/>
      <w:bookmarkStart w:id="229" w:name="_Toc21807"/>
      <w:bookmarkStart w:id="230" w:name="_Toc4542"/>
      <w:bookmarkStart w:id="231" w:name="_Toc238684795"/>
      <w:bookmarkStart w:id="232" w:name="_Toc355264687"/>
      <w:bookmarkStart w:id="233" w:name="_Toc435947024"/>
      <w:bookmarkStart w:id="234" w:name="_Toc184704886"/>
      <w:bookmarkStart w:id="235" w:name="_Toc371887458"/>
      <w:bookmarkStart w:id="236" w:name="_Toc442683772"/>
      <w:bookmarkStart w:id="237" w:name="_Toc527366033"/>
      <w:bookmarkStart w:id="238" w:name="_Toc137393079"/>
      <w:bookmarkStart w:id="239" w:name="_Toc470584424"/>
      <w:bookmarkStart w:id="240" w:name="_Toc442673297"/>
      <w:bookmarkStart w:id="241" w:name="_Toc136180297"/>
      <w:bookmarkStart w:id="242" w:name="_Toc372006485"/>
      <w:bookmarkStart w:id="243" w:name="_Toc436452226"/>
      <w:bookmarkStart w:id="244" w:name="_Toc435947933"/>
      <w:bookmarkStart w:id="245" w:name="_Toc33173566"/>
      <w:r>
        <w:rPr>
          <w:rFonts w:hint="eastAsia" w:ascii="黑体" w:hAnsi="黑体" w:eastAsia="黑体" w:cs="仿宋"/>
          <w:b/>
          <w:bCs/>
          <w:highlight w:val="none"/>
          <w:lang w:val="en-US" w:eastAsia="zh-CN"/>
        </w:rPr>
        <w:t>可靠性</w:t>
      </w:r>
      <w:bookmarkEnd w:id="227"/>
      <w:bookmarkEnd w:id="228"/>
      <w:bookmarkEnd w:id="229"/>
      <w:bookmarkEnd w:id="230"/>
      <w:bookmarkEnd w:id="231"/>
    </w:p>
    <w:p w14:paraId="4F136FA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系统具有高稳定性，在24小时开机的情况下，保证系统的稳定运行。</w:t>
      </w:r>
    </w:p>
    <w:p w14:paraId="43B3873A">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46" w:name="_Toc5491"/>
      <w:bookmarkStart w:id="247" w:name="_Toc75896969"/>
      <w:bookmarkStart w:id="248" w:name="_Toc25947"/>
      <w:bookmarkStart w:id="249" w:name="_Toc16423"/>
      <w:bookmarkStart w:id="250" w:name="_Toc7084"/>
      <w:r>
        <w:rPr>
          <w:rFonts w:hint="eastAsia" w:ascii="黑体" w:hAnsi="黑体" w:eastAsia="黑体" w:cs="仿宋"/>
          <w:b/>
          <w:bCs/>
          <w:highlight w:val="none"/>
          <w:lang w:val="en-US" w:eastAsia="zh-CN"/>
        </w:rPr>
        <w:t>可用性</w:t>
      </w:r>
      <w:bookmarkEnd w:id="232"/>
      <w:bookmarkEnd w:id="246"/>
      <w:bookmarkEnd w:id="247"/>
      <w:bookmarkEnd w:id="248"/>
      <w:bookmarkEnd w:id="249"/>
      <w:bookmarkEnd w:id="250"/>
    </w:p>
    <w:p w14:paraId="6EE1AD9A">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系统考虑实用性与先进性相结合，要体现出易于理解掌握、操作简单、提示清晰、逻辑性强、直观简洁、帮助信息丰富。</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1C3343B">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51" w:name="_Toc24967"/>
      <w:bookmarkStart w:id="252" w:name="_Toc355264688"/>
      <w:bookmarkStart w:id="253" w:name="_Toc13864"/>
      <w:bookmarkStart w:id="254" w:name="_Toc2142555312"/>
      <w:bookmarkStart w:id="255" w:name="_Toc27108"/>
      <w:bookmarkStart w:id="256" w:name="_Toc3723"/>
      <w:r>
        <w:rPr>
          <w:rFonts w:hint="eastAsia" w:ascii="黑体" w:hAnsi="黑体" w:eastAsia="黑体" w:cs="仿宋"/>
          <w:b/>
          <w:bCs/>
          <w:highlight w:val="none"/>
          <w:lang w:val="en-US" w:eastAsia="zh-CN"/>
        </w:rPr>
        <w:t>安全保密性</w:t>
      </w:r>
      <w:bookmarkEnd w:id="251"/>
      <w:bookmarkEnd w:id="252"/>
      <w:bookmarkEnd w:id="253"/>
      <w:bookmarkEnd w:id="254"/>
      <w:bookmarkEnd w:id="255"/>
      <w:bookmarkEnd w:id="256"/>
    </w:p>
    <w:p w14:paraId="36B8C714">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符合《中华人民共和国计算机信息系统安全保护条例》《计算机信息系统安全保护等级标准》《应用系统安全等级评估检测标准》《计算机信息系统安全管理标准》等法律法规以及行业标准的规定。</w:t>
      </w:r>
    </w:p>
    <w:p w14:paraId="7ADDD9F1">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57" w:name="_Toc921335888"/>
      <w:bookmarkStart w:id="258" w:name="_Toc11566"/>
      <w:bookmarkStart w:id="259" w:name="_Toc10204"/>
      <w:bookmarkStart w:id="260" w:name="_Toc23738"/>
      <w:bookmarkStart w:id="261" w:name="_Toc355264690"/>
      <w:bookmarkStart w:id="262" w:name="_Toc8989"/>
      <w:r>
        <w:rPr>
          <w:rFonts w:hint="eastAsia" w:ascii="黑体" w:hAnsi="黑体" w:eastAsia="黑体" w:cs="仿宋"/>
          <w:b/>
          <w:bCs/>
          <w:highlight w:val="none"/>
          <w:lang w:val="en-US" w:eastAsia="zh-CN"/>
        </w:rPr>
        <w:t>可维护性</w:t>
      </w:r>
      <w:bookmarkEnd w:id="257"/>
      <w:bookmarkEnd w:id="258"/>
      <w:bookmarkEnd w:id="259"/>
      <w:bookmarkEnd w:id="260"/>
      <w:bookmarkEnd w:id="261"/>
      <w:bookmarkEnd w:id="262"/>
    </w:p>
    <w:p w14:paraId="359876C3">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系统具有强灵活性，能根据用户自身需求自定义不同功能模块和信息设置。</w:t>
      </w:r>
    </w:p>
    <w:p w14:paraId="5B1DDBA5">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63" w:name="_Toc1535174746"/>
      <w:bookmarkStart w:id="264" w:name="_Toc27237"/>
      <w:bookmarkStart w:id="265" w:name="_Toc24703"/>
      <w:bookmarkStart w:id="266" w:name="_Toc355264691"/>
      <w:bookmarkStart w:id="267" w:name="_Toc13963"/>
      <w:bookmarkStart w:id="268" w:name="_Toc17857"/>
      <w:r>
        <w:rPr>
          <w:rFonts w:hint="eastAsia" w:ascii="黑体" w:hAnsi="黑体" w:eastAsia="黑体" w:cs="仿宋"/>
          <w:b/>
          <w:bCs/>
          <w:highlight w:val="none"/>
          <w:lang w:val="en-US" w:eastAsia="zh-CN"/>
        </w:rPr>
        <w:t>可移植性</w:t>
      </w:r>
      <w:bookmarkEnd w:id="263"/>
      <w:bookmarkEnd w:id="264"/>
      <w:bookmarkEnd w:id="265"/>
      <w:bookmarkEnd w:id="266"/>
      <w:bookmarkEnd w:id="267"/>
      <w:bookmarkEnd w:id="268"/>
    </w:p>
    <w:p w14:paraId="257739F8">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保证数据由采集、存储、整理、审核到应用的一体化，各模块之间要实现数据共享，互联共通，清晰体现内在逻辑联系。系统应尽量采用国际、国家和行业标准，没有国际国内相关标准的要遵循重庆交通业务数据标准，以保证数据的通用性。便于移植。</w:t>
      </w:r>
    </w:p>
    <w:p w14:paraId="618A9033">
      <w:pPr>
        <w:pStyle w:val="3"/>
        <w:pageBreakBefore w:val="0"/>
        <w:kinsoku/>
        <w:wordWrap/>
        <w:overflowPunct/>
        <w:topLinePunct w:val="0"/>
        <w:bidi w:val="0"/>
        <w:spacing w:line="360" w:lineRule="auto"/>
        <w:ind w:firstLine="562" w:firstLineChars="200"/>
        <w:rPr>
          <w:rFonts w:hint="eastAsia" w:ascii="仿宋" w:hAnsi="仿宋" w:eastAsia="仿宋" w:cs="仿宋"/>
          <w:b/>
          <w:bCs/>
          <w:highlight w:val="none"/>
          <w:lang w:val="en-US" w:eastAsia="zh-CN"/>
        </w:rPr>
      </w:pPr>
      <w:bookmarkStart w:id="269" w:name="_Toc29976"/>
      <w:bookmarkStart w:id="270" w:name="_Toc1813420964"/>
      <w:bookmarkStart w:id="271" w:name="_Toc10997"/>
      <w:bookmarkStart w:id="272" w:name="_Toc355264693"/>
      <w:bookmarkStart w:id="273" w:name="_Toc32450"/>
      <w:bookmarkStart w:id="274" w:name="_Toc21230"/>
      <w:r>
        <w:rPr>
          <w:rFonts w:hint="eastAsia" w:ascii="黑体" w:hAnsi="黑体" w:eastAsia="黑体" w:cs="仿宋"/>
          <w:b/>
          <w:bCs/>
          <w:highlight w:val="none"/>
          <w:lang w:val="en-US" w:eastAsia="zh-CN"/>
        </w:rPr>
        <w:t>开发文档齐全</w:t>
      </w:r>
      <w:bookmarkEnd w:id="269"/>
      <w:bookmarkEnd w:id="270"/>
      <w:bookmarkEnd w:id="271"/>
      <w:bookmarkEnd w:id="272"/>
      <w:bookmarkEnd w:id="273"/>
      <w:bookmarkEnd w:id="274"/>
    </w:p>
    <w:p w14:paraId="5A769BF5">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开发过程各阶段技术文档应齐全，文档与实际要严格一致。</w:t>
      </w:r>
    </w:p>
    <w:p w14:paraId="2B7277FE">
      <w:pPr>
        <w:pStyle w:val="2"/>
        <w:pageBreakBefore w:val="0"/>
        <w:kinsoku/>
        <w:wordWrap/>
        <w:overflowPunct/>
        <w:topLinePunct w:val="0"/>
        <w:bidi w:val="0"/>
        <w:spacing w:line="360" w:lineRule="auto"/>
        <w:ind w:firstLine="643" w:firstLineChars="200"/>
        <w:rPr>
          <w:rFonts w:hint="eastAsia" w:ascii="仿宋" w:hAnsi="仿宋" w:eastAsia="仿宋" w:cs="仿宋"/>
          <w:b/>
          <w:bCs w:val="0"/>
          <w:highlight w:val="none"/>
        </w:rPr>
      </w:pPr>
      <w:bookmarkStart w:id="275" w:name="_Toc30960"/>
      <w:bookmarkStart w:id="276" w:name="_Toc31943"/>
      <w:r>
        <w:rPr>
          <w:rFonts w:hint="eastAsia" w:ascii="黑体" w:hAnsi="黑体" w:eastAsia="黑体" w:cs="仿宋"/>
          <w:b/>
          <w:bCs w:val="0"/>
          <w:highlight w:val="none"/>
          <w:lang w:val="en-US" w:eastAsia="zh-CN"/>
        </w:rPr>
        <w:t>服务要求</w:t>
      </w:r>
      <w:bookmarkEnd w:id="275"/>
      <w:bookmarkEnd w:id="276"/>
    </w:p>
    <w:p w14:paraId="7FC35AB8">
      <w:pPr>
        <w:pStyle w:val="3"/>
        <w:pageBreakBefore w:val="0"/>
        <w:kinsoku/>
        <w:wordWrap/>
        <w:overflowPunct/>
        <w:topLinePunct w:val="0"/>
        <w:bidi w:val="0"/>
        <w:spacing w:line="360" w:lineRule="auto"/>
        <w:ind w:left="0" w:leftChars="0" w:firstLine="0" w:firstLineChars="0"/>
        <w:rPr>
          <w:rFonts w:hint="eastAsia" w:ascii="仿宋" w:hAnsi="仿宋" w:eastAsia="仿宋" w:cs="仿宋"/>
          <w:b/>
          <w:bCs/>
        </w:rPr>
      </w:pPr>
      <w:bookmarkStart w:id="277" w:name="_Toc28930"/>
      <w:bookmarkStart w:id="278" w:name="_Toc9255"/>
      <w:r>
        <w:rPr>
          <w:rFonts w:hint="eastAsia" w:ascii="黑体" w:hAnsi="黑体" w:eastAsia="黑体" w:cs="仿宋"/>
          <w:b/>
          <w:bCs/>
          <w:lang w:val="en-US" w:eastAsia="zh-CN"/>
        </w:rPr>
        <w:t>人员驻场要求</w:t>
      </w:r>
      <w:bookmarkEnd w:id="277"/>
      <w:bookmarkEnd w:id="278"/>
    </w:p>
    <w:p w14:paraId="1940977E">
      <w:pPr>
        <w:pStyle w:val="4"/>
        <w:pageBreakBefore w:val="0"/>
        <w:kinsoku/>
        <w:wordWrap/>
        <w:overflowPunct/>
        <w:topLinePunct w:val="0"/>
        <w:bidi w:val="0"/>
        <w:spacing w:line="360" w:lineRule="auto"/>
        <w:ind w:left="720" w:leftChars="0" w:hanging="720" w:firstLineChars="0"/>
        <w:rPr>
          <w:rFonts w:hint="eastAsia" w:ascii="仿宋" w:hAnsi="仿宋" w:eastAsia="仿宋" w:cs="仿宋"/>
          <w:sz w:val="24"/>
          <w:szCs w:val="24"/>
          <w:lang w:val="en-US" w:eastAsia="zh-CN"/>
        </w:rPr>
      </w:pPr>
      <w:bookmarkStart w:id="279" w:name="_Toc4716"/>
      <w:bookmarkStart w:id="280" w:name="_Toc6503"/>
      <w:r>
        <w:rPr>
          <w:rFonts w:hint="eastAsia" w:ascii="黑体" w:hAnsi="黑体" w:eastAsia="黑体" w:cs="仿宋"/>
          <w:sz w:val="24"/>
          <w:szCs w:val="24"/>
          <w:lang w:val="en-US" w:eastAsia="zh-CN"/>
        </w:rPr>
        <w:t>驻场人员</w:t>
      </w:r>
      <w:bookmarkEnd w:id="279"/>
      <w:bookmarkEnd w:id="280"/>
    </w:p>
    <w:p w14:paraId="4D9DEE9A">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为确保项目顺利实施，保障系统开发质量与交付进度，中标人须安排以下核心人员驻场。</w:t>
      </w:r>
    </w:p>
    <w:tbl>
      <w:tblPr>
        <w:tblStyle w:val="4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255"/>
        <w:gridCol w:w="1623"/>
        <w:gridCol w:w="4320"/>
      </w:tblGrid>
      <w:tr w14:paraId="68C5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692" w:type="dxa"/>
            <w:tcBorders>
              <w:top w:val="single" w:color="auto" w:sz="4" w:space="0"/>
              <w:left w:val="single" w:color="auto" w:sz="4" w:space="0"/>
              <w:bottom w:val="single" w:color="auto" w:sz="4" w:space="0"/>
              <w:right w:val="single" w:color="auto" w:sz="4" w:space="0"/>
            </w:tcBorders>
            <w:vAlign w:val="center"/>
          </w:tcPr>
          <w:p w14:paraId="05C23ECD">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b/>
                <w:sz w:val="24"/>
                <w:szCs w:val="32"/>
              </w:rPr>
            </w:pPr>
            <w:r>
              <w:rPr>
                <w:rFonts w:hint="eastAsia" w:ascii="仿宋" w:hAnsi="仿宋" w:eastAsia="仿宋" w:cs="仿宋"/>
                <w:b/>
                <w:sz w:val="24"/>
                <w:szCs w:val="32"/>
              </w:rPr>
              <w:t>角色</w:t>
            </w:r>
          </w:p>
        </w:tc>
        <w:tc>
          <w:tcPr>
            <w:tcW w:w="1255" w:type="dxa"/>
            <w:tcBorders>
              <w:top w:val="single" w:color="auto" w:sz="4" w:space="0"/>
              <w:left w:val="single" w:color="auto" w:sz="4" w:space="0"/>
              <w:bottom w:val="single" w:color="auto" w:sz="4" w:space="0"/>
              <w:right w:val="single" w:color="auto" w:sz="4" w:space="0"/>
            </w:tcBorders>
            <w:vAlign w:val="center"/>
          </w:tcPr>
          <w:p w14:paraId="6A1EC0DB">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b/>
                <w:sz w:val="24"/>
                <w:szCs w:val="32"/>
              </w:rPr>
            </w:pPr>
            <w:r>
              <w:rPr>
                <w:rFonts w:hint="eastAsia" w:ascii="仿宋" w:hAnsi="仿宋" w:eastAsia="仿宋" w:cs="仿宋"/>
                <w:b/>
                <w:sz w:val="24"/>
                <w:szCs w:val="32"/>
              </w:rPr>
              <w:t>人数</w:t>
            </w:r>
          </w:p>
        </w:tc>
        <w:tc>
          <w:tcPr>
            <w:tcW w:w="1623" w:type="dxa"/>
            <w:tcBorders>
              <w:top w:val="single" w:color="auto" w:sz="4" w:space="0"/>
              <w:left w:val="single" w:color="auto" w:sz="4" w:space="0"/>
              <w:bottom w:val="single" w:color="auto" w:sz="4" w:space="0"/>
              <w:right w:val="single" w:color="auto" w:sz="4" w:space="0"/>
            </w:tcBorders>
            <w:vAlign w:val="center"/>
          </w:tcPr>
          <w:p w14:paraId="460983D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b/>
                <w:sz w:val="24"/>
                <w:szCs w:val="32"/>
              </w:rPr>
            </w:pPr>
            <w:r>
              <w:rPr>
                <w:rFonts w:hint="eastAsia" w:ascii="仿宋" w:hAnsi="仿宋" w:eastAsia="仿宋" w:cs="仿宋"/>
                <w:b/>
                <w:sz w:val="24"/>
                <w:szCs w:val="32"/>
              </w:rPr>
              <w:t>驻场时间</w:t>
            </w:r>
          </w:p>
        </w:tc>
        <w:tc>
          <w:tcPr>
            <w:tcW w:w="4320" w:type="dxa"/>
            <w:tcBorders>
              <w:top w:val="single" w:color="auto" w:sz="4" w:space="0"/>
              <w:left w:val="single" w:color="auto" w:sz="4" w:space="0"/>
              <w:bottom w:val="single" w:color="auto" w:sz="4" w:space="0"/>
              <w:right w:val="single" w:color="auto" w:sz="4" w:space="0"/>
            </w:tcBorders>
            <w:vAlign w:val="center"/>
          </w:tcPr>
          <w:p w14:paraId="49E0B57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b/>
                <w:sz w:val="24"/>
                <w:szCs w:val="32"/>
              </w:rPr>
            </w:pPr>
            <w:r>
              <w:rPr>
                <w:rFonts w:hint="eastAsia" w:ascii="仿宋" w:hAnsi="仿宋" w:eastAsia="仿宋" w:cs="仿宋"/>
                <w:b/>
                <w:sz w:val="24"/>
                <w:szCs w:val="32"/>
              </w:rPr>
              <w:t>职责说明</w:t>
            </w:r>
          </w:p>
        </w:tc>
      </w:tr>
      <w:tr w14:paraId="47EA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14:paraId="2044CDE5">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系统架构师</w:t>
            </w:r>
          </w:p>
        </w:tc>
        <w:tc>
          <w:tcPr>
            <w:tcW w:w="1255" w:type="dxa"/>
            <w:tcBorders>
              <w:top w:val="single" w:color="auto" w:sz="4" w:space="0"/>
              <w:left w:val="single" w:color="auto" w:sz="4" w:space="0"/>
              <w:bottom w:val="single" w:color="auto" w:sz="4" w:space="0"/>
              <w:right w:val="single" w:color="auto" w:sz="4" w:space="0"/>
            </w:tcBorders>
            <w:vAlign w:val="center"/>
          </w:tcPr>
          <w:p w14:paraId="616D32D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不少于1人</w:t>
            </w:r>
          </w:p>
        </w:tc>
        <w:tc>
          <w:tcPr>
            <w:tcW w:w="1623" w:type="dxa"/>
            <w:tcBorders>
              <w:top w:val="single" w:color="auto" w:sz="4" w:space="0"/>
              <w:left w:val="single" w:color="auto" w:sz="4" w:space="0"/>
              <w:bottom w:val="single" w:color="auto" w:sz="4" w:space="0"/>
              <w:right w:val="single" w:color="auto" w:sz="4" w:space="0"/>
            </w:tcBorders>
            <w:vAlign w:val="center"/>
          </w:tcPr>
          <w:p w14:paraId="1AAE616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项目全周期驻场</w:t>
            </w:r>
          </w:p>
        </w:tc>
        <w:tc>
          <w:tcPr>
            <w:tcW w:w="4320" w:type="dxa"/>
            <w:tcBorders>
              <w:top w:val="single" w:color="auto" w:sz="4" w:space="0"/>
              <w:left w:val="single" w:color="auto" w:sz="4" w:space="0"/>
              <w:bottom w:val="single" w:color="auto" w:sz="4" w:space="0"/>
              <w:right w:val="single" w:color="auto" w:sz="4" w:space="0"/>
            </w:tcBorders>
            <w:vAlign w:val="center"/>
          </w:tcPr>
          <w:p w14:paraId="1B14F3BA">
            <w:pPr>
              <w:pageBreakBefore w:val="0"/>
              <w:kinsoku/>
              <w:wordWrap/>
              <w:overflowPunct/>
              <w:topLinePunct w:val="0"/>
              <w:bidi w:val="0"/>
              <w:snapToGrid w:val="0"/>
              <w:spacing w:after="0" w:line="400" w:lineRule="exact"/>
              <w:ind w:left="0" w:leftChars="0" w:right="0" w:rightChars="0" w:firstLine="0" w:firstLineChars="0"/>
              <w:jc w:val="left"/>
              <w:rPr>
                <w:rFonts w:hint="eastAsia" w:ascii="仿宋" w:hAnsi="仿宋" w:eastAsia="仿宋" w:cs="仿宋"/>
                <w:sz w:val="21"/>
                <w:szCs w:val="24"/>
              </w:rPr>
            </w:pPr>
            <w:r>
              <w:rPr>
                <w:rFonts w:hint="eastAsia" w:ascii="仿宋" w:hAnsi="仿宋" w:eastAsia="仿宋" w:cs="仿宋"/>
                <w:sz w:val="21"/>
                <w:szCs w:val="24"/>
              </w:rPr>
              <w:t>负责系统总体架构设计、技术选型、关键技术难题攻关、代码审查、技术方案评审，确保系统架构满足性能、安全、扩展性要求</w:t>
            </w:r>
          </w:p>
        </w:tc>
      </w:tr>
      <w:tr w14:paraId="6570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14:paraId="5EC76BCC">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项目经理</w:t>
            </w:r>
          </w:p>
        </w:tc>
        <w:tc>
          <w:tcPr>
            <w:tcW w:w="1255" w:type="dxa"/>
            <w:tcBorders>
              <w:top w:val="single" w:color="auto" w:sz="4" w:space="0"/>
              <w:left w:val="single" w:color="auto" w:sz="4" w:space="0"/>
              <w:bottom w:val="single" w:color="auto" w:sz="4" w:space="0"/>
              <w:right w:val="single" w:color="auto" w:sz="4" w:space="0"/>
            </w:tcBorders>
            <w:vAlign w:val="center"/>
          </w:tcPr>
          <w:p w14:paraId="1B4C3E9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不少于1人</w:t>
            </w:r>
          </w:p>
        </w:tc>
        <w:tc>
          <w:tcPr>
            <w:tcW w:w="1623" w:type="dxa"/>
            <w:tcBorders>
              <w:top w:val="single" w:color="auto" w:sz="4" w:space="0"/>
              <w:left w:val="single" w:color="auto" w:sz="4" w:space="0"/>
              <w:bottom w:val="single" w:color="auto" w:sz="4" w:space="0"/>
              <w:right w:val="single" w:color="auto" w:sz="4" w:space="0"/>
            </w:tcBorders>
            <w:vAlign w:val="center"/>
          </w:tcPr>
          <w:p w14:paraId="616BF25D">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项目全周期驻场</w:t>
            </w:r>
          </w:p>
        </w:tc>
        <w:tc>
          <w:tcPr>
            <w:tcW w:w="4320" w:type="dxa"/>
            <w:tcBorders>
              <w:top w:val="single" w:color="auto" w:sz="4" w:space="0"/>
              <w:left w:val="single" w:color="auto" w:sz="4" w:space="0"/>
              <w:bottom w:val="single" w:color="auto" w:sz="4" w:space="0"/>
              <w:right w:val="single" w:color="auto" w:sz="4" w:space="0"/>
            </w:tcBorders>
            <w:vAlign w:val="center"/>
          </w:tcPr>
          <w:p w14:paraId="03B5747C">
            <w:pPr>
              <w:pageBreakBefore w:val="0"/>
              <w:kinsoku/>
              <w:wordWrap/>
              <w:overflowPunct/>
              <w:topLinePunct w:val="0"/>
              <w:bidi w:val="0"/>
              <w:snapToGrid w:val="0"/>
              <w:spacing w:after="0" w:line="400" w:lineRule="exact"/>
              <w:ind w:left="0" w:leftChars="0" w:right="0" w:rightChars="0" w:firstLine="0" w:firstLineChars="0"/>
              <w:jc w:val="left"/>
              <w:rPr>
                <w:rFonts w:hint="eastAsia" w:ascii="仿宋" w:hAnsi="仿宋" w:eastAsia="仿宋" w:cs="仿宋"/>
                <w:sz w:val="21"/>
                <w:szCs w:val="24"/>
              </w:rPr>
            </w:pPr>
            <w:r>
              <w:rPr>
                <w:rFonts w:hint="eastAsia" w:ascii="仿宋" w:hAnsi="仿宋" w:eastAsia="仿宋" w:cs="仿宋"/>
                <w:sz w:val="21"/>
                <w:szCs w:val="24"/>
              </w:rPr>
              <w:t>负责项目整体管理，包括进度管控、质量管理、风险管理、沟通协调、资源调配，确保项目按时按质交付</w:t>
            </w:r>
          </w:p>
        </w:tc>
      </w:tr>
      <w:tr w14:paraId="5941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14:paraId="71AAA583">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前端开发工程师</w:t>
            </w:r>
          </w:p>
        </w:tc>
        <w:tc>
          <w:tcPr>
            <w:tcW w:w="1255" w:type="dxa"/>
            <w:tcBorders>
              <w:top w:val="single" w:color="auto" w:sz="4" w:space="0"/>
              <w:left w:val="single" w:color="auto" w:sz="4" w:space="0"/>
              <w:bottom w:val="single" w:color="auto" w:sz="4" w:space="0"/>
              <w:right w:val="single" w:color="auto" w:sz="4" w:space="0"/>
            </w:tcBorders>
            <w:vAlign w:val="center"/>
          </w:tcPr>
          <w:p w14:paraId="69DD3A8B">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不少于</w:t>
            </w:r>
            <w:r>
              <w:rPr>
                <w:rFonts w:hint="eastAsia" w:ascii="仿宋" w:hAnsi="仿宋" w:eastAsia="仿宋" w:cs="仿宋"/>
                <w:sz w:val="21"/>
                <w:szCs w:val="24"/>
                <w:lang w:val="en-US" w:eastAsia="zh-CN"/>
              </w:rPr>
              <w:t>1</w:t>
            </w:r>
            <w:r>
              <w:rPr>
                <w:rFonts w:hint="eastAsia" w:ascii="仿宋" w:hAnsi="仿宋" w:eastAsia="仿宋" w:cs="仿宋"/>
                <w:sz w:val="21"/>
                <w:szCs w:val="24"/>
              </w:rPr>
              <w:t>人</w:t>
            </w:r>
          </w:p>
        </w:tc>
        <w:tc>
          <w:tcPr>
            <w:tcW w:w="1623" w:type="dxa"/>
            <w:tcBorders>
              <w:top w:val="single" w:color="auto" w:sz="4" w:space="0"/>
              <w:left w:val="single" w:color="auto" w:sz="4" w:space="0"/>
              <w:bottom w:val="single" w:color="auto" w:sz="4" w:space="0"/>
              <w:right w:val="single" w:color="auto" w:sz="4" w:space="0"/>
            </w:tcBorders>
            <w:vAlign w:val="center"/>
          </w:tcPr>
          <w:p w14:paraId="3697FDB9">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按项目关键节点要求驻场</w:t>
            </w:r>
          </w:p>
        </w:tc>
        <w:tc>
          <w:tcPr>
            <w:tcW w:w="4320" w:type="dxa"/>
            <w:tcBorders>
              <w:top w:val="single" w:color="auto" w:sz="4" w:space="0"/>
              <w:left w:val="single" w:color="auto" w:sz="4" w:space="0"/>
              <w:bottom w:val="single" w:color="auto" w:sz="4" w:space="0"/>
              <w:right w:val="single" w:color="auto" w:sz="4" w:space="0"/>
            </w:tcBorders>
            <w:vAlign w:val="center"/>
          </w:tcPr>
          <w:p w14:paraId="494B930F">
            <w:pPr>
              <w:pageBreakBefore w:val="0"/>
              <w:kinsoku/>
              <w:wordWrap/>
              <w:overflowPunct/>
              <w:topLinePunct w:val="0"/>
              <w:bidi w:val="0"/>
              <w:snapToGrid w:val="0"/>
              <w:spacing w:after="0" w:line="400" w:lineRule="exact"/>
              <w:ind w:left="0" w:leftChars="0" w:right="0" w:rightChars="0" w:firstLine="0" w:firstLineChars="0"/>
              <w:jc w:val="left"/>
              <w:rPr>
                <w:rFonts w:hint="eastAsia" w:ascii="仿宋" w:hAnsi="仿宋" w:eastAsia="仿宋" w:cs="仿宋"/>
                <w:sz w:val="21"/>
                <w:szCs w:val="24"/>
              </w:rPr>
            </w:pPr>
            <w:r>
              <w:rPr>
                <w:rFonts w:hint="eastAsia" w:ascii="仿宋" w:hAnsi="仿宋" w:eastAsia="仿宋" w:cs="仿宋"/>
                <w:sz w:val="21"/>
                <w:szCs w:val="24"/>
                <w:lang w:val="en-US" w:eastAsia="zh-CN"/>
              </w:rPr>
              <w:t>前端页面开发、联调联试</w:t>
            </w:r>
          </w:p>
        </w:tc>
      </w:tr>
      <w:tr w14:paraId="4F74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14:paraId="4DBA7AB2">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后端开发工程师</w:t>
            </w:r>
          </w:p>
        </w:tc>
        <w:tc>
          <w:tcPr>
            <w:tcW w:w="1255" w:type="dxa"/>
            <w:tcBorders>
              <w:top w:val="single" w:color="auto" w:sz="4" w:space="0"/>
              <w:left w:val="single" w:color="auto" w:sz="4" w:space="0"/>
              <w:bottom w:val="single" w:color="auto" w:sz="4" w:space="0"/>
              <w:right w:val="single" w:color="auto" w:sz="4" w:space="0"/>
            </w:tcBorders>
            <w:vAlign w:val="center"/>
          </w:tcPr>
          <w:p w14:paraId="74EC0584">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rPr>
              <w:t>不少于</w:t>
            </w:r>
            <w:r>
              <w:rPr>
                <w:rFonts w:hint="eastAsia" w:ascii="仿宋" w:hAnsi="仿宋" w:eastAsia="仿宋" w:cs="仿宋"/>
                <w:sz w:val="21"/>
                <w:szCs w:val="24"/>
                <w:lang w:val="en-US" w:eastAsia="zh-CN"/>
              </w:rPr>
              <w:t>1</w:t>
            </w:r>
            <w:r>
              <w:rPr>
                <w:rFonts w:hint="eastAsia" w:ascii="仿宋" w:hAnsi="仿宋" w:eastAsia="仿宋" w:cs="仿宋"/>
                <w:sz w:val="21"/>
                <w:szCs w:val="24"/>
              </w:rPr>
              <w:t>人</w:t>
            </w:r>
          </w:p>
        </w:tc>
        <w:tc>
          <w:tcPr>
            <w:tcW w:w="1623" w:type="dxa"/>
            <w:tcBorders>
              <w:top w:val="single" w:color="auto" w:sz="4" w:space="0"/>
              <w:left w:val="single" w:color="auto" w:sz="4" w:space="0"/>
              <w:bottom w:val="single" w:color="auto" w:sz="4" w:space="0"/>
              <w:right w:val="single" w:color="auto" w:sz="4" w:space="0"/>
            </w:tcBorders>
            <w:vAlign w:val="center"/>
          </w:tcPr>
          <w:p w14:paraId="5E1330DB">
            <w:pPr>
              <w:pageBreakBefore w:val="0"/>
              <w:kinsoku/>
              <w:wordWrap/>
              <w:overflowPunct/>
              <w:topLinePunct w:val="0"/>
              <w:bidi w:val="0"/>
              <w:snapToGrid w:val="0"/>
              <w:spacing w:after="0" w:line="400" w:lineRule="exact"/>
              <w:ind w:left="0" w:leftChars="0" w:right="0" w:rightChars="0" w:firstLine="0" w:firstLineChars="0"/>
              <w:jc w:val="center"/>
              <w:rPr>
                <w:rFonts w:hint="eastAsia" w:ascii="仿宋" w:hAnsi="仿宋" w:eastAsia="仿宋" w:cs="仿宋"/>
                <w:sz w:val="21"/>
                <w:szCs w:val="24"/>
              </w:rPr>
            </w:pPr>
            <w:r>
              <w:rPr>
                <w:rFonts w:hint="eastAsia" w:ascii="仿宋" w:hAnsi="仿宋" w:eastAsia="仿宋" w:cs="仿宋"/>
                <w:sz w:val="21"/>
                <w:szCs w:val="24"/>
                <w:lang w:val="en-US" w:eastAsia="zh-CN"/>
              </w:rPr>
              <w:t>按项目关键节点要求驻场</w:t>
            </w:r>
          </w:p>
        </w:tc>
        <w:tc>
          <w:tcPr>
            <w:tcW w:w="4320" w:type="dxa"/>
            <w:tcBorders>
              <w:top w:val="single" w:color="auto" w:sz="4" w:space="0"/>
              <w:left w:val="single" w:color="auto" w:sz="4" w:space="0"/>
              <w:bottom w:val="single" w:color="auto" w:sz="4" w:space="0"/>
              <w:right w:val="single" w:color="auto" w:sz="4" w:space="0"/>
            </w:tcBorders>
            <w:vAlign w:val="center"/>
          </w:tcPr>
          <w:p w14:paraId="0651BEA5">
            <w:pPr>
              <w:pageBreakBefore w:val="0"/>
              <w:kinsoku/>
              <w:wordWrap/>
              <w:overflowPunct/>
              <w:topLinePunct w:val="0"/>
              <w:bidi w:val="0"/>
              <w:snapToGrid w:val="0"/>
              <w:spacing w:after="0" w:line="400" w:lineRule="exact"/>
              <w:ind w:left="0" w:leftChars="0" w:right="0" w:rightChars="0" w:firstLine="0" w:firstLineChars="0"/>
              <w:jc w:val="left"/>
              <w:rPr>
                <w:rFonts w:hint="eastAsia" w:ascii="仿宋" w:hAnsi="仿宋" w:eastAsia="仿宋" w:cs="仿宋"/>
                <w:sz w:val="21"/>
                <w:szCs w:val="24"/>
              </w:rPr>
            </w:pPr>
            <w:r>
              <w:rPr>
                <w:rFonts w:hint="eastAsia" w:ascii="仿宋" w:hAnsi="仿宋" w:eastAsia="仿宋" w:cs="仿宋"/>
                <w:sz w:val="21"/>
                <w:szCs w:val="24"/>
              </w:rPr>
              <w:t>负责后端服务、算法模块、数据接口开发与调试</w:t>
            </w:r>
          </w:p>
        </w:tc>
      </w:tr>
    </w:tbl>
    <w:p w14:paraId="551A2423">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lang w:eastAsia="zh-CN"/>
        </w:rPr>
      </w:pPr>
    </w:p>
    <w:p w14:paraId="2D8A6A27">
      <w:pPr>
        <w:pStyle w:val="4"/>
        <w:pageBreakBefore w:val="0"/>
        <w:kinsoku/>
        <w:wordWrap/>
        <w:overflowPunct/>
        <w:topLinePunct w:val="0"/>
        <w:bidi w:val="0"/>
        <w:spacing w:line="360" w:lineRule="auto"/>
        <w:ind w:left="720" w:leftChars="0" w:hanging="720" w:firstLineChars="0"/>
        <w:rPr>
          <w:rFonts w:hint="eastAsia" w:ascii="仿宋" w:hAnsi="仿宋" w:eastAsia="仿宋" w:cs="仿宋"/>
          <w:sz w:val="24"/>
          <w:szCs w:val="24"/>
          <w:lang w:val="en-US" w:eastAsia="zh-CN"/>
        </w:rPr>
      </w:pPr>
      <w:bookmarkStart w:id="281" w:name="_Toc18554"/>
      <w:bookmarkStart w:id="282" w:name="_Toc5115"/>
      <w:r>
        <w:rPr>
          <w:rFonts w:hint="eastAsia" w:ascii="黑体" w:hAnsi="黑体" w:eastAsia="黑体" w:cs="仿宋"/>
          <w:sz w:val="24"/>
          <w:szCs w:val="24"/>
          <w:lang w:val="en-US" w:eastAsia="zh-CN"/>
        </w:rPr>
        <w:t>驻场人员</w:t>
      </w:r>
      <w:bookmarkEnd w:id="281"/>
      <w:bookmarkEnd w:id="282"/>
    </w:p>
    <w:p w14:paraId="1A632F9A">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驻场人员须遵守业主单位的办公管理、安全保密及网络使用等相关规定；</w:t>
      </w:r>
    </w:p>
    <w:p w14:paraId="420D6D08">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驻场期间原则上不得更换核心人员（系统架构师、项目经理），确需更换的须提前30天书面申请，经业主同意后方可更换，且接替人员资质不低于原人员；</w:t>
      </w:r>
    </w:p>
    <w:p w14:paraId="5DE3BF8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驻场人员须每日填写工作日志，每周提交工作周报，每月提交项目进展月报；</w:t>
      </w:r>
    </w:p>
    <w:p w14:paraId="2DC3DC52">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驻场人员须参与业主组织的项目例会、技术评审会、阶段验收会等各类会议。</w:t>
      </w:r>
    </w:p>
    <w:p w14:paraId="1E44FA2B">
      <w:pPr>
        <w:pStyle w:val="3"/>
        <w:pageBreakBefore w:val="0"/>
        <w:kinsoku/>
        <w:wordWrap/>
        <w:overflowPunct/>
        <w:topLinePunct w:val="0"/>
        <w:bidi w:val="0"/>
        <w:spacing w:line="360" w:lineRule="auto"/>
        <w:ind w:left="0" w:leftChars="0" w:firstLine="0" w:firstLineChars="0"/>
        <w:rPr>
          <w:rFonts w:hint="eastAsia" w:ascii="仿宋" w:hAnsi="仿宋" w:eastAsia="仿宋" w:cs="仿宋"/>
          <w:sz w:val="24"/>
          <w:szCs w:val="24"/>
          <w:highlight w:val="none"/>
        </w:rPr>
      </w:pPr>
      <w:bookmarkStart w:id="283" w:name="_Toc23549"/>
      <w:bookmarkStart w:id="284" w:name="_Toc5591"/>
      <w:r>
        <w:rPr>
          <w:rFonts w:hint="eastAsia" w:ascii="黑体" w:hAnsi="黑体" w:eastAsia="黑体" w:cs="仿宋"/>
          <w:b/>
          <w:bCs/>
          <w:lang w:val="en-US" w:eastAsia="zh-CN"/>
        </w:rPr>
        <w:t>运维服务要求</w:t>
      </w:r>
      <w:bookmarkEnd w:id="283"/>
      <w:bookmarkEnd w:id="284"/>
    </w:p>
    <w:p w14:paraId="13B385B8">
      <w:pPr>
        <w:pStyle w:val="4"/>
        <w:pageBreakBefore w:val="0"/>
        <w:kinsoku/>
        <w:wordWrap/>
        <w:overflowPunct/>
        <w:topLinePunct w:val="0"/>
        <w:bidi w:val="0"/>
        <w:spacing w:line="360" w:lineRule="auto"/>
        <w:ind w:left="720" w:leftChars="0" w:hanging="720" w:firstLineChars="0"/>
        <w:rPr>
          <w:rFonts w:hint="eastAsia" w:ascii="仿宋" w:hAnsi="仿宋" w:eastAsia="仿宋" w:cs="仿宋"/>
          <w:sz w:val="24"/>
          <w:szCs w:val="24"/>
          <w:lang w:val="en-US" w:eastAsia="zh-CN"/>
        </w:rPr>
      </w:pPr>
      <w:bookmarkStart w:id="285" w:name="_Toc5337"/>
      <w:bookmarkStart w:id="286" w:name="_Toc6066"/>
      <w:r>
        <w:rPr>
          <w:rFonts w:hint="eastAsia" w:ascii="黑体" w:hAnsi="黑体" w:eastAsia="黑体" w:cs="仿宋"/>
          <w:sz w:val="24"/>
          <w:szCs w:val="24"/>
          <w:lang w:val="en-US" w:eastAsia="zh-CN"/>
        </w:rPr>
        <w:t>部署方式</w:t>
      </w:r>
      <w:bookmarkEnd w:id="285"/>
      <w:bookmarkEnd w:id="286"/>
    </w:p>
    <w:p w14:paraId="24885F5C">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●系统采用私有化部署模式，部署于业主指定服务器环境；</w:t>
      </w:r>
    </w:p>
    <w:p w14:paraId="656B944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●部署环境需支持Linux操作系统，数据库及相关中间件需提供正版授权或开源方案。</w:t>
      </w:r>
    </w:p>
    <w:p w14:paraId="658ECEF5">
      <w:pPr>
        <w:pStyle w:val="4"/>
        <w:pageBreakBefore w:val="0"/>
        <w:kinsoku/>
        <w:wordWrap/>
        <w:overflowPunct/>
        <w:topLinePunct w:val="0"/>
        <w:bidi w:val="0"/>
        <w:spacing w:line="360" w:lineRule="auto"/>
        <w:ind w:left="720" w:leftChars="0" w:hanging="720" w:firstLineChars="0"/>
        <w:rPr>
          <w:rFonts w:hint="eastAsia" w:ascii="仿宋" w:hAnsi="仿宋" w:eastAsia="仿宋" w:cs="仿宋"/>
          <w:sz w:val="24"/>
          <w:szCs w:val="24"/>
          <w:lang w:val="en-US" w:eastAsia="zh-CN"/>
        </w:rPr>
      </w:pPr>
      <w:bookmarkStart w:id="287" w:name="_Toc14471"/>
      <w:bookmarkStart w:id="288" w:name="_Toc384"/>
      <w:r>
        <w:rPr>
          <w:rFonts w:hint="eastAsia" w:ascii="黑体" w:hAnsi="黑体" w:eastAsia="黑体" w:cs="仿宋"/>
          <w:sz w:val="24"/>
          <w:szCs w:val="24"/>
          <w:lang w:val="en-US" w:eastAsia="zh-CN"/>
        </w:rPr>
        <w:t>运维服务</w:t>
      </w:r>
      <w:bookmarkEnd w:id="287"/>
      <w:bookmarkEnd w:id="288"/>
    </w:p>
    <w:p w14:paraId="748BE91C">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●项目上线后提供不少于12个月的免费运维服务（缺陷责任期）；</w:t>
      </w:r>
    </w:p>
    <w:p w14:paraId="776C8EB8">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●运维服务内容包括：系统监控、故障排查与修复、性能优化、安全漏洞修复、数据备份与恢复；</w:t>
      </w:r>
    </w:p>
    <w:p w14:paraId="524A827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●提供7×24小时技术支持，重大故障30分钟内响应，2小时内到达现场（或远程接入）；</w:t>
      </w:r>
    </w:p>
    <w:p w14:paraId="32B3E69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●算法模型需支持持续迭代优化，根据实际运行数据定期更新模型参数。</w:t>
      </w:r>
    </w:p>
    <w:p w14:paraId="423B8781">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00713BDA">
      <w:pPr>
        <w:pStyle w:val="2"/>
        <w:pageBreakBefore w:val="0"/>
        <w:kinsoku/>
        <w:wordWrap/>
        <w:overflowPunct/>
        <w:topLinePunct w:val="0"/>
        <w:bidi w:val="0"/>
        <w:spacing w:line="360" w:lineRule="auto"/>
        <w:ind w:firstLine="643" w:firstLineChars="200"/>
        <w:rPr>
          <w:rFonts w:hint="eastAsia" w:ascii="仿宋" w:hAnsi="仿宋" w:eastAsia="仿宋" w:cs="仿宋"/>
          <w:b/>
          <w:bCs w:val="0"/>
          <w:highlight w:val="none"/>
          <w:lang w:val="en-US" w:eastAsia="zh-CN"/>
        </w:rPr>
      </w:pPr>
      <w:bookmarkStart w:id="289" w:name="_Toc22587"/>
      <w:bookmarkStart w:id="290" w:name="_Toc30229"/>
      <w:r>
        <w:rPr>
          <w:rFonts w:hint="eastAsia" w:ascii="黑体" w:hAnsi="黑体" w:eastAsia="黑体" w:cs="仿宋"/>
          <w:b/>
          <w:bCs w:val="0"/>
          <w:highlight w:val="none"/>
          <w:lang w:val="en-US" w:eastAsia="zh-CN"/>
        </w:rPr>
        <w:t>交付与验收要求</w:t>
      </w:r>
      <w:bookmarkEnd w:id="289"/>
      <w:bookmarkEnd w:id="290"/>
    </w:p>
    <w:p w14:paraId="08EF4FDA">
      <w:pPr>
        <w:pStyle w:val="3"/>
        <w:pageBreakBefore w:val="0"/>
        <w:kinsoku/>
        <w:wordWrap/>
        <w:overflowPunct/>
        <w:topLinePunct w:val="0"/>
        <w:bidi w:val="0"/>
        <w:spacing w:line="360" w:lineRule="auto"/>
        <w:ind w:left="0" w:leftChars="0" w:firstLine="0" w:firstLineChars="0"/>
        <w:rPr>
          <w:rFonts w:hint="eastAsia" w:ascii="仿宋" w:hAnsi="仿宋" w:eastAsia="仿宋" w:cs="仿宋"/>
          <w:b/>
          <w:bCs/>
          <w:lang w:val="en-US" w:eastAsia="zh-CN"/>
        </w:rPr>
      </w:pPr>
      <w:bookmarkStart w:id="291" w:name="_Toc12522"/>
      <w:bookmarkStart w:id="292" w:name="_Toc18804"/>
      <w:r>
        <w:rPr>
          <w:rFonts w:hint="eastAsia" w:ascii="黑体" w:hAnsi="黑体" w:eastAsia="黑体" w:cs="仿宋"/>
          <w:b/>
          <w:bCs/>
          <w:lang w:val="en-US" w:eastAsia="zh-CN"/>
        </w:rPr>
        <w:t>交付物清单</w:t>
      </w:r>
      <w:bookmarkEnd w:id="291"/>
      <w:bookmarkEnd w:id="292"/>
    </w:p>
    <w:p w14:paraId="3A350A9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需求分析说明书</w:t>
      </w:r>
    </w:p>
    <w:p w14:paraId="08A84DC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系统设计说明书（含架构设计、详细设计、数据库设计）</w:t>
      </w:r>
    </w:p>
    <w:p w14:paraId="7244C55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系统部署手册</w:t>
      </w:r>
    </w:p>
    <w:p w14:paraId="6C381967">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系统运维手册</w:t>
      </w:r>
    </w:p>
    <w:p w14:paraId="4648D77F">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用户操作手册</w:t>
      </w:r>
    </w:p>
    <w:p w14:paraId="436A6DB0">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接口文档（含API清单及说明）</w:t>
      </w:r>
    </w:p>
    <w:p w14:paraId="5B16299B">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测试报告（含单元测试、集成测试、性能测试、安全测试）</w:t>
      </w:r>
    </w:p>
    <w:p w14:paraId="4085E228">
      <w:pPr>
        <w:pageBreakBefore w:val="0"/>
        <w:kinsoku/>
        <w:wordWrap/>
        <w:overflowPunct/>
        <w:topLinePunct w:val="0"/>
        <w:bidi w:val="0"/>
        <w:spacing w:before="182" w:line="360" w:lineRule="auto"/>
        <w:ind w:left="37" w:right="349" w:firstLine="476" w:firstLineChars="200"/>
        <w:jc w:val="both"/>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全部源代码及构建脚本</w:t>
      </w:r>
    </w:p>
    <w:p w14:paraId="0958F31A">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7AC4E283">
      <w:pPr>
        <w:pageBreakBefore w:val="0"/>
        <w:kinsoku/>
        <w:wordWrap/>
        <w:overflowPunct/>
        <w:topLinePunct w:val="0"/>
        <w:bidi w:val="0"/>
        <w:spacing w:line="360" w:lineRule="auto"/>
        <w:ind w:firstLine="480" w:firstLineChars="200"/>
        <w:rPr>
          <w:rFonts w:hint="eastAsia" w:ascii="仿宋" w:hAnsi="仿宋" w:eastAsia="仿宋" w:cs="仿宋"/>
          <w:sz w:val="24"/>
          <w:szCs w:val="24"/>
          <w:highlight w:val="none"/>
        </w:rPr>
      </w:pPr>
    </w:p>
    <w:p w14:paraId="5B7F62C0">
      <w:pPr>
        <w:pageBreakBefore w:val="0"/>
        <w:widowControl/>
        <w:kinsoku/>
        <w:wordWrap/>
        <w:overflowPunct/>
        <w:topLinePunct w:val="0"/>
        <w:bidi w:val="0"/>
        <w:spacing w:line="360" w:lineRule="auto"/>
        <w:ind w:left="0" w:leftChars="0" w:firstLine="482" w:firstLineChars="200"/>
        <w:jc w:val="both"/>
        <w:rPr>
          <w:rFonts w:hint="eastAsia" w:ascii="仿宋" w:hAnsi="仿宋" w:eastAsia="仿宋" w:cs="仿宋"/>
          <w:b/>
          <w:bCs/>
          <w:sz w:val="24"/>
          <w:szCs w:val="24"/>
          <w:highlight w:val="none"/>
        </w:rPr>
      </w:pPr>
    </w:p>
    <w:p w14:paraId="279EB63B">
      <w:pPr>
        <w:pageBreakBefore w:val="0"/>
        <w:widowControl/>
        <w:kinsoku/>
        <w:wordWrap/>
        <w:overflowPunct/>
        <w:topLinePunct w:val="0"/>
        <w:bidi w:val="0"/>
        <w:spacing w:line="360" w:lineRule="auto"/>
        <w:ind w:left="0" w:leftChars="0" w:firstLine="482" w:firstLineChars="200"/>
        <w:jc w:val="both"/>
        <w:rPr>
          <w:rFonts w:hint="eastAsia" w:ascii="仿宋" w:hAnsi="仿宋" w:eastAsia="仿宋" w:cs="仿宋"/>
          <w:b/>
          <w:bCs/>
          <w:sz w:val="24"/>
          <w:szCs w:val="24"/>
          <w:highlight w:val="none"/>
        </w:rPr>
      </w:pPr>
    </w:p>
    <w:sectPr>
      <w:footerReference r:id="rId9"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91ADB3-D965-4BBF-B4C5-2864A9B1E5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F0A901F-F1BC-4B24-9FF3-FCC62BFB7E82}"/>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ˎ̥">
    <w:altName w:val="Times New Roman"/>
    <w:panose1 w:val="00000000000000000000"/>
    <w:charset w:val="00"/>
    <w:family w:val="auto"/>
    <w:pitch w:val="default"/>
    <w:sig w:usb0="00000000" w:usb1="00000000" w:usb2="00000000"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Arial Narrow">
    <w:panose1 w:val="020B0506020202030204"/>
    <w:charset w:val="00"/>
    <w:family w:val="swiss"/>
    <w:pitch w:val="default"/>
    <w:sig w:usb0="00000287" w:usb1="00000000" w:usb2="00000000" w:usb3="00000000" w:csb0="2000009F" w:csb1="DFD70000"/>
  </w:font>
  <w:font w:name="隶书">
    <w:panose1 w:val="02010509060101010101"/>
    <w:charset w:val="86"/>
    <w:family w:val="modern"/>
    <w:pitch w:val="default"/>
    <w:sig w:usb0="00000001" w:usb1="080E0000" w:usb2="00000000" w:usb3="00000000" w:csb0="00040000" w:csb1="00000000"/>
    <w:embedRegular r:id="rId3" w:fontKey="{FB76D211-608F-489B-A8A0-8E0C02F617FC}"/>
  </w:font>
  <w:font w:name="Segoe Print">
    <w:panose1 w:val="02000600000000000000"/>
    <w:charset w:val="00"/>
    <w:family w:val="auto"/>
    <w:pitch w:val="default"/>
    <w:sig w:usb0="0000028F" w:usb1="00000000" w:usb2="00000000" w:usb3="00000000" w:csb0="2000009F" w:csb1="47010000"/>
  </w:font>
  <w:font w:name="WPSEMBED1">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C5C8">
    <w:pPr>
      <w:pStyle w:val="18"/>
      <w:spacing w:line="14" w:lineRule="auto"/>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F5CC5">
    <w:pPr>
      <w:pStyle w:val="18"/>
      <w:spacing w:line="14" w:lineRule="auto"/>
      <w:rPr>
        <w:sz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96E4B">
    <w:pPr>
      <w:pStyle w:val="18"/>
      <w:spacing w:line="14" w:lineRule="auto"/>
      <w:rPr>
        <w:sz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DFBC">
    <w:pPr>
      <w:pStyle w:val="18"/>
      <w:spacing w:line="14" w:lineRule="auto"/>
      <w:rPr>
        <w:sz w:val="12"/>
      </w:rPr>
    </w:pPr>
    <w:r>
      <w:rPr>
        <w:sz w:val="1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4A801">
                          <w:pPr>
                            <w:pStyle w:val="28"/>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14A801">
                    <w:pPr>
                      <w:pStyle w:val="28"/>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1A955">
    <w:pPr>
      <w:pBdr>
        <w:bottom w:val="single" w:color="auto" w:sz="4" w:space="0"/>
      </w:pBdr>
      <w:spacing w:line="300" w:lineRule="auto"/>
      <w:jc w:val="right"/>
      <w:rPr>
        <w:rFonts w:hint="eastAsia" w:ascii="Times New Roman" w:hAnsi="Times New Roman" w:eastAsia="隶书" w:cs="Times New Roman"/>
        <w:kern w:val="2"/>
        <w:sz w:val="21"/>
        <w:szCs w:val="20"/>
        <w:lang w:val="en-US" w:bidi="ar-SA"/>
      </w:rPr>
    </w:pPr>
    <w:r>
      <w:rPr>
        <w:rFonts w:hint="eastAsia" w:ascii="Times New Roman" w:hAnsi="Times New Roman" w:eastAsia="隶书" w:cs="Times New Roman"/>
        <w:kern w:val="2"/>
        <w:sz w:val="21"/>
        <w:szCs w:val="20"/>
        <w:lang w:val="en-US" w:bidi="ar-SA"/>
      </w:rPr>
      <w:t>CTTI-QM_RD_</w:t>
    </w:r>
    <w:r>
      <w:rPr>
        <w:rFonts w:hint="eastAsia" w:ascii="Times New Roman" w:hAnsi="Times New Roman" w:eastAsia="隶书" w:cs="Times New Roman"/>
        <w:kern w:val="2"/>
        <w:sz w:val="21"/>
        <w:szCs w:val="20"/>
        <w:lang w:val="en-US" w:eastAsia="zh-CN" w:bidi="ar-SA"/>
      </w:rPr>
      <w:t>GY</w:t>
    </w:r>
    <w:r>
      <w:rPr>
        <w:rFonts w:hint="eastAsia" w:ascii="Times New Roman" w:hAnsi="Times New Roman" w:eastAsia="隶书" w:cs="Times New Roman"/>
        <w:kern w:val="2"/>
        <w:sz w:val="21"/>
        <w:szCs w:val="20"/>
        <w:lang w:val="en-US" w:bidi="ar-SA"/>
      </w:rPr>
      <w:t>_</w:t>
    </w:r>
    <w:r>
      <w:rPr>
        <w:rFonts w:hint="eastAsia" w:ascii="Times New Roman" w:hAnsi="Times New Roman" w:eastAsia="隶书" w:cs="Times New Roman"/>
        <w:kern w:val="2"/>
        <w:sz w:val="21"/>
        <w:szCs w:val="20"/>
        <w:lang w:val="en-US" w:eastAsia="zh-CN" w:bidi="ar-SA"/>
      </w:rPr>
      <w:t>FRDZHFWQ</w:t>
    </w:r>
    <w:r>
      <w:rPr>
        <w:rFonts w:hint="eastAsia" w:ascii="Times New Roman" w:hAnsi="Times New Roman" w:eastAsia="隶书" w:cs="Times New Roman"/>
        <w:kern w:val="2"/>
        <w:sz w:val="21"/>
        <w:szCs w:val="20"/>
        <w:lang w:val="en-US" w:bidi="ar-SA"/>
      </w:rPr>
      <w:t>_2025</w:t>
    </w:r>
    <w:r>
      <w:rPr>
        <w:rFonts w:hint="eastAsia" w:ascii="Times New Roman" w:hAnsi="Times New Roman" w:eastAsia="隶书" w:cs="Times New Roman"/>
        <w:kern w:val="2"/>
        <w:sz w:val="21"/>
        <w:szCs w:val="20"/>
        <w:lang w:val="en-US" w:eastAsia="zh-CN" w:bidi="ar-SA"/>
      </w:rPr>
      <w:t>08</w:t>
    </w:r>
    <w:r>
      <w:rPr>
        <w:rFonts w:hint="eastAsia" w:ascii="Times New Roman" w:hAnsi="Times New Roman" w:eastAsia="隶书" w:cs="Times New Roman"/>
        <w:kern w:val="2"/>
        <w:sz w:val="21"/>
        <w:szCs w:val="20"/>
        <w:lang w:val="en-US" w:bidi="ar-SA"/>
      </w:rPr>
      <w:t>_SRS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CE0D7"/>
    <w:multiLevelType w:val="singleLevel"/>
    <w:tmpl w:val="808CE0D7"/>
    <w:lvl w:ilvl="0" w:tentative="0">
      <w:start w:val="1"/>
      <w:numFmt w:val="decimal"/>
      <w:suff w:val="nothing"/>
      <w:lvlText w:val="%1）"/>
      <w:lvlJc w:val="left"/>
      <w:pPr>
        <w:ind w:left="0" w:firstLine="0"/>
      </w:pPr>
      <w:rPr>
        <w:rFonts w:hint="default"/>
      </w:rPr>
    </w:lvl>
  </w:abstractNum>
  <w:abstractNum w:abstractNumId="1">
    <w:nsid w:val="81009254"/>
    <w:multiLevelType w:val="singleLevel"/>
    <w:tmpl w:val="81009254"/>
    <w:lvl w:ilvl="0" w:tentative="0">
      <w:start w:val="1"/>
      <w:numFmt w:val="decimal"/>
      <w:suff w:val="nothing"/>
      <w:lvlText w:val="%1）"/>
      <w:lvlJc w:val="left"/>
      <w:pPr>
        <w:ind w:left="0" w:firstLine="480"/>
      </w:pPr>
      <w:rPr>
        <w:rFonts w:hint="default"/>
      </w:rPr>
    </w:lvl>
  </w:abstractNum>
  <w:abstractNum w:abstractNumId="2">
    <w:nsid w:val="81832DC5"/>
    <w:multiLevelType w:val="singleLevel"/>
    <w:tmpl w:val="81832DC5"/>
    <w:lvl w:ilvl="0" w:tentative="0">
      <w:start w:val="1"/>
      <w:numFmt w:val="decimal"/>
      <w:suff w:val="nothing"/>
      <w:lvlText w:val="%1）"/>
      <w:lvlJc w:val="left"/>
      <w:pPr>
        <w:ind w:left="0" w:firstLine="0"/>
      </w:pPr>
      <w:rPr>
        <w:rFonts w:hint="default"/>
      </w:rPr>
    </w:lvl>
  </w:abstractNum>
  <w:abstractNum w:abstractNumId="3">
    <w:nsid w:val="8398C520"/>
    <w:multiLevelType w:val="singleLevel"/>
    <w:tmpl w:val="8398C520"/>
    <w:lvl w:ilvl="0" w:tentative="0">
      <w:start w:val="1"/>
      <w:numFmt w:val="lowerLetter"/>
      <w:suff w:val="space"/>
      <w:lvlText w:val="%1."/>
      <w:lvlJc w:val="left"/>
      <w:pPr>
        <w:ind w:left="0" w:firstLine="480"/>
      </w:pPr>
      <w:rPr>
        <w:rFonts w:hint="default"/>
      </w:rPr>
    </w:lvl>
  </w:abstractNum>
  <w:abstractNum w:abstractNumId="4">
    <w:nsid w:val="83FF1854"/>
    <w:multiLevelType w:val="singleLevel"/>
    <w:tmpl w:val="83FF1854"/>
    <w:lvl w:ilvl="0" w:tentative="0">
      <w:start w:val="1"/>
      <w:numFmt w:val="lowerLetter"/>
      <w:lvlText w:val="%1."/>
      <w:lvlJc w:val="left"/>
      <w:pPr>
        <w:ind w:left="425" w:hanging="425"/>
      </w:pPr>
      <w:rPr>
        <w:rFonts w:hint="default"/>
      </w:rPr>
    </w:lvl>
  </w:abstractNum>
  <w:abstractNum w:abstractNumId="5">
    <w:nsid w:val="911191EF"/>
    <w:multiLevelType w:val="singleLevel"/>
    <w:tmpl w:val="911191EF"/>
    <w:lvl w:ilvl="0" w:tentative="0">
      <w:start w:val="1"/>
      <w:numFmt w:val="decimal"/>
      <w:suff w:val="nothing"/>
      <w:lvlText w:val="（%1）"/>
      <w:lvlJc w:val="left"/>
    </w:lvl>
  </w:abstractNum>
  <w:abstractNum w:abstractNumId="6">
    <w:nsid w:val="959E076B"/>
    <w:multiLevelType w:val="singleLevel"/>
    <w:tmpl w:val="959E076B"/>
    <w:lvl w:ilvl="0" w:tentative="0">
      <w:start w:val="1"/>
      <w:numFmt w:val="decimal"/>
      <w:suff w:val="nothing"/>
      <w:lvlText w:val="%1）"/>
      <w:lvlJc w:val="left"/>
      <w:pPr>
        <w:ind w:left="0" w:firstLine="0"/>
      </w:pPr>
      <w:rPr>
        <w:rFonts w:hint="default"/>
      </w:rPr>
    </w:lvl>
  </w:abstractNum>
  <w:abstractNum w:abstractNumId="7">
    <w:nsid w:val="9ECA6403"/>
    <w:multiLevelType w:val="singleLevel"/>
    <w:tmpl w:val="9ECA6403"/>
    <w:lvl w:ilvl="0" w:tentative="0">
      <w:start w:val="1"/>
      <w:numFmt w:val="decimalEnclosedCircleChinese"/>
      <w:suff w:val="space"/>
      <w:lvlText w:val="%1"/>
      <w:lvlJc w:val="left"/>
      <w:pPr>
        <w:ind w:left="0" w:firstLine="0"/>
      </w:pPr>
      <w:rPr>
        <w:rFonts w:hint="eastAsia"/>
      </w:rPr>
    </w:lvl>
  </w:abstractNum>
  <w:abstractNum w:abstractNumId="8">
    <w:nsid w:val="A5BED617"/>
    <w:multiLevelType w:val="singleLevel"/>
    <w:tmpl w:val="A5BED617"/>
    <w:lvl w:ilvl="0" w:tentative="0">
      <w:start w:val="1"/>
      <w:numFmt w:val="decimalEnclosedCircleChinese"/>
      <w:suff w:val="space"/>
      <w:lvlText w:val="%1"/>
      <w:lvlJc w:val="left"/>
      <w:pPr>
        <w:ind w:left="0" w:firstLine="0"/>
      </w:pPr>
      <w:rPr>
        <w:rFonts w:hint="eastAsia"/>
      </w:rPr>
    </w:lvl>
  </w:abstractNum>
  <w:abstractNum w:abstractNumId="9">
    <w:nsid w:val="D09226BB"/>
    <w:multiLevelType w:val="singleLevel"/>
    <w:tmpl w:val="D09226BB"/>
    <w:lvl w:ilvl="0" w:tentative="0">
      <w:start w:val="1"/>
      <w:numFmt w:val="decimalEnclosedCircleChinese"/>
      <w:suff w:val="space"/>
      <w:lvlText w:val="%1"/>
      <w:lvlJc w:val="left"/>
      <w:pPr>
        <w:ind w:left="0" w:firstLine="0"/>
      </w:pPr>
      <w:rPr>
        <w:rFonts w:hint="eastAsia"/>
      </w:rPr>
    </w:lvl>
  </w:abstractNum>
  <w:abstractNum w:abstractNumId="10">
    <w:nsid w:val="D77E7442"/>
    <w:multiLevelType w:val="singleLevel"/>
    <w:tmpl w:val="D77E7442"/>
    <w:lvl w:ilvl="0" w:tentative="0">
      <w:start w:val="1"/>
      <w:numFmt w:val="decimal"/>
      <w:suff w:val="nothing"/>
      <w:lvlText w:val="%1-"/>
      <w:lvlJc w:val="left"/>
    </w:lvl>
  </w:abstractNum>
  <w:abstractNum w:abstractNumId="11">
    <w:nsid w:val="D79C6538"/>
    <w:multiLevelType w:val="singleLevel"/>
    <w:tmpl w:val="D79C6538"/>
    <w:lvl w:ilvl="0" w:tentative="0">
      <w:start w:val="1"/>
      <w:numFmt w:val="decimal"/>
      <w:suff w:val="nothing"/>
      <w:lvlText w:val="%1）"/>
      <w:lvlJc w:val="left"/>
      <w:pPr>
        <w:ind w:left="0" w:firstLine="0"/>
      </w:pPr>
      <w:rPr>
        <w:rFonts w:hint="default"/>
      </w:rPr>
    </w:lvl>
  </w:abstractNum>
  <w:abstractNum w:abstractNumId="12">
    <w:nsid w:val="E06F4AF2"/>
    <w:multiLevelType w:val="singleLevel"/>
    <w:tmpl w:val="E06F4AF2"/>
    <w:lvl w:ilvl="0" w:tentative="0">
      <w:start w:val="1"/>
      <w:numFmt w:val="decimal"/>
      <w:suff w:val="nothing"/>
      <w:lvlText w:val="%1）"/>
      <w:lvlJc w:val="left"/>
      <w:pPr>
        <w:ind w:left="0" w:firstLine="0"/>
      </w:pPr>
      <w:rPr>
        <w:rFonts w:hint="default"/>
      </w:rPr>
    </w:lvl>
  </w:abstractNum>
  <w:abstractNum w:abstractNumId="13">
    <w:nsid w:val="E404A5FB"/>
    <w:multiLevelType w:val="singleLevel"/>
    <w:tmpl w:val="E404A5FB"/>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14">
    <w:nsid w:val="EB76D22E"/>
    <w:multiLevelType w:val="multilevel"/>
    <w:tmpl w:val="EB76D22E"/>
    <w:lvl w:ilvl="0" w:tentative="0">
      <w:start w:val="2"/>
      <w:numFmt w:val="decimal"/>
      <w:lvlText w:val="%1."/>
      <w:lvlJc w:val="left"/>
      <w:pPr>
        <w:tabs>
          <w:tab w:val="left" w:pos="736"/>
        </w:tabs>
      </w:pPr>
    </w:lvl>
    <w:lvl w:ilvl="1" w:tentative="0">
      <w:start w:val="1"/>
      <w:numFmt w:val="decimal"/>
      <w:pStyle w:val="361"/>
      <w:suff w:val="space"/>
      <w:lvlText w:val="%1.%2"/>
      <w:lvlJc w:val="left"/>
      <w:pPr>
        <w:ind w:left="565" w:firstLine="0"/>
      </w:pPr>
      <w:rPr>
        <w:rFonts w:hint="default"/>
      </w:rPr>
    </w:lvl>
    <w:lvl w:ilvl="2" w:tentative="0">
      <w:start w:val="1"/>
      <w:numFmt w:val="decimal"/>
      <w:suff w:val="space"/>
      <w:lvlText w:val="%1.%2.%3"/>
      <w:lvlJc w:val="left"/>
      <w:pPr>
        <w:ind w:left="424" w:firstLine="0"/>
      </w:pPr>
      <w:rPr>
        <w:rFonts w:hint="default"/>
      </w:rPr>
    </w:lvl>
    <w:lvl w:ilvl="3" w:tentative="0">
      <w:start w:val="1"/>
      <w:numFmt w:val="decimal"/>
      <w:suff w:val="space"/>
      <w:lvlText w:val="%1.%2.%3.%4"/>
      <w:lvlJc w:val="left"/>
      <w:pPr>
        <w:ind w:left="424" w:firstLine="0"/>
      </w:pPr>
      <w:rPr>
        <w:rFonts w:hint="default"/>
      </w:rPr>
    </w:lvl>
    <w:lvl w:ilvl="4" w:tentative="0">
      <w:start w:val="1"/>
      <w:numFmt w:val="decimal"/>
      <w:suff w:val="space"/>
      <w:lvlText w:val="%1.%2.%3.%4.%5"/>
      <w:lvlJc w:val="left"/>
      <w:pPr>
        <w:ind w:left="424" w:firstLine="0"/>
      </w:pPr>
      <w:rPr>
        <w:rFonts w:hint="default"/>
      </w:rPr>
    </w:lvl>
    <w:lvl w:ilvl="5" w:tentative="0">
      <w:start w:val="1"/>
      <w:numFmt w:val="decimal"/>
      <w:suff w:val="space"/>
      <w:lvlText w:val="%1.%2.%3.%4.%5.%6"/>
      <w:lvlJc w:val="left"/>
      <w:pPr>
        <w:ind w:left="424" w:firstLine="0"/>
      </w:pPr>
      <w:rPr>
        <w:rFonts w:hint="default"/>
      </w:rPr>
    </w:lvl>
    <w:lvl w:ilvl="6" w:tentative="0">
      <w:start w:val="1"/>
      <w:numFmt w:val="decimal"/>
      <w:suff w:val="space"/>
      <w:lvlText w:val="%1.%2.%3.%4.%5.%6.%7"/>
      <w:lvlJc w:val="left"/>
      <w:pPr>
        <w:ind w:left="424" w:firstLine="0"/>
      </w:pPr>
      <w:rPr>
        <w:rFonts w:hint="default"/>
      </w:rPr>
    </w:lvl>
    <w:lvl w:ilvl="7" w:tentative="0">
      <w:start w:val="1"/>
      <w:numFmt w:val="decimal"/>
      <w:suff w:val="space"/>
      <w:lvlText w:val="%1.%2.%3.%4.%5.%6.%7.%8"/>
      <w:lvlJc w:val="left"/>
      <w:pPr>
        <w:ind w:left="424" w:firstLine="0"/>
      </w:pPr>
      <w:rPr>
        <w:rFonts w:hint="default"/>
      </w:rPr>
    </w:lvl>
    <w:lvl w:ilvl="8" w:tentative="0">
      <w:start w:val="1"/>
      <w:numFmt w:val="decimal"/>
      <w:suff w:val="space"/>
      <w:lvlText w:val="%1.%2.%3.%4.%5.%6.%7.%8.%9"/>
      <w:lvlJc w:val="left"/>
      <w:pPr>
        <w:ind w:left="424" w:firstLine="0"/>
      </w:pPr>
      <w:rPr>
        <w:rFonts w:hint="default"/>
      </w:rPr>
    </w:lvl>
  </w:abstractNum>
  <w:abstractNum w:abstractNumId="15">
    <w:nsid w:val="F019D03A"/>
    <w:multiLevelType w:val="multilevel"/>
    <w:tmpl w:val="F019D03A"/>
    <w:lvl w:ilvl="0" w:tentative="0">
      <w:start w:val="1"/>
      <w:numFmt w:val="decimal"/>
      <w:pStyle w:val="2"/>
      <w:suff w:val="space"/>
      <w:lvlText w:val="%1"/>
      <w:lvlJc w:val="left"/>
      <w:pPr>
        <w:ind w:left="432" w:hanging="432"/>
      </w:pPr>
      <w:rPr>
        <w:rFonts w:hint="default" w:eastAsia="黑体"/>
        <w:sz w:val="32"/>
        <w:szCs w:val="32"/>
      </w:rPr>
    </w:lvl>
    <w:lvl w:ilvl="1" w:tentative="0">
      <w:start w:val="1"/>
      <w:numFmt w:val="decimal"/>
      <w:pStyle w:val="3"/>
      <w:suff w:val="space"/>
      <w:lvlText w:val="%1.%2"/>
      <w:lvlJc w:val="left"/>
      <w:pPr>
        <w:ind w:left="0" w:leftChars="0" w:firstLine="0" w:firstLineChars="0"/>
      </w:pPr>
      <w:rPr>
        <w:rFonts w:hint="default"/>
        <w:sz w:val="32"/>
        <w:szCs w:val="32"/>
      </w:rPr>
    </w:lvl>
    <w:lvl w:ilvl="2" w:tentative="0">
      <w:start w:val="1"/>
      <w:numFmt w:val="decimal"/>
      <w:pStyle w:val="4"/>
      <w:suff w:val="space"/>
      <w:lvlText w:val="%1.%2.%3"/>
      <w:lvlJc w:val="left"/>
      <w:pPr>
        <w:tabs>
          <w:tab w:val="left" w:pos="0"/>
        </w:tabs>
        <w:ind w:left="720" w:leftChars="0" w:hanging="720" w:firstLineChars="0"/>
      </w:pPr>
      <w:rPr>
        <w:rFonts w:hint="default"/>
        <w:sz w:val="28"/>
        <w:szCs w:val="28"/>
      </w:rPr>
    </w:lvl>
    <w:lvl w:ilvl="3" w:tentative="0">
      <w:start w:val="1"/>
      <w:numFmt w:val="decimal"/>
      <w:pStyle w:val="5"/>
      <w:suff w:val="space"/>
      <w:lvlText w:val="%1.%2.%3.%4"/>
      <w:lvlJc w:val="left"/>
      <w:pPr>
        <w:ind w:left="864" w:hanging="864"/>
      </w:pPr>
      <w:rPr>
        <w:rFonts w:hint="default"/>
      </w:rPr>
    </w:lvl>
    <w:lvl w:ilvl="4" w:tentative="0">
      <w:start w:val="1"/>
      <w:numFmt w:val="decimal"/>
      <w:pStyle w:val="6"/>
      <w:lvlText w:val="%1.%2.%3.%4.%5"/>
      <w:lvlJc w:val="left"/>
      <w:pPr>
        <w:ind w:left="0" w:leftChars="0" w:firstLine="0" w:firstLineChars="0"/>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6">
    <w:nsid w:val="F9C5806E"/>
    <w:multiLevelType w:val="singleLevel"/>
    <w:tmpl w:val="F9C5806E"/>
    <w:lvl w:ilvl="0" w:tentative="0">
      <w:start w:val="1"/>
      <w:numFmt w:val="decimal"/>
      <w:lvlText w:val="%1)"/>
      <w:lvlJc w:val="left"/>
      <w:pPr>
        <w:ind w:left="425" w:hanging="425"/>
      </w:pPr>
      <w:rPr>
        <w:rFonts w:hint="default"/>
      </w:rPr>
    </w:lvl>
  </w:abstractNum>
  <w:abstractNum w:abstractNumId="17">
    <w:nsid w:val="FBA71AAA"/>
    <w:multiLevelType w:val="singleLevel"/>
    <w:tmpl w:val="FBA71AAA"/>
    <w:lvl w:ilvl="0" w:tentative="0">
      <w:start w:val="1"/>
      <w:numFmt w:val="decimal"/>
      <w:suff w:val="space"/>
      <w:lvlText w:val="(%1)"/>
      <w:lvlJc w:val="left"/>
      <w:pPr>
        <w:ind w:left="0" w:firstLine="0"/>
      </w:pPr>
      <w:rPr>
        <w:rFonts w:hint="default"/>
      </w:rPr>
    </w:lvl>
  </w:abstractNum>
  <w:abstractNum w:abstractNumId="18">
    <w:nsid w:val="0814AD3B"/>
    <w:multiLevelType w:val="multilevel"/>
    <w:tmpl w:val="0814AD3B"/>
    <w:lvl w:ilvl="0" w:tentative="0">
      <w:start w:val="1"/>
      <w:numFmt w:val="decimal"/>
      <w:pStyle w:val="343"/>
      <w:lvlText w:val="%1."/>
      <w:lvlJc w:val="left"/>
      <w:pPr>
        <w:ind w:left="432" w:hanging="432"/>
      </w:pPr>
      <w:rPr>
        <w:rFonts w:hint="default"/>
      </w:rPr>
    </w:lvl>
    <w:lvl w:ilvl="1" w:tentative="0">
      <w:start w:val="1"/>
      <w:numFmt w:val="decimal"/>
      <w:lvlText w:val="%1.%2"/>
      <w:lvlJc w:val="left"/>
      <w:pPr>
        <w:ind w:left="575" w:hanging="575"/>
      </w:pPr>
      <w:rPr>
        <w:rFonts w:hint="default" w:ascii="宋体" w:hAnsi="宋体" w:eastAsia="宋体" w:cs="宋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lowerRoman"/>
      <w:lvlText w:val="%7."/>
      <w:lvlJc w:val="left"/>
      <w:pPr>
        <w:ind w:left="1296" w:hanging="1296"/>
      </w:pPr>
      <w:rPr>
        <w:rFonts w:hint="default" w:ascii="宋体" w:hAnsi="宋体" w:eastAsia="宋体" w:cs="宋体"/>
      </w:rPr>
    </w:lvl>
    <w:lvl w:ilvl="7" w:tentative="0">
      <w:start w:val="1"/>
      <w:numFmt w:val="lowerLetter"/>
      <w:lvlText w:val="%8."/>
      <w:lvlJc w:val="left"/>
      <w:pPr>
        <w:ind w:left="1440" w:hanging="1440"/>
      </w:pPr>
      <w:rPr>
        <w:rFonts w:hint="default" w:ascii="宋体" w:hAnsi="宋体" w:eastAsia="宋体" w:cs="宋体"/>
      </w:rPr>
    </w:lvl>
    <w:lvl w:ilvl="8" w:tentative="0">
      <w:start w:val="1"/>
      <w:numFmt w:val="bullet"/>
      <w:lvlText w:val=""/>
      <w:lvlJc w:val="left"/>
      <w:pPr>
        <w:ind w:left="1583" w:hanging="1583"/>
      </w:pPr>
      <w:rPr>
        <w:rFonts w:hint="default" w:ascii="Wingdings" w:hAnsi="Wingdings"/>
      </w:rPr>
    </w:lvl>
  </w:abstractNum>
  <w:abstractNum w:abstractNumId="19">
    <w:nsid w:val="11D46FD8"/>
    <w:multiLevelType w:val="singleLevel"/>
    <w:tmpl w:val="11D46FD8"/>
    <w:lvl w:ilvl="0" w:tentative="0">
      <w:start w:val="1"/>
      <w:numFmt w:val="decimal"/>
      <w:suff w:val="nothing"/>
      <w:lvlText w:val="%1）"/>
      <w:lvlJc w:val="left"/>
      <w:pPr>
        <w:ind w:left="0" w:firstLine="0"/>
      </w:pPr>
      <w:rPr>
        <w:rFonts w:hint="default"/>
      </w:rPr>
    </w:lvl>
  </w:abstractNum>
  <w:abstractNum w:abstractNumId="20">
    <w:nsid w:val="137AB4D1"/>
    <w:multiLevelType w:val="singleLevel"/>
    <w:tmpl w:val="137AB4D1"/>
    <w:lvl w:ilvl="0" w:tentative="0">
      <w:start w:val="1"/>
      <w:numFmt w:val="decimal"/>
      <w:suff w:val="nothing"/>
      <w:lvlText w:val="%1）"/>
      <w:lvlJc w:val="left"/>
      <w:pPr>
        <w:ind w:left="0" w:firstLine="0"/>
      </w:pPr>
      <w:rPr>
        <w:rFonts w:hint="default"/>
      </w:rPr>
    </w:lvl>
  </w:abstractNum>
  <w:abstractNum w:abstractNumId="21">
    <w:nsid w:val="1799887A"/>
    <w:multiLevelType w:val="singleLevel"/>
    <w:tmpl w:val="1799887A"/>
    <w:lvl w:ilvl="0" w:tentative="0">
      <w:start w:val="1"/>
      <w:numFmt w:val="decimal"/>
      <w:suff w:val="nothing"/>
      <w:lvlText w:val="%1）"/>
      <w:lvlJc w:val="left"/>
      <w:pPr>
        <w:ind w:left="0" w:firstLine="0"/>
      </w:pPr>
      <w:rPr>
        <w:rFonts w:hint="default"/>
      </w:rPr>
    </w:lvl>
  </w:abstractNum>
  <w:abstractNum w:abstractNumId="22">
    <w:nsid w:val="1C28D6A2"/>
    <w:multiLevelType w:val="singleLevel"/>
    <w:tmpl w:val="1C28D6A2"/>
    <w:lvl w:ilvl="0" w:tentative="0">
      <w:start w:val="1"/>
      <w:numFmt w:val="decimal"/>
      <w:pStyle w:val="362"/>
      <w:suff w:val="nothing"/>
      <w:lvlText w:val="%1-"/>
      <w:lvlJc w:val="left"/>
    </w:lvl>
  </w:abstractNum>
  <w:abstractNum w:abstractNumId="23">
    <w:nsid w:val="1D395B47"/>
    <w:multiLevelType w:val="multilevel"/>
    <w:tmpl w:val="1D395B47"/>
    <w:lvl w:ilvl="0" w:tentative="0">
      <w:start w:val="1"/>
      <w:numFmt w:val="bullet"/>
      <w:pStyle w:val="284"/>
      <w:lvlText w:val=""/>
      <w:lvlJc w:val="left"/>
      <w:pPr>
        <w:ind w:left="420" w:hanging="420"/>
      </w:pPr>
      <w:rPr>
        <w:rFonts w:hint="default" w:ascii="Wingdings" w:hAnsi="Wingdings"/>
      </w:rPr>
    </w:lvl>
    <w:lvl w:ilvl="1" w:tentative="0">
      <w:start w:val="1"/>
      <w:numFmt w:val="bullet"/>
      <w:pStyle w:val="31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303"/>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1F45F284"/>
    <w:multiLevelType w:val="singleLevel"/>
    <w:tmpl w:val="1F45F284"/>
    <w:lvl w:ilvl="0" w:tentative="0">
      <w:start w:val="1"/>
      <w:numFmt w:val="decimal"/>
      <w:suff w:val="nothing"/>
      <w:lvlText w:val="%1）"/>
      <w:lvlJc w:val="left"/>
      <w:pPr>
        <w:ind w:left="0" w:firstLine="0"/>
      </w:pPr>
      <w:rPr>
        <w:rFonts w:hint="default"/>
      </w:rPr>
    </w:lvl>
  </w:abstractNum>
  <w:abstractNum w:abstractNumId="25">
    <w:nsid w:val="259201C6"/>
    <w:multiLevelType w:val="singleLevel"/>
    <w:tmpl w:val="259201C6"/>
    <w:lvl w:ilvl="0" w:tentative="0">
      <w:start w:val="1"/>
      <w:numFmt w:val="decimal"/>
      <w:suff w:val="nothing"/>
      <w:lvlText w:val="%1）"/>
      <w:lvlJc w:val="left"/>
      <w:pPr>
        <w:ind w:left="0" w:firstLine="0"/>
      </w:pPr>
      <w:rPr>
        <w:rFonts w:hint="default"/>
      </w:rPr>
    </w:lvl>
  </w:abstractNum>
  <w:abstractNum w:abstractNumId="26">
    <w:nsid w:val="282E26C4"/>
    <w:multiLevelType w:val="multilevel"/>
    <w:tmpl w:val="282E26C4"/>
    <w:lvl w:ilvl="0" w:tentative="0">
      <w:start w:val="1"/>
      <w:numFmt w:val="bullet"/>
      <w:pStyle w:val="35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29093DBD"/>
    <w:multiLevelType w:val="singleLevel"/>
    <w:tmpl w:val="29093DBD"/>
    <w:lvl w:ilvl="0" w:tentative="0">
      <w:start w:val="1"/>
      <w:numFmt w:val="decimal"/>
      <w:pStyle w:val="393"/>
      <w:suff w:val="nothing"/>
      <w:lvlText w:val="%1-"/>
      <w:lvlJc w:val="left"/>
    </w:lvl>
  </w:abstractNum>
  <w:abstractNum w:abstractNumId="28">
    <w:nsid w:val="2AFE1ED9"/>
    <w:multiLevelType w:val="multilevel"/>
    <w:tmpl w:val="2AFE1ED9"/>
    <w:lvl w:ilvl="0" w:tentative="0">
      <w:start w:val="1"/>
      <w:numFmt w:val="decimal"/>
      <w:pStyle w:val="280"/>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rPr>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29">
    <w:nsid w:val="334DB7E8"/>
    <w:multiLevelType w:val="singleLevel"/>
    <w:tmpl w:val="334DB7E8"/>
    <w:lvl w:ilvl="0" w:tentative="0">
      <w:start w:val="1"/>
      <w:numFmt w:val="decimalEnclosedCircleChinese"/>
      <w:suff w:val="space"/>
      <w:lvlText w:val="%1"/>
      <w:lvlJc w:val="left"/>
      <w:pPr>
        <w:ind w:left="0" w:firstLine="0"/>
      </w:pPr>
      <w:rPr>
        <w:rFonts w:hint="eastAsia"/>
      </w:rPr>
    </w:lvl>
  </w:abstractNum>
  <w:abstractNum w:abstractNumId="30">
    <w:nsid w:val="3AFA3A7C"/>
    <w:multiLevelType w:val="multilevel"/>
    <w:tmpl w:val="3AFA3A7C"/>
    <w:lvl w:ilvl="0" w:tentative="0">
      <w:start w:val="1"/>
      <w:numFmt w:val="decimal"/>
      <w:lvlText w:val="%1"/>
      <w:lvlJc w:val="left"/>
      <w:pPr>
        <w:ind w:left="425" w:hanging="425"/>
      </w:pPr>
    </w:lvl>
    <w:lvl w:ilvl="1" w:tentative="0">
      <w:start w:val="1"/>
      <w:numFmt w:val="decimal"/>
      <w:pStyle w:val="394"/>
      <w:lvlText w:val="%1.%2"/>
      <w:lvlJc w:val="left"/>
      <w:pPr>
        <w:ind w:left="992" w:hanging="567"/>
      </w:pPr>
    </w:lvl>
    <w:lvl w:ilvl="2" w:tentative="0">
      <w:start w:val="1"/>
      <w:numFmt w:val="decimal"/>
      <w:pStyle w:val="253"/>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1">
    <w:nsid w:val="3C1AE84D"/>
    <w:multiLevelType w:val="singleLevel"/>
    <w:tmpl w:val="3C1AE84D"/>
    <w:lvl w:ilvl="0" w:tentative="0">
      <w:start w:val="1"/>
      <w:numFmt w:val="decimal"/>
      <w:suff w:val="nothing"/>
      <w:lvlText w:val="%1）"/>
      <w:lvlJc w:val="left"/>
      <w:pPr>
        <w:ind w:left="0" w:firstLine="0"/>
      </w:pPr>
      <w:rPr>
        <w:rFonts w:hint="default"/>
      </w:rPr>
    </w:lvl>
  </w:abstractNum>
  <w:abstractNum w:abstractNumId="32">
    <w:nsid w:val="3FF67B8F"/>
    <w:multiLevelType w:val="singleLevel"/>
    <w:tmpl w:val="3FF67B8F"/>
    <w:lvl w:ilvl="0" w:tentative="0">
      <w:start w:val="1"/>
      <w:numFmt w:val="decimal"/>
      <w:suff w:val="nothing"/>
      <w:lvlText w:val="%1）"/>
      <w:lvlJc w:val="left"/>
      <w:pPr>
        <w:ind w:left="0" w:firstLine="0"/>
      </w:pPr>
      <w:rPr>
        <w:rFonts w:hint="default"/>
      </w:rPr>
    </w:lvl>
  </w:abstractNum>
  <w:abstractNum w:abstractNumId="33">
    <w:nsid w:val="462D0346"/>
    <w:multiLevelType w:val="singleLevel"/>
    <w:tmpl w:val="462D0346"/>
    <w:lvl w:ilvl="0" w:tentative="0">
      <w:start w:val="1"/>
      <w:numFmt w:val="decimal"/>
      <w:suff w:val="nothing"/>
      <w:lvlText w:val="（%1）"/>
      <w:lvlJc w:val="left"/>
      <w:pPr>
        <w:ind w:left="0" w:firstLine="482"/>
      </w:pPr>
      <w:rPr>
        <w:rFonts w:hint="default"/>
      </w:rPr>
    </w:lvl>
  </w:abstractNum>
  <w:abstractNum w:abstractNumId="34">
    <w:nsid w:val="4B752309"/>
    <w:multiLevelType w:val="singleLevel"/>
    <w:tmpl w:val="4B752309"/>
    <w:lvl w:ilvl="0" w:tentative="0">
      <w:start w:val="1"/>
      <w:numFmt w:val="lowerLetter"/>
      <w:suff w:val="space"/>
      <w:lvlText w:val="%1."/>
      <w:lvlJc w:val="left"/>
      <w:pPr>
        <w:ind w:left="0" w:firstLine="480"/>
      </w:pPr>
      <w:rPr>
        <w:rFonts w:hint="default"/>
      </w:rPr>
    </w:lvl>
  </w:abstractNum>
  <w:abstractNum w:abstractNumId="35">
    <w:nsid w:val="61A5E597"/>
    <w:multiLevelType w:val="multilevel"/>
    <w:tmpl w:val="61A5E597"/>
    <w:lvl w:ilvl="0" w:tentative="0">
      <w:start w:val="1"/>
      <w:numFmt w:val="bullet"/>
      <w:pStyle w:val="136"/>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pStyle w:val="408"/>
      <w:lvlText w:val=""/>
      <w:lvlJc w:val="left"/>
      <w:pPr>
        <w:tabs>
          <w:tab w:val="left" w:pos="2880"/>
        </w:tabs>
        <w:ind w:left="2880" w:hanging="360"/>
      </w:pPr>
      <w:rPr>
        <w:rFonts w:hint="default" w:ascii="Symbol" w:hAnsi="Symbol" w:cs="Symbol"/>
        <w:sz w:val="20"/>
      </w:rPr>
    </w:lvl>
    <w:lvl w:ilvl="4" w:tentative="0">
      <w:start w:val="1"/>
      <w:numFmt w:val="bullet"/>
      <w:pStyle w:val="285"/>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6">
    <w:nsid w:val="61A5E5A3"/>
    <w:multiLevelType w:val="multilevel"/>
    <w:tmpl w:val="61A5E5A3"/>
    <w:lvl w:ilvl="0" w:tentative="0">
      <w:start w:val="1"/>
      <w:numFmt w:val="bullet"/>
      <w:pStyle w:val="209"/>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61A5E5AE"/>
    <w:multiLevelType w:val="multilevel"/>
    <w:tmpl w:val="61A5E5AE"/>
    <w:lvl w:ilvl="0" w:tentative="0">
      <w:start w:val="1"/>
      <w:numFmt w:val="bullet"/>
      <w:pStyle w:val="389"/>
      <w:lvlText w:val=""/>
      <w:lvlJc w:val="left"/>
      <w:pPr>
        <w:tabs>
          <w:tab w:val="left" w:pos="720"/>
        </w:tabs>
        <w:ind w:left="720" w:hanging="360"/>
      </w:pPr>
      <w:rPr>
        <w:rFonts w:ascii="Symbol" w:hAnsi="Symbol" w:cs="Symbol"/>
        <w:sz w:val="20"/>
      </w:rPr>
    </w:lvl>
    <w:lvl w:ilvl="1" w:tentative="0">
      <w:start w:val="1"/>
      <w:numFmt w:val="bullet"/>
      <w:pStyle w:val="190"/>
      <w:lvlText w:val=""/>
      <w:lvlJc w:val="left"/>
      <w:pPr>
        <w:tabs>
          <w:tab w:val="left" w:pos="1440"/>
        </w:tabs>
        <w:ind w:left="1440" w:hanging="360"/>
      </w:pPr>
      <w:rPr>
        <w:rFonts w:hint="default" w:ascii="Symbol" w:hAnsi="Symbol" w:cs="Symbol"/>
        <w:sz w:val="20"/>
      </w:rPr>
    </w:lvl>
    <w:lvl w:ilvl="2" w:tentative="0">
      <w:start w:val="1"/>
      <w:numFmt w:val="bullet"/>
      <w:pStyle w:val="247"/>
      <w:lvlText w:val=""/>
      <w:lvlJc w:val="left"/>
      <w:pPr>
        <w:tabs>
          <w:tab w:val="left" w:pos="2160"/>
        </w:tabs>
        <w:ind w:left="2160" w:hanging="360"/>
      </w:pPr>
      <w:rPr>
        <w:rFonts w:hint="default" w:ascii="Symbol" w:hAnsi="Symbol" w:cs="Symbol"/>
        <w:sz w:val="20"/>
      </w:rPr>
    </w:lvl>
    <w:lvl w:ilvl="3" w:tentative="0">
      <w:start w:val="1"/>
      <w:numFmt w:val="bullet"/>
      <w:pStyle w:val="312"/>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61A5E5B9"/>
    <w:multiLevelType w:val="multilevel"/>
    <w:tmpl w:val="61A5E5B9"/>
    <w:lvl w:ilvl="0" w:tentative="0">
      <w:start w:val="1"/>
      <w:numFmt w:val="bullet"/>
      <w:pStyle w:val="130"/>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61A5E5C4"/>
    <w:multiLevelType w:val="multilevel"/>
    <w:tmpl w:val="61A5E5C4"/>
    <w:lvl w:ilvl="0" w:tentative="0">
      <w:start w:val="1"/>
      <w:numFmt w:val="bullet"/>
      <w:pStyle w:val="151"/>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61A5E5CF"/>
    <w:multiLevelType w:val="multilevel"/>
    <w:tmpl w:val="61A5E5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pStyle w:val="159"/>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61A5E5DA"/>
    <w:multiLevelType w:val="multilevel"/>
    <w:tmpl w:val="61A5E5DA"/>
    <w:lvl w:ilvl="0" w:tentative="0">
      <w:start w:val="1"/>
      <w:numFmt w:val="bullet"/>
      <w:pStyle w:val="220"/>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61A5E5E5"/>
    <w:multiLevelType w:val="multilevel"/>
    <w:tmpl w:val="61A5E5E5"/>
    <w:lvl w:ilvl="0" w:tentative="0">
      <w:start w:val="1"/>
      <w:numFmt w:val="bullet"/>
      <w:pStyle w:val="163"/>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3">
    <w:nsid w:val="61A5E5F0"/>
    <w:multiLevelType w:val="multilevel"/>
    <w:tmpl w:val="61A5E5F0"/>
    <w:lvl w:ilvl="0" w:tentative="0">
      <w:start w:val="1"/>
      <w:numFmt w:val="bullet"/>
      <w:pStyle w:val="165"/>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61A5E5FB"/>
    <w:multiLevelType w:val="multilevel"/>
    <w:tmpl w:val="61A5E5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pStyle w:val="188"/>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5">
    <w:nsid w:val="61A5E606"/>
    <w:multiLevelType w:val="multilevel"/>
    <w:tmpl w:val="61A5E606"/>
    <w:lvl w:ilvl="0" w:tentative="0">
      <w:start w:val="1"/>
      <w:numFmt w:val="bullet"/>
      <w:pStyle w:val="204"/>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pStyle w:val="354"/>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6">
    <w:nsid w:val="64EDED60"/>
    <w:multiLevelType w:val="singleLevel"/>
    <w:tmpl w:val="64EDED60"/>
    <w:lvl w:ilvl="0" w:tentative="0">
      <w:start w:val="1"/>
      <w:numFmt w:val="decimal"/>
      <w:suff w:val="nothing"/>
      <w:lvlText w:val="%1）"/>
      <w:lvlJc w:val="left"/>
      <w:pPr>
        <w:ind w:left="0" w:firstLine="0"/>
      </w:pPr>
      <w:rPr>
        <w:rFonts w:hint="default"/>
      </w:rPr>
    </w:lvl>
  </w:abstractNum>
  <w:abstractNum w:abstractNumId="47">
    <w:nsid w:val="67147C10"/>
    <w:multiLevelType w:val="singleLevel"/>
    <w:tmpl w:val="67147C10"/>
    <w:lvl w:ilvl="0" w:tentative="0">
      <w:start w:val="1"/>
      <w:numFmt w:val="decimalEnclosedCircleChinese"/>
      <w:suff w:val="space"/>
      <w:lvlText w:val="%1"/>
      <w:lvlJc w:val="left"/>
      <w:pPr>
        <w:ind w:left="0" w:firstLine="0"/>
      </w:pPr>
      <w:rPr>
        <w:rFonts w:hint="eastAsia"/>
      </w:rPr>
    </w:lvl>
  </w:abstractNum>
  <w:abstractNum w:abstractNumId="48">
    <w:nsid w:val="6B2CA2A3"/>
    <w:multiLevelType w:val="singleLevel"/>
    <w:tmpl w:val="6B2CA2A3"/>
    <w:lvl w:ilvl="0" w:tentative="0">
      <w:start w:val="1"/>
      <w:numFmt w:val="decimal"/>
      <w:suff w:val="nothing"/>
      <w:lvlText w:val="%1）"/>
      <w:lvlJc w:val="left"/>
      <w:pPr>
        <w:ind w:left="0" w:firstLine="0"/>
      </w:pPr>
      <w:rPr>
        <w:rFonts w:hint="default"/>
      </w:rPr>
    </w:lvl>
  </w:abstractNum>
  <w:abstractNum w:abstractNumId="49">
    <w:nsid w:val="6C11C52C"/>
    <w:multiLevelType w:val="singleLevel"/>
    <w:tmpl w:val="6C11C52C"/>
    <w:lvl w:ilvl="0" w:tentative="0">
      <w:start w:val="1"/>
      <w:numFmt w:val="decimal"/>
      <w:suff w:val="nothing"/>
      <w:lvlText w:val="%1）"/>
      <w:lvlJc w:val="left"/>
      <w:pPr>
        <w:ind w:left="0" w:firstLine="480"/>
      </w:pPr>
      <w:rPr>
        <w:rFonts w:hint="default"/>
      </w:rPr>
    </w:lvl>
  </w:abstractNum>
  <w:abstractNum w:abstractNumId="50">
    <w:nsid w:val="6DEC53A6"/>
    <w:multiLevelType w:val="multilevel"/>
    <w:tmpl w:val="6DEC53A6"/>
    <w:lvl w:ilvl="0" w:tentative="0">
      <w:start w:val="1"/>
      <w:numFmt w:val="bullet"/>
      <w:lvlText w:val=""/>
      <w:lvlJc w:val="left"/>
      <w:pPr>
        <w:ind w:left="420" w:hanging="420"/>
      </w:pPr>
      <w:rPr>
        <w:rFonts w:hint="default" w:ascii="Wingdings" w:hAnsi="Wingdings"/>
      </w:rPr>
    </w:lvl>
    <w:lvl w:ilvl="1" w:tentative="0">
      <w:start w:val="1"/>
      <w:numFmt w:val="bullet"/>
      <w:pStyle w:val="355"/>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763D48E5"/>
    <w:multiLevelType w:val="multilevel"/>
    <w:tmpl w:val="763D48E5"/>
    <w:lvl w:ilvl="0" w:tentative="0">
      <w:start w:val="1"/>
      <w:numFmt w:val="decimal"/>
      <w:pStyle w:val="262"/>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5"/>
  </w:num>
  <w:num w:numId="2">
    <w:abstractNumId w:val="13"/>
  </w:num>
  <w:num w:numId="3">
    <w:abstractNumId w:val="38"/>
  </w:num>
  <w:num w:numId="4">
    <w:abstractNumId w:val="35"/>
  </w:num>
  <w:num w:numId="5">
    <w:abstractNumId w:val="39"/>
  </w:num>
  <w:num w:numId="6">
    <w:abstractNumId w:val="40"/>
  </w:num>
  <w:num w:numId="7">
    <w:abstractNumId w:val="42"/>
  </w:num>
  <w:num w:numId="8">
    <w:abstractNumId w:val="43"/>
  </w:num>
  <w:num w:numId="9">
    <w:abstractNumId w:val="44"/>
  </w:num>
  <w:num w:numId="10">
    <w:abstractNumId w:val="37"/>
  </w:num>
  <w:num w:numId="11">
    <w:abstractNumId w:val="45"/>
  </w:num>
  <w:num w:numId="12">
    <w:abstractNumId w:val="36"/>
  </w:num>
  <w:num w:numId="13">
    <w:abstractNumId w:val="41"/>
  </w:num>
  <w:num w:numId="14">
    <w:abstractNumId w:val="30"/>
  </w:num>
  <w:num w:numId="15">
    <w:abstractNumId w:val="51"/>
  </w:num>
  <w:num w:numId="16">
    <w:abstractNumId w:val="28"/>
  </w:num>
  <w:num w:numId="17">
    <w:abstractNumId w:val="23"/>
  </w:num>
  <w:num w:numId="18">
    <w:abstractNumId w:val="5"/>
  </w:num>
  <w:num w:numId="19">
    <w:abstractNumId w:val="18"/>
  </w:num>
  <w:num w:numId="20">
    <w:abstractNumId w:val="26"/>
  </w:num>
  <w:num w:numId="21">
    <w:abstractNumId w:val="50"/>
  </w:num>
  <w:num w:numId="22">
    <w:abstractNumId w:val="14"/>
  </w:num>
  <w:num w:numId="23">
    <w:abstractNumId w:val="22"/>
  </w:num>
  <w:num w:numId="24">
    <w:abstractNumId w:val="27"/>
  </w:num>
  <w:num w:numId="25">
    <w:abstractNumId w:val="10"/>
  </w:num>
  <w:num w:numId="26">
    <w:abstractNumId w:val="16"/>
  </w:num>
  <w:num w:numId="27">
    <w:abstractNumId w:val="46"/>
  </w:num>
  <w:num w:numId="28">
    <w:abstractNumId w:val="21"/>
  </w:num>
  <w:num w:numId="29">
    <w:abstractNumId w:val="4"/>
  </w:num>
  <w:num w:numId="30">
    <w:abstractNumId w:val="7"/>
  </w:num>
  <w:num w:numId="31">
    <w:abstractNumId w:val="29"/>
  </w:num>
  <w:num w:numId="32">
    <w:abstractNumId w:val="47"/>
  </w:num>
  <w:num w:numId="33">
    <w:abstractNumId w:val="8"/>
  </w:num>
  <w:num w:numId="34">
    <w:abstractNumId w:val="2"/>
  </w:num>
  <w:num w:numId="35">
    <w:abstractNumId w:val="24"/>
  </w:num>
  <w:num w:numId="36">
    <w:abstractNumId w:val="33"/>
  </w:num>
  <w:num w:numId="37">
    <w:abstractNumId w:val="17"/>
  </w:num>
  <w:num w:numId="38">
    <w:abstractNumId w:val="34"/>
  </w:num>
  <w:num w:numId="39">
    <w:abstractNumId w:val="3"/>
  </w:num>
  <w:num w:numId="40">
    <w:abstractNumId w:val="31"/>
  </w:num>
  <w:num w:numId="41">
    <w:abstractNumId w:val="49"/>
  </w:num>
  <w:num w:numId="42">
    <w:abstractNumId w:val="25"/>
  </w:num>
  <w:num w:numId="43">
    <w:abstractNumId w:val="12"/>
  </w:num>
  <w:num w:numId="44">
    <w:abstractNumId w:val="0"/>
  </w:num>
  <w:num w:numId="45">
    <w:abstractNumId w:val="32"/>
  </w:num>
  <w:num w:numId="46">
    <w:abstractNumId w:val="20"/>
  </w:num>
  <w:num w:numId="47">
    <w:abstractNumId w:val="48"/>
  </w:num>
  <w:num w:numId="48">
    <w:abstractNumId w:val="9"/>
  </w:num>
  <w:num w:numId="49">
    <w:abstractNumId w:val="11"/>
  </w:num>
  <w:num w:numId="50">
    <w:abstractNumId w:val="19"/>
  </w:num>
  <w:num w:numId="51">
    <w:abstractNumId w:val="6"/>
  </w:num>
  <w:num w:numId="5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
    <w15:presenceInfo w15:providerId="WPS Office" w15:userId="4966610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619"/>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245E604F"/>
    <w:rsid w:val="00000210"/>
    <w:rsid w:val="00003D65"/>
    <w:rsid w:val="00022575"/>
    <w:rsid w:val="000255F9"/>
    <w:rsid w:val="0003405D"/>
    <w:rsid w:val="00080DCD"/>
    <w:rsid w:val="0009263C"/>
    <w:rsid w:val="00094E7D"/>
    <w:rsid w:val="000B0399"/>
    <w:rsid w:val="000B65CC"/>
    <w:rsid w:val="000C2920"/>
    <w:rsid w:val="000D0C7D"/>
    <w:rsid w:val="000D4B9C"/>
    <w:rsid w:val="000D5AEB"/>
    <w:rsid w:val="000E094C"/>
    <w:rsid w:val="000F626F"/>
    <w:rsid w:val="00101A8D"/>
    <w:rsid w:val="00134115"/>
    <w:rsid w:val="00141152"/>
    <w:rsid w:val="00152EEA"/>
    <w:rsid w:val="001552FE"/>
    <w:rsid w:val="00155F6D"/>
    <w:rsid w:val="00184EAC"/>
    <w:rsid w:val="00191B63"/>
    <w:rsid w:val="001962A4"/>
    <w:rsid w:val="001A2CCF"/>
    <w:rsid w:val="001B46B7"/>
    <w:rsid w:val="001C19EE"/>
    <w:rsid w:val="00200B19"/>
    <w:rsid w:val="002037CE"/>
    <w:rsid w:val="00245BE4"/>
    <w:rsid w:val="00264910"/>
    <w:rsid w:val="0026626A"/>
    <w:rsid w:val="00275E5C"/>
    <w:rsid w:val="00286319"/>
    <w:rsid w:val="002866B9"/>
    <w:rsid w:val="0029200E"/>
    <w:rsid w:val="0029386F"/>
    <w:rsid w:val="00297946"/>
    <w:rsid w:val="002A6E2C"/>
    <w:rsid w:val="002B05A7"/>
    <w:rsid w:val="002B2C78"/>
    <w:rsid w:val="002B2DCB"/>
    <w:rsid w:val="002B61CE"/>
    <w:rsid w:val="002B7B14"/>
    <w:rsid w:val="002E2A5F"/>
    <w:rsid w:val="002E3205"/>
    <w:rsid w:val="002F2229"/>
    <w:rsid w:val="0034459E"/>
    <w:rsid w:val="00361406"/>
    <w:rsid w:val="00361B37"/>
    <w:rsid w:val="00362D86"/>
    <w:rsid w:val="003A5876"/>
    <w:rsid w:val="003A6C5A"/>
    <w:rsid w:val="003E32F0"/>
    <w:rsid w:val="003F3153"/>
    <w:rsid w:val="00401BAA"/>
    <w:rsid w:val="0040604B"/>
    <w:rsid w:val="00412470"/>
    <w:rsid w:val="0041576E"/>
    <w:rsid w:val="00425A1B"/>
    <w:rsid w:val="0042636D"/>
    <w:rsid w:val="00440908"/>
    <w:rsid w:val="00454273"/>
    <w:rsid w:val="00454DAC"/>
    <w:rsid w:val="00464889"/>
    <w:rsid w:val="00467587"/>
    <w:rsid w:val="004964F4"/>
    <w:rsid w:val="004A2119"/>
    <w:rsid w:val="004E70FA"/>
    <w:rsid w:val="00502AD9"/>
    <w:rsid w:val="00504B64"/>
    <w:rsid w:val="00507ACC"/>
    <w:rsid w:val="00510933"/>
    <w:rsid w:val="00515424"/>
    <w:rsid w:val="005416E9"/>
    <w:rsid w:val="005453EF"/>
    <w:rsid w:val="0058288A"/>
    <w:rsid w:val="005904F8"/>
    <w:rsid w:val="005A357A"/>
    <w:rsid w:val="005A736A"/>
    <w:rsid w:val="005D087F"/>
    <w:rsid w:val="005D520D"/>
    <w:rsid w:val="005F29BD"/>
    <w:rsid w:val="0060179D"/>
    <w:rsid w:val="00616E8E"/>
    <w:rsid w:val="0061779A"/>
    <w:rsid w:val="00624A81"/>
    <w:rsid w:val="006274F5"/>
    <w:rsid w:val="00634586"/>
    <w:rsid w:val="00641E35"/>
    <w:rsid w:val="006459E9"/>
    <w:rsid w:val="00653587"/>
    <w:rsid w:val="00666FB1"/>
    <w:rsid w:val="00671FA9"/>
    <w:rsid w:val="00677F51"/>
    <w:rsid w:val="006A3057"/>
    <w:rsid w:val="006A51F2"/>
    <w:rsid w:val="006A7039"/>
    <w:rsid w:val="006A7AA3"/>
    <w:rsid w:val="006C20AB"/>
    <w:rsid w:val="006D3A2A"/>
    <w:rsid w:val="006F7B67"/>
    <w:rsid w:val="00706DE9"/>
    <w:rsid w:val="00732517"/>
    <w:rsid w:val="0074241F"/>
    <w:rsid w:val="00750B89"/>
    <w:rsid w:val="007514F6"/>
    <w:rsid w:val="007554C0"/>
    <w:rsid w:val="007562BC"/>
    <w:rsid w:val="00756483"/>
    <w:rsid w:val="00771CF8"/>
    <w:rsid w:val="00774E18"/>
    <w:rsid w:val="007750DB"/>
    <w:rsid w:val="0078322A"/>
    <w:rsid w:val="00784BEB"/>
    <w:rsid w:val="007A1426"/>
    <w:rsid w:val="007A1658"/>
    <w:rsid w:val="007B1BD5"/>
    <w:rsid w:val="007B6ABA"/>
    <w:rsid w:val="007C0FAB"/>
    <w:rsid w:val="007C2408"/>
    <w:rsid w:val="007D5A9A"/>
    <w:rsid w:val="007F2567"/>
    <w:rsid w:val="007F3966"/>
    <w:rsid w:val="007F423E"/>
    <w:rsid w:val="007F5A7C"/>
    <w:rsid w:val="007F5FA6"/>
    <w:rsid w:val="00813DF1"/>
    <w:rsid w:val="0084244F"/>
    <w:rsid w:val="00845553"/>
    <w:rsid w:val="008467F2"/>
    <w:rsid w:val="00851F7D"/>
    <w:rsid w:val="00863477"/>
    <w:rsid w:val="00873342"/>
    <w:rsid w:val="008810E2"/>
    <w:rsid w:val="008823CA"/>
    <w:rsid w:val="008869E1"/>
    <w:rsid w:val="008922CA"/>
    <w:rsid w:val="008A460F"/>
    <w:rsid w:val="008A6169"/>
    <w:rsid w:val="008C0533"/>
    <w:rsid w:val="008C1D85"/>
    <w:rsid w:val="008C4241"/>
    <w:rsid w:val="0090458E"/>
    <w:rsid w:val="00907B53"/>
    <w:rsid w:val="00915DEC"/>
    <w:rsid w:val="00916AE3"/>
    <w:rsid w:val="00927187"/>
    <w:rsid w:val="00935982"/>
    <w:rsid w:val="009442A0"/>
    <w:rsid w:val="009602B8"/>
    <w:rsid w:val="00965DC4"/>
    <w:rsid w:val="00972B9C"/>
    <w:rsid w:val="00982CC9"/>
    <w:rsid w:val="0098318F"/>
    <w:rsid w:val="009942E0"/>
    <w:rsid w:val="009B7D7C"/>
    <w:rsid w:val="009E2C15"/>
    <w:rsid w:val="009F6DF9"/>
    <w:rsid w:val="00A17CF3"/>
    <w:rsid w:val="00A3472B"/>
    <w:rsid w:val="00A36473"/>
    <w:rsid w:val="00A62A52"/>
    <w:rsid w:val="00A64E14"/>
    <w:rsid w:val="00A776B1"/>
    <w:rsid w:val="00A84F36"/>
    <w:rsid w:val="00AA185A"/>
    <w:rsid w:val="00AA7CA3"/>
    <w:rsid w:val="00AB6285"/>
    <w:rsid w:val="00AC55D2"/>
    <w:rsid w:val="00AE0985"/>
    <w:rsid w:val="00AF2FB2"/>
    <w:rsid w:val="00B012E4"/>
    <w:rsid w:val="00B05EAE"/>
    <w:rsid w:val="00B176D9"/>
    <w:rsid w:val="00B20959"/>
    <w:rsid w:val="00B25D39"/>
    <w:rsid w:val="00B340DC"/>
    <w:rsid w:val="00B4601E"/>
    <w:rsid w:val="00B65697"/>
    <w:rsid w:val="00B70030"/>
    <w:rsid w:val="00B70380"/>
    <w:rsid w:val="00B70BD6"/>
    <w:rsid w:val="00B8041A"/>
    <w:rsid w:val="00B84596"/>
    <w:rsid w:val="00B87CBF"/>
    <w:rsid w:val="00BE25C1"/>
    <w:rsid w:val="00BF26BF"/>
    <w:rsid w:val="00BF7587"/>
    <w:rsid w:val="00C2170B"/>
    <w:rsid w:val="00C4481E"/>
    <w:rsid w:val="00C47FE2"/>
    <w:rsid w:val="00C50865"/>
    <w:rsid w:val="00C508EC"/>
    <w:rsid w:val="00C52D13"/>
    <w:rsid w:val="00C65C61"/>
    <w:rsid w:val="00C75628"/>
    <w:rsid w:val="00C767E3"/>
    <w:rsid w:val="00C76C39"/>
    <w:rsid w:val="00C87607"/>
    <w:rsid w:val="00CB1D32"/>
    <w:rsid w:val="00CB279E"/>
    <w:rsid w:val="00CC5796"/>
    <w:rsid w:val="00CF5623"/>
    <w:rsid w:val="00CF669F"/>
    <w:rsid w:val="00D07B05"/>
    <w:rsid w:val="00D16138"/>
    <w:rsid w:val="00D264CA"/>
    <w:rsid w:val="00D32B61"/>
    <w:rsid w:val="00D41710"/>
    <w:rsid w:val="00D47D42"/>
    <w:rsid w:val="00D50939"/>
    <w:rsid w:val="00D8080C"/>
    <w:rsid w:val="00D929E5"/>
    <w:rsid w:val="00D92AB1"/>
    <w:rsid w:val="00D92E5C"/>
    <w:rsid w:val="00D9304B"/>
    <w:rsid w:val="00D9635E"/>
    <w:rsid w:val="00DB4070"/>
    <w:rsid w:val="00DC5EE8"/>
    <w:rsid w:val="00DD0EE4"/>
    <w:rsid w:val="00DD334A"/>
    <w:rsid w:val="00DE03DA"/>
    <w:rsid w:val="00DE21E0"/>
    <w:rsid w:val="00DE692A"/>
    <w:rsid w:val="00DF5C82"/>
    <w:rsid w:val="00DF79A5"/>
    <w:rsid w:val="00E127ED"/>
    <w:rsid w:val="00E1453B"/>
    <w:rsid w:val="00E15C95"/>
    <w:rsid w:val="00E22A6B"/>
    <w:rsid w:val="00E23A29"/>
    <w:rsid w:val="00E540FF"/>
    <w:rsid w:val="00E5701D"/>
    <w:rsid w:val="00E73B83"/>
    <w:rsid w:val="00E9125D"/>
    <w:rsid w:val="00EA6782"/>
    <w:rsid w:val="00ED48F0"/>
    <w:rsid w:val="00EE6AB1"/>
    <w:rsid w:val="00EF1A3F"/>
    <w:rsid w:val="00EF1ABF"/>
    <w:rsid w:val="00F01C9D"/>
    <w:rsid w:val="00F208D8"/>
    <w:rsid w:val="00F20913"/>
    <w:rsid w:val="00F30140"/>
    <w:rsid w:val="00F303D3"/>
    <w:rsid w:val="00F32363"/>
    <w:rsid w:val="00F403DC"/>
    <w:rsid w:val="00F63C92"/>
    <w:rsid w:val="00F81427"/>
    <w:rsid w:val="00FB1CA7"/>
    <w:rsid w:val="00FB50AB"/>
    <w:rsid w:val="00FE2EF6"/>
    <w:rsid w:val="00FF7069"/>
    <w:rsid w:val="012A2737"/>
    <w:rsid w:val="012B7068"/>
    <w:rsid w:val="013634DA"/>
    <w:rsid w:val="014D07EB"/>
    <w:rsid w:val="016D7290"/>
    <w:rsid w:val="01DB1AB8"/>
    <w:rsid w:val="01F42D45"/>
    <w:rsid w:val="01FB0577"/>
    <w:rsid w:val="0236335D"/>
    <w:rsid w:val="023A389D"/>
    <w:rsid w:val="024261A6"/>
    <w:rsid w:val="02546368"/>
    <w:rsid w:val="026954E1"/>
    <w:rsid w:val="029167E5"/>
    <w:rsid w:val="029C1412"/>
    <w:rsid w:val="02BA04C8"/>
    <w:rsid w:val="02CD4DC1"/>
    <w:rsid w:val="02FA4A6A"/>
    <w:rsid w:val="031614B2"/>
    <w:rsid w:val="03561FC0"/>
    <w:rsid w:val="03600692"/>
    <w:rsid w:val="036B5288"/>
    <w:rsid w:val="036E42A3"/>
    <w:rsid w:val="037071CF"/>
    <w:rsid w:val="03767EB5"/>
    <w:rsid w:val="03912F64"/>
    <w:rsid w:val="03B94246"/>
    <w:rsid w:val="03E25B25"/>
    <w:rsid w:val="03FD5076"/>
    <w:rsid w:val="041A1C18"/>
    <w:rsid w:val="043B2EAD"/>
    <w:rsid w:val="04877EA0"/>
    <w:rsid w:val="048E56D2"/>
    <w:rsid w:val="04B35139"/>
    <w:rsid w:val="04C603A8"/>
    <w:rsid w:val="05017C52"/>
    <w:rsid w:val="0523406D"/>
    <w:rsid w:val="056401E1"/>
    <w:rsid w:val="056A1C9B"/>
    <w:rsid w:val="056F2E0E"/>
    <w:rsid w:val="057B5C57"/>
    <w:rsid w:val="0580501B"/>
    <w:rsid w:val="0595759D"/>
    <w:rsid w:val="0599432F"/>
    <w:rsid w:val="05A607FA"/>
    <w:rsid w:val="05BC50F9"/>
    <w:rsid w:val="05EB453A"/>
    <w:rsid w:val="060B5939"/>
    <w:rsid w:val="06200F7F"/>
    <w:rsid w:val="062E2CC9"/>
    <w:rsid w:val="06420522"/>
    <w:rsid w:val="0673692E"/>
    <w:rsid w:val="068F12CC"/>
    <w:rsid w:val="069B7C33"/>
    <w:rsid w:val="06E844F3"/>
    <w:rsid w:val="06F55595"/>
    <w:rsid w:val="06FA7E79"/>
    <w:rsid w:val="070C28DE"/>
    <w:rsid w:val="071E1F77"/>
    <w:rsid w:val="071F0978"/>
    <w:rsid w:val="072F4F4B"/>
    <w:rsid w:val="07707311"/>
    <w:rsid w:val="077C5CB6"/>
    <w:rsid w:val="07950B26"/>
    <w:rsid w:val="07CC279A"/>
    <w:rsid w:val="08057A5A"/>
    <w:rsid w:val="086D3F47"/>
    <w:rsid w:val="08826205"/>
    <w:rsid w:val="095A3DD5"/>
    <w:rsid w:val="096155F6"/>
    <w:rsid w:val="09AF7907"/>
    <w:rsid w:val="09B90AFC"/>
    <w:rsid w:val="09C83435"/>
    <w:rsid w:val="0A026946"/>
    <w:rsid w:val="0A170742"/>
    <w:rsid w:val="0A315EF5"/>
    <w:rsid w:val="0A382EFA"/>
    <w:rsid w:val="0A481E7F"/>
    <w:rsid w:val="0A79472F"/>
    <w:rsid w:val="0AB57B3E"/>
    <w:rsid w:val="0ADA1219"/>
    <w:rsid w:val="0B183F48"/>
    <w:rsid w:val="0B9D3766"/>
    <w:rsid w:val="0BCD088E"/>
    <w:rsid w:val="0C252478"/>
    <w:rsid w:val="0C4548C9"/>
    <w:rsid w:val="0C654177"/>
    <w:rsid w:val="0C767178"/>
    <w:rsid w:val="0C970E9C"/>
    <w:rsid w:val="0CA5180B"/>
    <w:rsid w:val="0CAE6912"/>
    <w:rsid w:val="0D0A4758"/>
    <w:rsid w:val="0D0C53E6"/>
    <w:rsid w:val="0D171514"/>
    <w:rsid w:val="0D442DD2"/>
    <w:rsid w:val="0D7C256C"/>
    <w:rsid w:val="0DB241E0"/>
    <w:rsid w:val="0E0D40F9"/>
    <w:rsid w:val="0E54467E"/>
    <w:rsid w:val="0E6A7CB2"/>
    <w:rsid w:val="0E9438E5"/>
    <w:rsid w:val="0E963B01"/>
    <w:rsid w:val="0EA906A7"/>
    <w:rsid w:val="0EAC50D3"/>
    <w:rsid w:val="0F0B55ED"/>
    <w:rsid w:val="0F5512C6"/>
    <w:rsid w:val="0F776A38"/>
    <w:rsid w:val="0F941ADB"/>
    <w:rsid w:val="0F987405"/>
    <w:rsid w:val="0FA80F53"/>
    <w:rsid w:val="0FFF2D18"/>
    <w:rsid w:val="10294501"/>
    <w:rsid w:val="1077526D"/>
    <w:rsid w:val="107E65FB"/>
    <w:rsid w:val="10AD0C8E"/>
    <w:rsid w:val="10CA1840"/>
    <w:rsid w:val="110F36F7"/>
    <w:rsid w:val="1122342A"/>
    <w:rsid w:val="11385058"/>
    <w:rsid w:val="114E2C5D"/>
    <w:rsid w:val="118D1084"/>
    <w:rsid w:val="119500A0"/>
    <w:rsid w:val="11BA7B07"/>
    <w:rsid w:val="11C664AC"/>
    <w:rsid w:val="11CA7E0B"/>
    <w:rsid w:val="12046FD4"/>
    <w:rsid w:val="12B26177"/>
    <w:rsid w:val="12C30C3D"/>
    <w:rsid w:val="131345E7"/>
    <w:rsid w:val="131E5E73"/>
    <w:rsid w:val="134B283F"/>
    <w:rsid w:val="137F7376"/>
    <w:rsid w:val="138C54D3"/>
    <w:rsid w:val="13C13492"/>
    <w:rsid w:val="13DF3855"/>
    <w:rsid w:val="140504E8"/>
    <w:rsid w:val="141334FE"/>
    <w:rsid w:val="14134888"/>
    <w:rsid w:val="141F4C7A"/>
    <w:rsid w:val="144350C3"/>
    <w:rsid w:val="146C16AA"/>
    <w:rsid w:val="146C28CD"/>
    <w:rsid w:val="14A46A06"/>
    <w:rsid w:val="14B749AD"/>
    <w:rsid w:val="14F25809"/>
    <w:rsid w:val="15113EE2"/>
    <w:rsid w:val="15482A81"/>
    <w:rsid w:val="154F67B8"/>
    <w:rsid w:val="155344FA"/>
    <w:rsid w:val="155864A4"/>
    <w:rsid w:val="155D7127"/>
    <w:rsid w:val="156638C5"/>
    <w:rsid w:val="157F1DF8"/>
    <w:rsid w:val="1591136C"/>
    <w:rsid w:val="15D66E83"/>
    <w:rsid w:val="160C28FB"/>
    <w:rsid w:val="161A6DC6"/>
    <w:rsid w:val="162B4B2F"/>
    <w:rsid w:val="16753FFC"/>
    <w:rsid w:val="168C1346"/>
    <w:rsid w:val="16CF7BB0"/>
    <w:rsid w:val="16F2564D"/>
    <w:rsid w:val="16F5513D"/>
    <w:rsid w:val="170B670F"/>
    <w:rsid w:val="17461AB8"/>
    <w:rsid w:val="17A252C5"/>
    <w:rsid w:val="17B62B1E"/>
    <w:rsid w:val="17F031FC"/>
    <w:rsid w:val="18060340"/>
    <w:rsid w:val="18253800"/>
    <w:rsid w:val="184B770B"/>
    <w:rsid w:val="185D3001"/>
    <w:rsid w:val="18994233"/>
    <w:rsid w:val="18AF5EEB"/>
    <w:rsid w:val="19014253"/>
    <w:rsid w:val="19026C01"/>
    <w:rsid w:val="193261D5"/>
    <w:rsid w:val="19911C09"/>
    <w:rsid w:val="199D21E8"/>
    <w:rsid w:val="19BE215E"/>
    <w:rsid w:val="19CD414F"/>
    <w:rsid w:val="19E41BC5"/>
    <w:rsid w:val="1A472154"/>
    <w:rsid w:val="1A500C08"/>
    <w:rsid w:val="1A5A3D8F"/>
    <w:rsid w:val="1A6802CD"/>
    <w:rsid w:val="1ACD2B2C"/>
    <w:rsid w:val="1AF220BF"/>
    <w:rsid w:val="1B5C578B"/>
    <w:rsid w:val="1B6F73DF"/>
    <w:rsid w:val="1B84582A"/>
    <w:rsid w:val="1BB128D0"/>
    <w:rsid w:val="1C2362A8"/>
    <w:rsid w:val="1C3B1844"/>
    <w:rsid w:val="1CF1379E"/>
    <w:rsid w:val="1D551D8A"/>
    <w:rsid w:val="1D7204DB"/>
    <w:rsid w:val="1DB21FDA"/>
    <w:rsid w:val="1DB80043"/>
    <w:rsid w:val="1DDC7057"/>
    <w:rsid w:val="1DE1641B"/>
    <w:rsid w:val="1E1278FC"/>
    <w:rsid w:val="1E1E141D"/>
    <w:rsid w:val="1E4A684B"/>
    <w:rsid w:val="1E544E3F"/>
    <w:rsid w:val="1E7828DC"/>
    <w:rsid w:val="1E9A35FE"/>
    <w:rsid w:val="1EA2204E"/>
    <w:rsid w:val="1EAA4A5F"/>
    <w:rsid w:val="1F071EB1"/>
    <w:rsid w:val="1F3D3631"/>
    <w:rsid w:val="1F4D16DB"/>
    <w:rsid w:val="1F536EA5"/>
    <w:rsid w:val="1F686DF4"/>
    <w:rsid w:val="1F813B73"/>
    <w:rsid w:val="1FB922B6"/>
    <w:rsid w:val="1FD0319A"/>
    <w:rsid w:val="1FE8583F"/>
    <w:rsid w:val="1FFF0769"/>
    <w:rsid w:val="20193D38"/>
    <w:rsid w:val="20346CD6"/>
    <w:rsid w:val="205B4263"/>
    <w:rsid w:val="20735A50"/>
    <w:rsid w:val="208714FC"/>
    <w:rsid w:val="20A774A8"/>
    <w:rsid w:val="20BE47F2"/>
    <w:rsid w:val="20D429D1"/>
    <w:rsid w:val="21343129"/>
    <w:rsid w:val="214B2529"/>
    <w:rsid w:val="215462C7"/>
    <w:rsid w:val="21562C7C"/>
    <w:rsid w:val="217355DC"/>
    <w:rsid w:val="21823A71"/>
    <w:rsid w:val="2185313F"/>
    <w:rsid w:val="21A734D8"/>
    <w:rsid w:val="21AD32B4"/>
    <w:rsid w:val="21BC4C77"/>
    <w:rsid w:val="21C61BB0"/>
    <w:rsid w:val="21D27278"/>
    <w:rsid w:val="21D62C50"/>
    <w:rsid w:val="21FC77BC"/>
    <w:rsid w:val="2205092A"/>
    <w:rsid w:val="22056B7C"/>
    <w:rsid w:val="22405E06"/>
    <w:rsid w:val="226F2247"/>
    <w:rsid w:val="22715FC0"/>
    <w:rsid w:val="22AD2D70"/>
    <w:rsid w:val="22AD6151"/>
    <w:rsid w:val="22B20386"/>
    <w:rsid w:val="22B660C8"/>
    <w:rsid w:val="22FA634C"/>
    <w:rsid w:val="236D2C2B"/>
    <w:rsid w:val="237E0B9E"/>
    <w:rsid w:val="23AC13E5"/>
    <w:rsid w:val="23EB7FF4"/>
    <w:rsid w:val="24290FC9"/>
    <w:rsid w:val="245E604F"/>
    <w:rsid w:val="246851A0"/>
    <w:rsid w:val="24755C50"/>
    <w:rsid w:val="24775CB6"/>
    <w:rsid w:val="24A501A2"/>
    <w:rsid w:val="24DA6FB6"/>
    <w:rsid w:val="253B68FE"/>
    <w:rsid w:val="256A757C"/>
    <w:rsid w:val="258C3110"/>
    <w:rsid w:val="25A22934"/>
    <w:rsid w:val="25AA69EB"/>
    <w:rsid w:val="25CD5C03"/>
    <w:rsid w:val="260929B3"/>
    <w:rsid w:val="2619331D"/>
    <w:rsid w:val="26224F54"/>
    <w:rsid w:val="264439EB"/>
    <w:rsid w:val="267C13D7"/>
    <w:rsid w:val="268F1DAB"/>
    <w:rsid w:val="26AB58DE"/>
    <w:rsid w:val="26B95798"/>
    <w:rsid w:val="26C37006"/>
    <w:rsid w:val="26E80CEC"/>
    <w:rsid w:val="26F04369"/>
    <w:rsid w:val="27263790"/>
    <w:rsid w:val="27383550"/>
    <w:rsid w:val="274E2D73"/>
    <w:rsid w:val="27545EB0"/>
    <w:rsid w:val="276542D4"/>
    <w:rsid w:val="276A7C35"/>
    <w:rsid w:val="27852D0C"/>
    <w:rsid w:val="27E40FE2"/>
    <w:rsid w:val="27E757C0"/>
    <w:rsid w:val="27E90FA6"/>
    <w:rsid w:val="27F154AD"/>
    <w:rsid w:val="283F26BC"/>
    <w:rsid w:val="28416434"/>
    <w:rsid w:val="28B51F3D"/>
    <w:rsid w:val="28F83802"/>
    <w:rsid w:val="291B2BF6"/>
    <w:rsid w:val="2940493E"/>
    <w:rsid w:val="294859F8"/>
    <w:rsid w:val="295959FF"/>
    <w:rsid w:val="296028EA"/>
    <w:rsid w:val="296E1870"/>
    <w:rsid w:val="298D0C1A"/>
    <w:rsid w:val="29E67293"/>
    <w:rsid w:val="29E72BF1"/>
    <w:rsid w:val="2A1D67C9"/>
    <w:rsid w:val="2A2D4802"/>
    <w:rsid w:val="2A4E308A"/>
    <w:rsid w:val="2A5F60FA"/>
    <w:rsid w:val="2A64393A"/>
    <w:rsid w:val="2A750617"/>
    <w:rsid w:val="2A7F1496"/>
    <w:rsid w:val="2A8B3997"/>
    <w:rsid w:val="2A96305D"/>
    <w:rsid w:val="2AC60784"/>
    <w:rsid w:val="2AE71FAA"/>
    <w:rsid w:val="2AFC1CB4"/>
    <w:rsid w:val="2B0A6FB1"/>
    <w:rsid w:val="2B3C2EE3"/>
    <w:rsid w:val="2B471FB3"/>
    <w:rsid w:val="2B9601FE"/>
    <w:rsid w:val="2BA07916"/>
    <w:rsid w:val="2BC83B79"/>
    <w:rsid w:val="2BD414DD"/>
    <w:rsid w:val="2C324A12"/>
    <w:rsid w:val="2C593E9A"/>
    <w:rsid w:val="2C5A7AC4"/>
    <w:rsid w:val="2CBF3DCB"/>
    <w:rsid w:val="2CC647CC"/>
    <w:rsid w:val="2D045C82"/>
    <w:rsid w:val="2D102F9B"/>
    <w:rsid w:val="2D125295"/>
    <w:rsid w:val="2D2105E2"/>
    <w:rsid w:val="2D450775"/>
    <w:rsid w:val="2D47303F"/>
    <w:rsid w:val="2DB96A6D"/>
    <w:rsid w:val="2DBB0A37"/>
    <w:rsid w:val="2DD864BA"/>
    <w:rsid w:val="2E01113C"/>
    <w:rsid w:val="2E1A39AF"/>
    <w:rsid w:val="2F2820FC"/>
    <w:rsid w:val="2F340AE1"/>
    <w:rsid w:val="2F560A17"/>
    <w:rsid w:val="2F923A19"/>
    <w:rsid w:val="2F9E1E02"/>
    <w:rsid w:val="2FBB0F52"/>
    <w:rsid w:val="30422D49"/>
    <w:rsid w:val="304F36B8"/>
    <w:rsid w:val="3064566E"/>
    <w:rsid w:val="30717AD3"/>
    <w:rsid w:val="30A6152A"/>
    <w:rsid w:val="30C96810"/>
    <w:rsid w:val="30D342E9"/>
    <w:rsid w:val="30E3277E"/>
    <w:rsid w:val="31231C9D"/>
    <w:rsid w:val="312B5ED3"/>
    <w:rsid w:val="315471D8"/>
    <w:rsid w:val="316748EC"/>
    <w:rsid w:val="31837ABD"/>
    <w:rsid w:val="32221084"/>
    <w:rsid w:val="32285F6F"/>
    <w:rsid w:val="32AE0B6A"/>
    <w:rsid w:val="32B83093"/>
    <w:rsid w:val="33082597"/>
    <w:rsid w:val="332130EA"/>
    <w:rsid w:val="332826CA"/>
    <w:rsid w:val="332D7CE1"/>
    <w:rsid w:val="33380434"/>
    <w:rsid w:val="335D7E9A"/>
    <w:rsid w:val="338A408C"/>
    <w:rsid w:val="33955886"/>
    <w:rsid w:val="33E039AA"/>
    <w:rsid w:val="33F95E15"/>
    <w:rsid w:val="340031DF"/>
    <w:rsid w:val="343848DD"/>
    <w:rsid w:val="34484A22"/>
    <w:rsid w:val="347D5F1F"/>
    <w:rsid w:val="348134B1"/>
    <w:rsid w:val="34833930"/>
    <w:rsid w:val="349E076A"/>
    <w:rsid w:val="34DB376C"/>
    <w:rsid w:val="350905C2"/>
    <w:rsid w:val="3518676F"/>
    <w:rsid w:val="351A5077"/>
    <w:rsid w:val="353A66E5"/>
    <w:rsid w:val="353E6D75"/>
    <w:rsid w:val="355A755C"/>
    <w:rsid w:val="35B50461"/>
    <w:rsid w:val="35BA1018"/>
    <w:rsid w:val="35D03F73"/>
    <w:rsid w:val="35D54660"/>
    <w:rsid w:val="35E11256"/>
    <w:rsid w:val="35EB3E83"/>
    <w:rsid w:val="35FA5E74"/>
    <w:rsid w:val="3627310D"/>
    <w:rsid w:val="3627628E"/>
    <w:rsid w:val="36407D2B"/>
    <w:rsid w:val="369E2CA4"/>
    <w:rsid w:val="36A77DAA"/>
    <w:rsid w:val="36AE738B"/>
    <w:rsid w:val="36E542FA"/>
    <w:rsid w:val="36EF52AD"/>
    <w:rsid w:val="3714171B"/>
    <w:rsid w:val="37422A30"/>
    <w:rsid w:val="37425D25"/>
    <w:rsid w:val="37A663D7"/>
    <w:rsid w:val="37BE5C8D"/>
    <w:rsid w:val="37F3288B"/>
    <w:rsid w:val="381476C1"/>
    <w:rsid w:val="38180237"/>
    <w:rsid w:val="382A2E99"/>
    <w:rsid w:val="38455ACD"/>
    <w:rsid w:val="38485662"/>
    <w:rsid w:val="38A85106"/>
    <w:rsid w:val="38BB5D8F"/>
    <w:rsid w:val="38DC0C8A"/>
    <w:rsid w:val="38E17E82"/>
    <w:rsid w:val="38E7655F"/>
    <w:rsid w:val="39202096"/>
    <w:rsid w:val="39482080"/>
    <w:rsid w:val="39627FB8"/>
    <w:rsid w:val="397E36C5"/>
    <w:rsid w:val="39825B3D"/>
    <w:rsid w:val="3991089E"/>
    <w:rsid w:val="399A01EE"/>
    <w:rsid w:val="39B36EF1"/>
    <w:rsid w:val="39F07C27"/>
    <w:rsid w:val="3AC0143A"/>
    <w:rsid w:val="3ACF26D5"/>
    <w:rsid w:val="3AD57913"/>
    <w:rsid w:val="3AE110BA"/>
    <w:rsid w:val="3B7B1805"/>
    <w:rsid w:val="3B9D352A"/>
    <w:rsid w:val="3BB43A35"/>
    <w:rsid w:val="3BD3519D"/>
    <w:rsid w:val="3C3E173A"/>
    <w:rsid w:val="3C4D13F4"/>
    <w:rsid w:val="3C4E5FC4"/>
    <w:rsid w:val="3C512EB6"/>
    <w:rsid w:val="3C722C08"/>
    <w:rsid w:val="3CD13DD3"/>
    <w:rsid w:val="3D2832C7"/>
    <w:rsid w:val="3D492553"/>
    <w:rsid w:val="3D6C7658"/>
    <w:rsid w:val="3D754A9C"/>
    <w:rsid w:val="3DC01949"/>
    <w:rsid w:val="3DE10046"/>
    <w:rsid w:val="3E0D1B97"/>
    <w:rsid w:val="3E427B4A"/>
    <w:rsid w:val="3E652B38"/>
    <w:rsid w:val="3E6E73FF"/>
    <w:rsid w:val="3ECF60F0"/>
    <w:rsid w:val="3EE871B2"/>
    <w:rsid w:val="3F0D09C6"/>
    <w:rsid w:val="3F240A5D"/>
    <w:rsid w:val="3F487C50"/>
    <w:rsid w:val="3F4E170B"/>
    <w:rsid w:val="3FEF631E"/>
    <w:rsid w:val="401A32FC"/>
    <w:rsid w:val="403A1C8F"/>
    <w:rsid w:val="40453C41"/>
    <w:rsid w:val="407367C1"/>
    <w:rsid w:val="40950A79"/>
    <w:rsid w:val="409F5F96"/>
    <w:rsid w:val="40F76EC0"/>
    <w:rsid w:val="410E3F74"/>
    <w:rsid w:val="411B561D"/>
    <w:rsid w:val="4147682F"/>
    <w:rsid w:val="415013F3"/>
    <w:rsid w:val="41A65CB2"/>
    <w:rsid w:val="41AC2719"/>
    <w:rsid w:val="41C17B42"/>
    <w:rsid w:val="41CC79E7"/>
    <w:rsid w:val="41F00364"/>
    <w:rsid w:val="42113E67"/>
    <w:rsid w:val="425D7EB7"/>
    <w:rsid w:val="428611BC"/>
    <w:rsid w:val="42A15FF5"/>
    <w:rsid w:val="42FB2AB7"/>
    <w:rsid w:val="430968F6"/>
    <w:rsid w:val="433A3D54"/>
    <w:rsid w:val="435C3CCA"/>
    <w:rsid w:val="437C611B"/>
    <w:rsid w:val="43993AA1"/>
    <w:rsid w:val="439F7523"/>
    <w:rsid w:val="43DA273C"/>
    <w:rsid w:val="43F959BD"/>
    <w:rsid w:val="43FF4048"/>
    <w:rsid w:val="44AD6ED3"/>
    <w:rsid w:val="44B244EA"/>
    <w:rsid w:val="44D73F50"/>
    <w:rsid w:val="44FA379B"/>
    <w:rsid w:val="450308A1"/>
    <w:rsid w:val="453E7B2C"/>
    <w:rsid w:val="458C5125"/>
    <w:rsid w:val="463B050F"/>
    <w:rsid w:val="463B5315"/>
    <w:rsid w:val="46472A10"/>
    <w:rsid w:val="4651388E"/>
    <w:rsid w:val="4654337F"/>
    <w:rsid w:val="466976A2"/>
    <w:rsid w:val="469C1184"/>
    <w:rsid w:val="46F60ED2"/>
    <w:rsid w:val="47013FF5"/>
    <w:rsid w:val="479A3013"/>
    <w:rsid w:val="47B70069"/>
    <w:rsid w:val="480B07E4"/>
    <w:rsid w:val="482E1A5D"/>
    <w:rsid w:val="48427933"/>
    <w:rsid w:val="48802209"/>
    <w:rsid w:val="48903504"/>
    <w:rsid w:val="48961A2D"/>
    <w:rsid w:val="48967C7F"/>
    <w:rsid w:val="48985D9C"/>
    <w:rsid w:val="48B47879"/>
    <w:rsid w:val="491F48FD"/>
    <w:rsid w:val="492B6619"/>
    <w:rsid w:val="49911E54"/>
    <w:rsid w:val="49960B56"/>
    <w:rsid w:val="499A72FA"/>
    <w:rsid w:val="49D8112D"/>
    <w:rsid w:val="49DA3B9B"/>
    <w:rsid w:val="4A1E1CDA"/>
    <w:rsid w:val="4A1F576B"/>
    <w:rsid w:val="4A225C6E"/>
    <w:rsid w:val="4AF60EA8"/>
    <w:rsid w:val="4B15132F"/>
    <w:rsid w:val="4B201A7E"/>
    <w:rsid w:val="4B3C2D5F"/>
    <w:rsid w:val="4B4C0AC8"/>
    <w:rsid w:val="4BB46D99"/>
    <w:rsid w:val="4BD74836"/>
    <w:rsid w:val="4BEE392E"/>
    <w:rsid w:val="4BF058F8"/>
    <w:rsid w:val="4C1027D3"/>
    <w:rsid w:val="4C3E46A8"/>
    <w:rsid w:val="4C854256"/>
    <w:rsid w:val="4C880DED"/>
    <w:rsid w:val="4CB42DC9"/>
    <w:rsid w:val="4CEC05F5"/>
    <w:rsid w:val="4D205169"/>
    <w:rsid w:val="4D357A66"/>
    <w:rsid w:val="4D482057"/>
    <w:rsid w:val="4D6654DF"/>
    <w:rsid w:val="4D7272F7"/>
    <w:rsid w:val="4D9F1F35"/>
    <w:rsid w:val="4DB1528B"/>
    <w:rsid w:val="4DB25BDC"/>
    <w:rsid w:val="4DB86C3D"/>
    <w:rsid w:val="4DCB2178"/>
    <w:rsid w:val="4E2B0E69"/>
    <w:rsid w:val="4E573A0C"/>
    <w:rsid w:val="4E6B55B6"/>
    <w:rsid w:val="4EC8490A"/>
    <w:rsid w:val="4F714FA1"/>
    <w:rsid w:val="4F986150"/>
    <w:rsid w:val="4FB1787B"/>
    <w:rsid w:val="4FDE2A53"/>
    <w:rsid w:val="501F0559"/>
    <w:rsid w:val="50373AF5"/>
    <w:rsid w:val="505428F9"/>
    <w:rsid w:val="51165E00"/>
    <w:rsid w:val="515406D7"/>
    <w:rsid w:val="515C5B17"/>
    <w:rsid w:val="51600E2A"/>
    <w:rsid w:val="517905F9"/>
    <w:rsid w:val="52432C25"/>
    <w:rsid w:val="52500E9E"/>
    <w:rsid w:val="529632D2"/>
    <w:rsid w:val="52AB07CA"/>
    <w:rsid w:val="52B458D1"/>
    <w:rsid w:val="52CA6EA2"/>
    <w:rsid w:val="52E66EC2"/>
    <w:rsid w:val="530103EA"/>
    <w:rsid w:val="530D2831"/>
    <w:rsid w:val="53683A2A"/>
    <w:rsid w:val="53901E9A"/>
    <w:rsid w:val="53A04EFF"/>
    <w:rsid w:val="53A2397B"/>
    <w:rsid w:val="53D31D87"/>
    <w:rsid w:val="53E854B2"/>
    <w:rsid w:val="53F231D6"/>
    <w:rsid w:val="543A21D9"/>
    <w:rsid w:val="544E765F"/>
    <w:rsid w:val="545478BA"/>
    <w:rsid w:val="546724CF"/>
    <w:rsid w:val="54AC5031"/>
    <w:rsid w:val="54D538DD"/>
    <w:rsid w:val="54ED50CA"/>
    <w:rsid w:val="55020B76"/>
    <w:rsid w:val="550B4DA7"/>
    <w:rsid w:val="55376345"/>
    <w:rsid w:val="55505633"/>
    <w:rsid w:val="55A13B08"/>
    <w:rsid w:val="55A559A5"/>
    <w:rsid w:val="55CF47D0"/>
    <w:rsid w:val="55E42029"/>
    <w:rsid w:val="55E82FBD"/>
    <w:rsid w:val="55F67FAE"/>
    <w:rsid w:val="563A7E9B"/>
    <w:rsid w:val="563D798B"/>
    <w:rsid w:val="568850AA"/>
    <w:rsid w:val="56903852"/>
    <w:rsid w:val="56D77DE0"/>
    <w:rsid w:val="57007337"/>
    <w:rsid w:val="57032983"/>
    <w:rsid w:val="57066DE1"/>
    <w:rsid w:val="57174680"/>
    <w:rsid w:val="573D02BA"/>
    <w:rsid w:val="576867C3"/>
    <w:rsid w:val="5798324A"/>
    <w:rsid w:val="579D6934"/>
    <w:rsid w:val="585B234B"/>
    <w:rsid w:val="585D2567"/>
    <w:rsid w:val="58B847D2"/>
    <w:rsid w:val="58D520FD"/>
    <w:rsid w:val="58E959E7"/>
    <w:rsid w:val="59F6057D"/>
    <w:rsid w:val="5A243AEA"/>
    <w:rsid w:val="5A735F5E"/>
    <w:rsid w:val="5A831BCE"/>
    <w:rsid w:val="5A8C0EE1"/>
    <w:rsid w:val="5AE14D89"/>
    <w:rsid w:val="5B11748C"/>
    <w:rsid w:val="5B234456"/>
    <w:rsid w:val="5B667984"/>
    <w:rsid w:val="5B81031A"/>
    <w:rsid w:val="5B8C4CF4"/>
    <w:rsid w:val="5BBC1352"/>
    <w:rsid w:val="5BDE44D4"/>
    <w:rsid w:val="5BED775E"/>
    <w:rsid w:val="5C0F5926"/>
    <w:rsid w:val="5C2F1366"/>
    <w:rsid w:val="5C6C48F6"/>
    <w:rsid w:val="5C8D62EF"/>
    <w:rsid w:val="5CBF3C55"/>
    <w:rsid w:val="5CDC7EFE"/>
    <w:rsid w:val="5CFD1C22"/>
    <w:rsid w:val="5CFD6295"/>
    <w:rsid w:val="5D1E0517"/>
    <w:rsid w:val="5D292A17"/>
    <w:rsid w:val="5D395F6C"/>
    <w:rsid w:val="5D3B49BA"/>
    <w:rsid w:val="5D493A05"/>
    <w:rsid w:val="5D5B32DF"/>
    <w:rsid w:val="5D6F2B20"/>
    <w:rsid w:val="5D79574D"/>
    <w:rsid w:val="5DAD53F7"/>
    <w:rsid w:val="5DBA7B13"/>
    <w:rsid w:val="5DE51034"/>
    <w:rsid w:val="5DEF5A0F"/>
    <w:rsid w:val="5E011758"/>
    <w:rsid w:val="5E2C088C"/>
    <w:rsid w:val="5E4775F9"/>
    <w:rsid w:val="5E552A67"/>
    <w:rsid w:val="5E580FE5"/>
    <w:rsid w:val="5E6006BB"/>
    <w:rsid w:val="5E781EA8"/>
    <w:rsid w:val="5EA07923"/>
    <w:rsid w:val="5EB822A5"/>
    <w:rsid w:val="5EE410BC"/>
    <w:rsid w:val="5EE72B8A"/>
    <w:rsid w:val="5EF17565"/>
    <w:rsid w:val="5F50072F"/>
    <w:rsid w:val="5F7F7558"/>
    <w:rsid w:val="5FB20544"/>
    <w:rsid w:val="5FE13A7D"/>
    <w:rsid w:val="5FF437B1"/>
    <w:rsid w:val="602045A6"/>
    <w:rsid w:val="602B3ED3"/>
    <w:rsid w:val="603455AC"/>
    <w:rsid w:val="60375C0B"/>
    <w:rsid w:val="60444211"/>
    <w:rsid w:val="604838F4"/>
    <w:rsid w:val="6098238E"/>
    <w:rsid w:val="60A16AE2"/>
    <w:rsid w:val="60A56859"/>
    <w:rsid w:val="60B371C8"/>
    <w:rsid w:val="60C304B3"/>
    <w:rsid w:val="611759A9"/>
    <w:rsid w:val="617D3DBF"/>
    <w:rsid w:val="619A67FB"/>
    <w:rsid w:val="61D07906"/>
    <w:rsid w:val="61D35299"/>
    <w:rsid w:val="61E93A20"/>
    <w:rsid w:val="61EF4230"/>
    <w:rsid w:val="6220263B"/>
    <w:rsid w:val="625A628C"/>
    <w:rsid w:val="6267308C"/>
    <w:rsid w:val="628049E2"/>
    <w:rsid w:val="62B57844"/>
    <w:rsid w:val="62F728DD"/>
    <w:rsid w:val="630F26B0"/>
    <w:rsid w:val="63117296"/>
    <w:rsid w:val="635B58F5"/>
    <w:rsid w:val="637D1D0F"/>
    <w:rsid w:val="639A466F"/>
    <w:rsid w:val="63A31127"/>
    <w:rsid w:val="63B868A3"/>
    <w:rsid w:val="643028DD"/>
    <w:rsid w:val="64371EBE"/>
    <w:rsid w:val="643C7F47"/>
    <w:rsid w:val="646031C3"/>
    <w:rsid w:val="649A2069"/>
    <w:rsid w:val="64B1461A"/>
    <w:rsid w:val="64DB76E4"/>
    <w:rsid w:val="64F36C57"/>
    <w:rsid w:val="65005322"/>
    <w:rsid w:val="650D2C1F"/>
    <w:rsid w:val="6572150A"/>
    <w:rsid w:val="65727CF8"/>
    <w:rsid w:val="65BC6B1F"/>
    <w:rsid w:val="65DC0F6F"/>
    <w:rsid w:val="66083B12"/>
    <w:rsid w:val="663C37BC"/>
    <w:rsid w:val="665242B6"/>
    <w:rsid w:val="66BC7FA2"/>
    <w:rsid w:val="66C57C55"/>
    <w:rsid w:val="66E8749F"/>
    <w:rsid w:val="671D539B"/>
    <w:rsid w:val="67380427"/>
    <w:rsid w:val="674E19F8"/>
    <w:rsid w:val="67CB3AAF"/>
    <w:rsid w:val="68333087"/>
    <w:rsid w:val="68394457"/>
    <w:rsid w:val="683C3F47"/>
    <w:rsid w:val="68820FFE"/>
    <w:rsid w:val="68CB4278"/>
    <w:rsid w:val="68F0088D"/>
    <w:rsid w:val="692135A9"/>
    <w:rsid w:val="69736359"/>
    <w:rsid w:val="699D0A15"/>
    <w:rsid w:val="69B5367B"/>
    <w:rsid w:val="69B95123"/>
    <w:rsid w:val="69DC778F"/>
    <w:rsid w:val="69EC374B"/>
    <w:rsid w:val="6A280C51"/>
    <w:rsid w:val="6A3D3050"/>
    <w:rsid w:val="6A7A37FE"/>
    <w:rsid w:val="6AAB5AD6"/>
    <w:rsid w:val="6AAF5172"/>
    <w:rsid w:val="6AC70008"/>
    <w:rsid w:val="6AED1528"/>
    <w:rsid w:val="6B7255A0"/>
    <w:rsid w:val="6B827B2A"/>
    <w:rsid w:val="6C3A69EF"/>
    <w:rsid w:val="6C593F33"/>
    <w:rsid w:val="6C5A0E3F"/>
    <w:rsid w:val="6C5E3845"/>
    <w:rsid w:val="6C6677E4"/>
    <w:rsid w:val="6C891725"/>
    <w:rsid w:val="6D08089B"/>
    <w:rsid w:val="6D11309C"/>
    <w:rsid w:val="6D206300"/>
    <w:rsid w:val="6D21195D"/>
    <w:rsid w:val="6D4A2C62"/>
    <w:rsid w:val="6D597A48"/>
    <w:rsid w:val="6D5C2995"/>
    <w:rsid w:val="6D8E05A2"/>
    <w:rsid w:val="6DA305C4"/>
    <w:rsid w:val="6DEC1F6B"/>
    <w:rsid w:val="6DF80910"/>
    <w:rsid w:val="6E62222D"/>
    <w:rsid w:val="6E7837FF"/>
    <w:rsid w:val="6E8757F0"/>
    <w:rsid w:val="6EA95D6D"/>
    <w:rsid w:val="6EB8009F"/>
    <w:rsid w:val="6EC32CCC"/>
    <w:rsid w:val="6F0715EC"/>
    <w:rsid w:val="6F10771D"/>
    <w:rsid w:val="6F115E4B"/>
    <w:rsid w:val="6F125A01"/>
    <w:rsid w:val="6F541B76"/>
    <w:rsid w:val="6F9A5078"/>
    <w:rsid w:val="6FD35191"/>
    <w:rsid w:val="6FD64C81"/>
    <w:rsid w:val="7007308C"/>
    <w:rsid w:val="70651B61"/>
    <w:rsid w:val="70980188"/>
    <w:rsid w:val="7113780F"/>
    <w:rsid w:val="711513C3"/>
    <w:rsid w:val="711A0B9D"/>
    <w:rsid w:val="712457A8"/>
    <w:rsid w:val="71397546"/>
    <w:rsid w:val="71573B9F"/>
    <w:rsid w:val="715E0A8A"/>
    <w:rsid w:val="71663DE2"/>
    <w:rsid w:val="71751495"/>
    <w:rsid w:val="71754026"/>
    <w:rsid w:val="71786888"/>
    <w:rsid w:val="719605D4"/>
    <w:rsid w:val="71A1112D"/>
    <w:rsid w:val="71C24565"/>
    <w:rsid w:val="71C32FE3"/>
    <w:rsid w:val="71D13952"/>
    <w:rsid w:val="71FD532E"/>
    <w:rsid w:val="72027255"/>
    <w:rsid w:val="724059FD"/>
    <w:rsid w:val="725D2BF4"/>
    <w:rsid w:val="726442D1"/>
    <w:rsid w:val="72693B8A"/>
    <w:rsid w:val="727F1435"/>
    <w:rsid w:val="72800ED4"/>
    <w:rsid w:val="72B50B7E"/>
    <w:rsid w:val="730218E9"/>
    <w:rsid w:val="734819F2"/>
    <w:rsid w:val="735F7132"/>
    <w:rsid w:val="737445FA"/>
    <w:rsid w:val="7375030D"/>
    <w:rsid w:val="737A3B75"/>
    <w:rsid w:val="738D1AFA"/>
    <w:rsid w:val="73DB2866"/>
    <w:rsid w:val="74204655"/>
    <w:rsid w:val="74283B19"/>
    <w:rsid w:val="742849FF"/>
    <w:rsid w:val="74714F78"/>
    <w:rsid w:val="74A40EAA"/>
    <w:rsid w:val="74FD4A5E"/>
    <w:rsid w:val="7517698C"/>
    <w:rsid w:val="751A7948"/>
    <w:rsid w:val="75497CA3"/>
    <w:rsid w:val="75FF3C10"/>
    <w:rsid w:val="7633277A"/>
    <w:rsid w:val="76805946"/>
    <w:rsid w:val="76BD26F7"/>
    <w:rsid w:val="76DD4B47"/>
    <w:rsid w:val="76F93003"/>
    <w:rsid w:val="778D6723"/>
    <w:rsid w:val="779276DF"/>
    <w:rsid w:val="779A0FFD"/>
    <w:rsid w:val="77B1457C"/>
    <w:rsid w:val="77C43415"/>
    <w:rsid w:val="77DE46D3"/>
    <w:rsid w:val="77EE7F47"/>
    <w:rsid w:val="780D6D66"/>
    <w:rsid w:val="784C3D32"/>
    <w:rsid w:val="7873205D"/>
    <w:rsid w:val="789E20B4"/>
    <w:rsid w:val="78D70A01"/>
    <w:rsid w:val="7908577F"/>
    <w:rsid w:val="79164340"/>
    <w:rsid w:val="791F1447"/>
    <w:rsid w:val="792151BF"/>
    <w:rsid w:val="792702FB"/>
    <w:rsid w:val="79454889"/>
    <w:rsid w:val="795D14B1"/>
    <w:rsid w:val="79A454A8"/>
    <w:rsid w:val="79A47B9E"/>
    <w:rsid w:val="79AD08F1"/>
    <w:rsid w:val="79C22B68"/>
    <w:rsid w:val="79E24222"/>
    <w:rsid w:val="7A2633E9"/>
    <w:rsid w:val="7A3B1965"/>
    <w:rsid w:val="7A3E3B4E"/>
    <w:rsid w:val="7A4E1337"/>
    <w:rsid w:val="7A7B26AD"/>
    <w:rsid w:val="7A94551C"/>
    <w:rsid w:val="7ACC115A"/>
    <w:rsid w:val="7AEA15E0"/>
    <w:rsid w:val="7AF239E3"/>
    <w:rsid w:val="7B3A4316"/>
    <w:rsid w:val="7B431926"/>
    <w:rsid w:val="7B541917"/>
    <w:rsid w:val="7B783090"/>
    <w:rsid w:val="7B7B5CFA"/>
    <w:rsid w:val="7BA45C33"/>
    <w:rsid w:val="7C2B6D5C"/>
    <w:rsid w:val="7C3A3259"/>
    <w:rsid w:val="7C6C4E6B"/>
    <w:rsid w:val="7D4B6AB6"/>
    <w:rsid w:val="7D5B67C5"/>
    <w:rsid w:val="7D5E1E12"/>
    <w:rsid w:val="7D6E474B"/>
    <w:rsid w:val="7D7653AD"/>
    <w:rsid w:val="7D8E6B9B"/>
    <w:rsid w:val="7DC223A1"/>
    <w:rsid w:val="7DF101FF"/>
    <w:rsid w:val="7E0046E9"/>
    <w:rsid w:val="7E3F1C43"/>
    <w:rsid w:val="7E6D67B0"/>
    <w:rsid w:val="7E8A55B4"/>
    <w:rsid w:val="7E9755DB"/>
    <w:rsid w:val="7EEF71C5"/>
    <w:rsid w:val="7F144E7E"/>
    <w:rsid w:val="7F250E39"/>
    <w:rsid w:val="7F565496"/>
    <w:rsid w:val="7F583FD5"/>
    <w:rsid w:val="7F7A574F"/>
    <w:rsid w:val="7FC03F85"/>
    <w:rsid w:val="7FD026CC"/>
    <w:rsid w:val="7FD5285F"/>
    <w:rsid w:val="7FD77388"/>
    <w:rsid w:val="7FDA7E7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qFormat="1" w:uiPriority="99"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bidi w:val="0"/>
      <w:spacing w:before="0" w:after="0" w:line="360" w:lineRule="auto"/>
      <w:ind w:firstLine="880" w:firstLineChars="200"/>
    </w:pPr>
    <w:rPr>
      <w:rFonts w:ascii="仿宋" w:hAnsi="仿宋" w:eastAsia="仿宋" w:cs="宋体"/>
      <w:sz w:val="24"/>
      <w:szCs w:val="22"/>
      <w:lang w:val="en-US" w:eastAsia="zh-CN" w:bidi="zh-CN"/>
    </w:rPr>
  </w:style>
  <w:style w:type="paragraph" w:styleId="2">
    <w:name w:val="heading 1"/>
    <w:basedOn w:val="1"/>
    <w:next w:val="1"/>
    <w:link w:val="58"/>
    <w:qFormat/>
    <w:uiPriority w:val="0"/>
    <w:pPr>
      <w:keepNext/>
      <w:keepLines/>
      <w:numPr>
        <w:ilvl w:val="0"/>
        <w:numId w:val="1"/>
      </w:numPr>
      <w:spacing w:before="120" w:after="60" w:line="360" w:lineRule="auto"/>
      <w:ind w:left="432" w:hanging="432" w:firstLineChars="0"/>
      <w:outlineLvl w:val="0"/>
    </w:pPr>
    <w:rPr>
      <w:rFonts w:ascii="黑体" w:hAnsi="黑体" w:eastAsia="黑体" w:cs="仿宋"/>
      <w:b/>
      <w:bCs/>
      <w:kern w:val="44"/>
      <w:sz w:val="32"/>
      <w:szCs w:val="32"/>
    </w:rPr>
  </w:style>
  <w:style w:type="paragraph" w:styleId="3">
    <w:name w:val="heading 2"/>
    <w:basedOn w:val="1"/>
    <w:next w:val="1"/>
    <w:link w:val="59"/>
    <w:qFormat/>
    <w:uiPriority w:val="0"/>
    <w:pPr>
      <w:keepNext/>
      <w:keepLines/>
      <w:numPr>
        <w:ilvl w:val="1"/>
        <w:numId w:val="1"/>
      </w:numPr>
      <w:spacing w:before="120" w:after="60" w:line="360" w:lineRule="auto"/>
      <w:ind w:left="0" w:firstLine="0"/>
      <w:outlineLvl w:val="1"/>
    </w:pPr>
    <w:rPr>
      <w:rFonts w:ascii="黑体" w:hAnsi="黑体" w:eastAsia="黑体" w:cs="黑体"/>
      <w:b/>
      <w:snapToGrid w:val="0"/>
      <w:sz w:val="28"/>
      <w:szCs w:val="32"/>
    </w:rPr>
  </w:style>
  <w:style w:type="paragraph" w:styleId="4">
    <w:name w:val="heading 3"/>
    <w:basedOn w:val="1"/>
    <w:next w:val="1"/>
    <w:link w:val="60"/>
    <w:qFormat/>
    <w:uiPriority w:val="0"/>
    <w:pPr>
      <w:keepNext/>
      <w:keepLines/>
      <w:numPr>
        <w:ilvl w:val="2"/>
        <w:numId w:val="1"/>
      </w:numPr>
      <w:tabs>
        <w:tab w:val="left" w:pos="420"/>
        <w:tab w:val="clear" w:pos="0"/>
      </w:tabs>
      <w:spacing w:before="120" w:after="60" w:line="360" w:lineRule="auto"/>
      <w:ind w:left="720" w:hanging="720"/>
      <w:outlineLvl w:val="2"/>
    </w:pPr>
    <w:rPr>
      <w:rFonts w:ascii="黑体" w:hAnsi="黑体" w:eastAsia="黑体" w:cs="Times New Roman"/>
      <w:b/>
      <w:bCs/>
      <w:sz w:val="24"/>
      <w:szCs w:val="32"/>
    </w:rPr>
  </w:style>
  <w:style w:type="paragraph" w:styleId="5">
    <w:name w:val="heading 4"/>
    <w:basedOn w:val="1"/>
    <w:next w:val="1"/>
    <w:link w:val="61"/>
    <w:qFormat/>
    <w:uiPriority w:val="9"/>
    <w:pPr>
      <w:numPr>
        <w:ilvl w:val="3"/>
        <w:numId w:val="1"/>
      </w:numPr>
      <w:spacing w:before="120" w:after="60" w:line="360" w:lineRule="auto"/>
      <w:ind w:left="864" w:hanging="864" w:firstLineChars="0"/>
      <w:outlineLvl w:val="3"/>
    </w:pPr>
    <w:rPr>
      <w:rFonts w:ascii="黑体" w:hAnsi="黑体" w:eastAsia="黑体" w:cs="等线"/>
      <w:b/>
      <w:bCs/>
      <w:sz w:val="24"/>
      <w:szCs w:val="28"/>
    </w:rPr>
  </w:style>
  <w:style w:type="paragraph" w:styleId="6">
    <w:name w:val="heading 5"/>
    <w:basedOn w:val="1"/>
    <w:next w:val="1"/>
    <w:link w:val="62"/>
    <w:qFormat/>
    <w:uiPriority w:val="0"/>
    <w:pPr>
      <w:keepNext/>
      <w:keepLines/>
      <w:widowControl/>
      <w:numPr>
        <w:ilvl w:val="4"/>
        <w:numId w:val="1"/>
      </w:numPr>
      <w:tabs>
        <w:tab w:val="left" w:pos="3600"/>
      </w:tabs>
      <w:autoSpaceDE/>
      <w:autoSpaceDN/>
      <w:spacing w:before="280" w:after="290" w:line="374" w:lineRule="auto"/>
      <w:ind w:left="0" w:firstLine="0" w:firstLineChars="0"/>
      <w:outlineLvl w:val="4"/>
    </w:pPr>
    <w:rPr>
      <w:b/>
      <w:bCs/>
      <w:sz w:val="28"/>
      <w:szCs w:val="28"/>
      <w:lang w:val="en-US" w:bidi="ar-SA"/>
    </w:rPr>
  </w:style>
  <w:style w:type="paragraph" w:styleId="7">
    <w:name w:val="heading 6"/>
    <w:basedOn w:val="1"/>
    <w:next w:val="1"/>
    <w:link w:val="63"/>
    <w:qFormat/>
    <w:uiPriority w:val="0"/>
    <w:pPr>
      <w:keepNext/>
      <w:keepLines/>
      <w:numPr>
        <w:ilvl w:val="5"/>
        <w:numId w:val="1"/>
      </w:numPr>
      <w:tabs>
        <w:tab w:val="left" w:pos="4320"/>
      </w:tabs>
      <w:autoSpaceDE/>
      <w:autoSpaceDN/>
      <w:spacing w:before="240" w:after="64" w:line="320" w:lineRule="auto"/>
      <w:ind w:left="1152" w:hanging="1152" w:firstLineChars="0"/>
      <w:jc w:val="both"/>
      <w:outlineLvl w:val="5"/>
    </w:pPr>
    <w:rPr>
      <w:rFonts w:ascii="Arial" w:hAnsi="Arial" w:eastAsia="黑体" w:cs="Times New Roman"/>
      <w:b/>
      <w:bCs/>
      <w:kern w:val="2"/>
      <w:sz w:val="28"/>
      <w:szCs w:val="24"/>
      <w:lang w:val="en-US" w:bidi="ar-SA"/>
    </w:rPr>
  </w:style>
  <w:style w:type="paragraph" w:styleId="8">
    <w:name w:val="heading 7"/>
    <w:basedOn w:val="1"/>
    <w:next w:val="1"/>
    <w:link w:val="64"/>
    <w:qFormat/>
    <w:uiPriority w:val="0"/>
    <w:pPr>
      <w:keepNext/>
      <w:numPr>
        <w:ilvl w:val="6"/>
        <w:numId w:val="1"/>
      </w:numPr>
      <w:tabs>
        <w:tab w:val="left" w:pos="5040"/>
      </w:tabs>
      <w:adjustRightInd w:val="0"/>
      <w:spacing w:line="288" w:lineRule="auto"/>
      <w:ind w:left="1296" w:hanging="1296" w:firstLineChars="0"/>
      <w:jc w:val="both"/>
      <w:outlineLvl w:val="6"/>
    </w:pPr>
    <w:rPr>
      <w:rFonts w:ascii="Arial" w:hAnsi="Arial" w:cs="Times New Roman"/>
      <w:b/>
      <w:color w:val="000000"/>
      <w:kern w:val="2"/>
      <w:sz w:val="15"/>
      <w:szCs w:val="20"/>
      <w:lang w:val="en-US" w:bidi="ar-SA"/>
    </w:rPr>
  </w:style>
  <w:style w:type="paragraph" w:styleId="9">
    <w:name w:val="heading 8"/>
    <w:basedOn w:val="1"/>
    <w:next w:val="1"/>
    <w:link w:val="65"/>
    <w:qFormat/>
    <w:uiPriority w:val="0"/>
    <w:pPr>
      <w:keepNext/>
      <w:numPr>
        <w:ilvl w:val="7"/>
        <w:numId w:val="1"/>
      </w:numPr>
      <w:tabs>
        <w:tab w:val="left" w:pos="5760"/>
      </w:tabs>
      <w:autoSpaceDE/>
      <w:autoSpaceDN/>
      <w:spacing w:line="360" w:lineRule="auto"/>
      <w:ind w:left="1440" w:hanging="1440" w:firstLineChars="0"/>
      <w:jc w:val="both"/>
      <w:outlineLvl w:val="7"/>
    </w:pPr>
    <w:rPr>
      <w:rFonts w:ascii="仿宋_GB2312" w:hAnsi="Times New Roman" w:eastAsia="仿宋_GB2312" w:cs="Times New Roman"/>
      <w:b/>
      <w:kern w:val="2"/>
      <w:sz w:val="24"/>
      <w:szCs w:val="20"/>
      <w:lang w:val="en-US" w:bidi="ar-SA"/>
    </w:rPr>
  </w:style>
  <w:style w:type="paragraph" w:styleId="10">
    <w:name w:val="heading 9"/>
    <w:basedOn w:val="1"/>
    <w:next w:val="1"/>
    <w:link w:val="66"/>
    <w:qFormat/>
    <w:uiPriority w:val="0"/>
    <w:pPr>
      <w:keepNext/>
      <w:keepLines/>
      <w:numPr>
        <w:ilvl w:val="8"/>
        <w:numId w:val="1"/>
      </w:numPr>
      <w:tabs>
        <w:tab w:val="left" w:pos="6480"/>
      </w:tabs>
      <w:autoSpaceDE/>
      <w:autoSpaceDN/>
      <w:spacing w:before="240" w:after="64" w:line="320" w:lineRule="auto"/>
      <w:ind w:left="1584" w:hanging="1584" w:firstLineChars="0"/>
      <w:jc w:val="both"/>
      <w:outlineLvl w:val="8"/>
    </w:pPr>
    <w:rPr>
      <w:rFonts w:ascii="Arial" w:hAnsi="Arial" w:eastAsia="黑体" w:cs="Times New Roman"/>
      <w:kern w:val="2"/>
      <w:sz w:val="28"/>
      <w:szCs w:val="21"/>
      <w:lang w:val="en-US" w:bidi="ar-SA"/>
    </w:rPr>
  </w:style>
  <w:style w:type="character" w:default="1" w:styleId="49">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39"/>
    <w:pPr>
      <w:autoSpaceDE/>
      <w:autoSpaceDN/>
      <w:ind w:left="2520" w:leftChars="1200"/>
      <w:jc w:val="both"/>
    </w:pPr>
    <w:rPr>
      <w:rFonts w:ascii="Times New Roman" w:hAnsi="Times New Roman" w:cs="Times New Roman"/>
      <w:kern w:val="2"/>
      <w:sz w:val="28"/>
      <w:szCs w:val="24"/>
      <w:lang w:val="en-US" w:bidi="ar-SA"/>
    </w:rPr>
  </w:style>
  <w:style w:type="paragraph" w:styleId="12">
    <w:name w:val="Normal Indent"/>
    <w:basedOn w:val="1"/>
    <w:link w:val="67"/>
    <w:qFormat/>
    <w:uiPriority w:val="0"/>
    <w:pPr>
      <w:autoSpaceDE/>
      <w:autoSpaceDN/>
      <w:ind w:firstLine="420"/>
      <w:jc w:val="both"/>
    </w:pPr>
    <w:rPr>
      <w:rFonts w:ascii="Times New Roman" w:hAnsi="Times New Roman" w:cs="Times New Roman"/>
      <w:kern w:val="2"/>
      <w:sz w:val="21"/>
      <w:szCs w:val="20"/>
      <w:lang w:val="en-US" w:bidi="ar-SA"/>
    </w:rPr>
  </w:style>
  <w:style w:type="paragraph" w:styleId="13">
    <w:name w:val="caption"/>
    <w:basedOn w:val="1"/>
    <w:next w:val="1"/>
    <w:link w:val="68"/>
    <w:qFormat/>
    <w:uiPriority w:val="0"/>
    <w:pPr>
      <w:autoSpaceDE/>
      <w:autoSpaceDN/>
      <w:spacing w:after="100" w:line="360" w:lineRule="auto"/>
      <w:ind w:firstLine="480" w:firstLineChars="200"/>
      <w:jc w:val="center"/>
    </w:pPr>
    <w:rPr>
      <w:rFonts w:cs="Times New Roman"/>
      <w:kern w:val="2"/>
      <w:sz w:val="24"/>
      <w:szCs w:val="24"/>
      <w:lang w:val="en-US" w:bidi="ar-SA"/>
    </w:rPr>
  </w:style>
  <w:style w:type="paragraph" w:styleId="14">
    <w:name w:val="List Bullet"/>
    <w:basedOn w:val="1"/>
    <w:qFormat/>
    <w:uiPriority w:val="0"/>
    <w:pPr>
      <w:numPr>
        <w:ilvl w:val="0"/>
        <w:numId w:val="2"/>
      </w:numPr>
    </w:pPr>
  </w:style>
  <w:style w:type="paragraph" w:styleId="15">
    <w:name w:val="Document Map"/>
    <w:basedOn w:val="1"/>
    <w:link w:val="69"/>
    <w:qFormat/>
    <w:uiPriority w:val="99"/>
    <w:pPr>
      <w:shd w:val="clear" w:color="auto" w:fill="000080"/>
      <w:autoSpaceDE/>
      <w:autoSpaceDN/>
      <w:spacing w:line="360" w:lineRule="auto"/>
      <w:jc w:val="both"/>
    </w:pPr>
    <w:rPr>
      <w:rFonts w:ascii="Calibri" w:hAnsi="Calibri" w:cs="Times New Roman"/>
      <w:kern w:val="2"/>
      <w:sz w:val="24"/>
      <w:lang w:val="en-US" w:bidi="ar-SA"/>
    </w:rPr>
  </w:style>
  <w:style w:type="paragraph" w:styleId="16">
    <w:name w:val="annotation text"/>
    <w:basedOn w:val="1"/>
    <w:link w:val="70"/>
    <w:qFormat/>
    <w:uiPriority w:val="0"/>
    <w:pPr>
      <w:autoSpaceDE/>
      <w:autoSpaceDN/>
    </w:pPr>
    <w:rPr>
      <w:rFonts w:ascii="Times New Roman" w:hAnsi="Times New Roman" w:cs="Times New Roman"/>
      <w:kern w:val="2"/>
      <w:sz w:val="21"/>
      <w:lang w:val="en-US" w:bidi="ar-SA"/>
    </w:rPr>
  </w:style>
  <w:style w:type="paragraph" w:styleId="17">
    <w:name w:val="Body Text 3"/>
    <w:basedOn w:val="1"/>
    <w:link w:val="71"/>
    <w:qFormat/>
    <w:uiPriority w:val="0"/>
    <w:pPr>
      <w:autoSpaceDE/>
      <w:autoSpaceDN/>
      <w:spacing w:line="440" w:lineRule="exact"/>
      <w:jc w:val="both"/>
    </w:pPr>
    <w:rPr>
      <w:rFonts w:ascii="Times New Roman" w:hAnsi="Times New Roman" w:cs="Times New Roman"/>
      <w:kern w:val="2"/>
      <w:sz w:val="52"/>
      <w:szCs w:val="20"/>
      <w:lang w:val="en-US" w:bidi="ar-SA"/>
    </w:rPr>
  </w:style>
  <w:style w:type="paragraph" w:styleId="18">
    <w:name w:val="Body Text"/>
    <w:basedOn w:val="1"/>
    <w:link w:val="72"/>
    <w:qFormat/>
    <w:uiPriority w:val="99"/>
    <w:pPr>
      <w:spacing w:line="360" w:lineRule="auto"/>
    </w:pPr>
    <w:rPr>
      <w:rFonts w:ascii="仿宋" w:hAnsi="仿宋" w:eastAsia="仿宋"/>
      <w:sz w:val="24"/>
      <w:szCs w:val="28"/>
    </w:rPr>
  </w:style>
  <w:style w:type="paragraph" w:styleId="19">
    <w:name w:val="Body Text Indent"/>
    <w:basedOn w:val="1"/>
    <w:link w:val="73"/>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20">
    <w:name w:val="Block Text"/>
    <w:basedOn w:val="1"/>
    <w:next w:val="1"/>
    <w:qFormat/>
    <w:uiPriority w:val="0"/>
    <w:pPr>
      <w:adjustRightInd w:val="0"/>
      <w:spacing w:line="360" w:lineRule="auto"/>
      <w:ind w:firstLine="200" w:firstLineChars="200"/>
    </w:pPr>
    <w:rPr>
      <w:rFonts w:hAnsi="Times New Roman" w:cs="Times New Roman"/>
      <w:sz w:val="24"/>
      <w:szCs w:val="24"/>
      <w:lang w:val="en-US" w:bidi="ar-SA"/>
    </w:rPr>
  </w:style>
  <w:style w:type="paragraph" w:styleId="21">
    <w:name w:val="toc 5"/>
    <w:basedOn w:val="1"/>
    <w:next w:val="1"/>
    <w:qFormat/>
    <w:uiPriority w:val="39"/>
    <w:pPr>
      <w:autoSpaceDE/>
      <w:autoSpaceDN/>
      <w:ind w:left="1680" w:leftChars="800"/>
      <w:jc w:val="both"/>
    </w:pPr>
    <w:rPr>
      <w:rFonts w:ascii="Times New Roman" w:hAnsi="Times New Roman" w:cs="Times New Roman"/>
      <w:kern w:val="2"/>
      <w:sz w:val="28"/>
      <w:szCs w:val="24"/>
      <w:lang w:val="en-US" w:bidi="ar-SA"/>
    </w:rPr>
  </w:style>
  <w:style w:type="paragraph" w:styleId="22">
    <w:name w:val="toc 3"/>
    <w:basedOn w:val="1"/>
    <w:next w:val="1"/>
    <w:unhideWhenUsed/>
    <w:qFormat/>
    <w:uiPriority w:val="39"/>
    <w:pPr>
      <w:autoSpaceDE/>
      <w:autoSpaceDN/>
      <w:ind w:left="840" w:leftChars="400"/>
      <w:jc w:val="both"/>
    </w:pPr>
    <w:rPr>
      <w:rFonts w:ascii="Calibri" w:hAnsi="Calibri" w:cs="Arial"/>
      <w:kern w:val="2"/>
      <w:sz w:val="28"/>
      <w:lang w:val="en-US" w:bidi="ar-SA"/>
    </w:rPr>
  </w:style>
  <w:style w:type="paragraph" w:styleId="23">
    <w:name w:val="Plain Text"/>
    <w:basedOn w:val="1"/>
    <w:link w:val="74"/>
    <w:qFormat/>
    <w:uiPriority w:val="99"/>
    <w:pPr>
      <w:autoSpaceDE/>
      <w:autoSpaceDN/>
      <w:jc w:val="left"/>
    </w:pPr>
    <w:rPr>
      <w:rFonts w:cs="Times New Roman"/>
      <w:kern w:val="2"/>
      <w:sz w:val="22"/>
      <w:szCs w:val="20"/>
      <w:lang w:val="en-US" w:bidi="ar-SA"/>
    </w:rPr>
  </w:style>
  <w:style w:type="paragraph" w:styleId="24">
    <w:name w:val="toc 8"/>
    <w:basedOn w:val="1"/>
    <w:next w:val="1"/>
    <w:qFormat/>
    <w:uiPriority w:val="39"/>
    <w:pPr>
      <w:autoSpaceDE/>
      <w:autoSpaceDN/>
      <w:ind w:left="2940" w:leftChars="1400"/>
      <w:jc w:val="both"/>
    </w:pPr>
    <w:rPr>
      <w:rFonts w:ascii="Times New Roman" w:hAnsi="Times New Roman" w:cs="Times New Roman"/>
      <w:kern w:val="2"/>
      <w:sz w:val="28"/>
      <w:szCs w:val="24"/>
      <w:lang w:val="en-US" w:bidi="ar-SA"/>
    </w:rPr>
  </w:style>
  <w:style w:type="paragraph" w:styleId="25">
    <w:name w:val="Date"/>
    <w:basedOn w:val="1"/>
    <w:next w:val="1"/>
    <w:link w:val="75"/>
    <w:unhideWhenUsed/>
    <w:qFormat/>
    <w:uiPriority w:val="0"/>
    <w:pPr>
      <w:widowControl/>
      <w:autoSpaceDE/>
      <w:autoSpaceDN/>
      <w:spacing w:after="200" w:line="360" w:lineRule="auto"/>
      <w:ind w:left="100" w:leftChars="2500"/>
    </w:pPr>
    <w:rPr>
      <w:rFonts w:ascii="仿宋" w:hAnsi="仿宋" w:eastAsia="仿宋" w:cs="Times New Roman"/>
      <w:spacing w:val="20"/>
      <w:sz w:val="28"/>
      <w:lang w:val="en-US" w:bidi="ar-SA"/>
    </w:rPr>
  </w:style>
  <w:style w:type="paragraph" w:styleId="26">
    <w:name w:val="Body Text Indent 2"/>
    <w:basedOn w:val="1"/>
    <w:link w:val="76"/>
    <w:qFormat/>
    <w:uiPriority w:val="0"/>
    <w:pPr>
      <w:autoSpaceDE/>
      <w:autoSpaceDN/>
      <w:spacing w:line="420" w:lineRule="atLeast"/>
      <w:ind w:left="420" w:leftChars="200" w:firstLine="480" w:firstLineChars="200"/>
      <w:jc w:val="both"/>
    </w:pPr>
    <w:rPr>
      <w:rFonts w:ascii="楷体_GB2312" w:eastAsia="楷体_GB2312" w:cs="Times New Roman"/>
      <w:kern w:val="2"/>
      <w:sz w:val="24"/>
      <w:szCs w:val="20"/>
      <w:lang w:val="en-US" w:bidi="ar-SA"/>
    </w:rPr>
  </w:style>
  <w:style w:type="paragraph" w:styleId="27">
    <w:name w:val="Balloon Text"/>
    <w:basedOn w:val="1"/>
    <w:link w:val="77"/>
    <w:unhideWhenUsed/>
    <w:qFormat/>
    <w:uiPriority w:val="0"/>
    <w:pPr>
      <w:autoSpaceDE/>
      <w:autoSpaceDN/>
      <w:jc w:val="both"/>
    </w:pPr>
    <w:rPr>
      <w:rFonts w:ascii="Times New Roman" w:hAnsi="Times New Roman" w:cs="Times New Roman"/>
      <w:kern w:val="2"/>
      <w:sz w:val="18"/>
      <w:szCs w:val="18"/>
      <w:lang w:val="en-US" w:bidi="ar-SA"/>
    </w:rPr>
  </w:style>
  <w:style w:type="paragraph" w:styleId="28">
    <w:name w:val="footer"/>
    <w:basedOn w:val="1"/>
    <w:link w:val="78"/>
    <w:qFormat/>
    <w:uiPriority w:val="99"/>
    <w:pPr>
      <w:tabs>
        <w:tab w:val="center" w:pos="4153"/>
        <w:tab w:val="right" w:pos="8306"/>
      </w:tabs>
      <w:snapToGrid w:val="0"/>
    </w:pPr>
    <w:rPr>
      <w:sz w:val="18"/>
      <w:szCs w:val="18"/>
    </w:rPr>
  </w:style>
  <w:style w:type="paragraph" w:styleId="29">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ind w:left="0" w:firstLine="0" w:firstLineChars="0"/>
      <w:jc w:val="center"/>
    </w:pPr>
    <w:rPr>
      <w:rFonts w:ascii="Microsoft JhengHei" w:hAnsi="Microsoft JhengHei" w:eastAsia="黑体" w:cs="Microsoft JhengHei"/>
      <w:bCs/>
      <w:sz w:val="32"/>
      <w:szCs w:val="28"/>
    </w:rPr>
  </w:style>
  <w:style w:type="paragraph" w:styleId="31">
    <w:name w:val="toc 4"/>
    <w:basedOn w:val="1"/>
    <w:next w:val="1"/>
    <w:qFormat/>
    <w:uiPriority w:val="39"/>
    <w:pPr>
      <w:autoSpaceDE/>
      <w:autoSpaceDN/>
      <w:ind w:left="1260" w:leftChars="600"/>
      <w:jc w:val="both"/>
    </w:pPr>
    <w:rPr>
      <w:rFonts w:ascii="Times New Roman" w:hAnsi="Times New Roman" w:cs="Times New Roman"/>
      <w:kern w:val="2"/>
      <w:sz w:val="28"/>
      <w:szCs w:val="24"/>
      <w:lang w:val="en-US" w:bidi="ar-SA"/>
    </w:rPr>
  </w:style>
  <w:style w:type="paragraph" w:styleId="32">
    <w:name w:val="Subtitle"/>
    <w:basedOn w:val="1"/>
    <w:next w:val="1"/>
    <w:link w:val="80"/>
    <w:qFormat/>
    <w:uiPriority w:val="11"/>
    <w:pPr>
      <w:widowControl/>
      <w:autoSpaceDE/>
      <w:autoSpaceDN/>
      <w:spacing w:after="200" w:line="360" w:lineRule="auto"/>
      <w:ind w:firstLine="200" w:firstLineChars="200"/>
    </w:pPr>
    <w:rPr>
      <w:rFonts w:ascii="Cambria" w:hAnsi="Cambria" w:cs="Times New Roman"/>
      <w:i/>
      <w:iCs/>
      <w:color w:val="4F81BD"/>
      <w:spacing w:val="15"/>
      <w:sz w:val="24"/>
      <w:szCs w:val="24"/>
      <w:lang w:val="en-US" w:eastAsia="en-US" w:bidi="en-US"/>
    </w:rPr>
  </w:style>
  <w:style w:type="paragraph" w:styleId="33">
    <w:name w:val="footnote text"/>
    <w:basedOn w:val="1"/>
    <w:link w:val="81"/>
    <w:unhideWhenUsed/>
    <w:qFormat/>
    <w:uiPriority w:val="99"/>
    <w:pPr>
      <w:widowControl/>
      <w:autoSpaceDE/>
      <w:autoSpaceDN/>
      <w:snapToGrid w:val="0"/>
      <w:spacing w:after="200" w:line="360" w:lineRule="auto"/>
    </w:pPr>
    <w:rPr>
      <w:rFonts w:ascii="仿宋" w:hAnsi="仿宋" w:eastAsia="仿宋" w:cs="Times New Roman"/>
      <w:spacing w:val="20"/>
      <w:sz w:val="18"/>
      <w:szCs w:val="18"/>
      <w:lang w:val="en-US" w:bidi="ar-SA"/>
    </w:rPr>
  </w:style>
  <w:style w:type="paragraph" w:styleId="34">
    <w:name w:val="toc 6"/>
    <w:basedOn w:val="1"/>
    <w:next w:val="1"/>
    <w:qFormat/>
    <w:uiPriority w:val="39"/>
    <w:pPr>
      <w:autoSpaceDE/>
      <w:autoSpaceDN/>
      <w:ind w:left="2100" w:leftChars="1000"/>
      <w:jc w:val="both"/>
    </w:pPr>
    <w:rPr>
      <w:rFonts w:ascii="Times New Roman" w:hAnsi="Times New Roman" w:cs="Times New Roman"/>
      <w:kern w:val="2"/>
      <w:sz w:val="28"/>
      <w:szCs w:val="24"/>
      <w:lang w:val="en-US" w:bidi="ar-SA"/>
    </w:rPr>
  </w:style>
  <w:style w:type="paragraph" w:styleId="35">
    <w:name w:val="Body Text Indent 3"/>
    <w:basedOn w:val="1"/>
    <w:link w:val="82"/>
    <w:qFormat/>
    <w:uiPriority w:val="0"/>
    <w:pPr>
      <w:autoSpaceDE/>
      <w:autoSpaceDN/>
      <w:spacing w:line="300" w:lineRule="auto"/>
      <w:ind w:firstLine="420"/>
      <w:jc w:val="both"/>
    </w:pPr>
    <w:rPr>
      <w:rFonts w:ascii="Times New Roman" w:hAnsi="Times New Roman" w:cs="Times New Roman"/>
      <w:kern w:val="2"/>
      <w:sz w:val="24"/>
      <w:szCs w:val="20"/>
      <w:lang w:val="en-US" w:bidi="ar-SA"/>
    </w:rPr>
  </w:style>
  <w:style w:type="paragraph" w:styleId="36">
    <w:name w:val="table of figures"/>
    <w:basedOn w:val="1"/>
    <w:next w:val="1"/>
    <w:unhideWhenUsed/>
    <w:qFormat/>
    <w:uiPriority w:val="99"/>
    <w:pPr>
      <w:autoSpaceDE/>
      <w:autoSpaceDN/>
      <w:spacing w:line="360" w:lineRule="auto"/>
      <w:ind w:left="200" w:leftChars="200" w:hanging="200" w:hangingChars="200"/>
      <w:jc w:val="both"/>
    </w:pPr>
    <w:rPr>
      <w:rFonts w:ascii="Calibri" w:hAnsi="Calibri" w:cs="Times New Roman"/>
      <w:kern w:val="2"/>
      <w:sz w:val="28"/>
      <w:lang w:val="en-US" w:bidi="ar-SA"/>
    </w:rPr>
  </w:style>
  <w:style w:type="paragraph" w:styleId="37">
    <w:name w:val="toc 2"/>
    <w:basedOn w:val="1"/>
    <w:next w:val="1"/>
    <w:link w:val="462"/>
    <w:qFormat/>
    <w:uiPriority w:val="39"/>
    <w:pPr>
      <w:spacing w:before="265"/>
      <w:ind w:left="666"/>
    </w:pPr>
    <w:rPr>
      <w:sz w:val="28"/>
      <w:szCs w:val="28"/>
    </w:rPr>
  </w:style>
  <w:style w:type="paragraph" w:styleId="38">
    <w:name w:val="toc 9"/>
    <w:basedOn w:val="1"/>
    <w:next w:val="1"/>
    <w:qFormat/>
    <w:uiPriority w:val="39"/>
    <w:pPr>
      <w:autoSpaceDE/>
      <w:autoSpaceDN/>
      <w:ind w:left="3360" w:leftChars="1600"/>
      <w:jc w:val="both"/>
    </w:pPr>
    <w:rPr>
      <w:rFonts w:ascii="Times New Roman" w:hAnsi="Times New Roman" w:cs="Times New Roman"/>
      <w:kern w:val="2"/>
      <w:sz w:val="28"/>
      <w:szCs w:val="24"/>
      <w:lang w:val="en-US" w:bidi="ar-SA"/>
    </w:rPr>
  </w:style>
  <w:style w:type="paragraph" w:styleId="39">
    <w:name w:val="Body Text 2"/>
    <w:basedOn w:val="1"/>
    <w:link w:val="83"/>
    <w:qFormat/>
    <w:uiPriority w:val="0"/>
    <w:pPr>
      <w:autoSpaceDE/>
      <w:autoSpaceDN/>
      <w:spacing w:line="240" w:lineRule="exact"/>
      <w:jc w:val="both"/>
    </w:pPr>
    <w:rPr>
      <w:rFonts w:ascii="Times New Roman" w:hAnsi="Times New Roman" w:cs="Times New Roman"/>
      <w:kern w:val="2"/>
      <w:sz w:val="18"/>
      <w:szCs w:val="24"/>
      <w:lang w:val="en-US" w:bidi="ar-SA"/>
    </w:rPr>
  </w:style>
  <w:style w:type="paragraph" w:styleId="40">
    <w:name w:val="HTML Preformatted"/>
    <w:basedOn w:val="1"/>
    <w:link w:val="8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41">
    <w:name w:val="Normal (Web)"/>
    <w:basedOn w:val="1"/>
    <w:qFormat/>
    <w:uiPriority w:val="99"/>
    <w:pPr>
      <w:widowControl/>
      <w:autoSpaceDE/>
      <w:autoSpaceDN/>
      <w:spacing w:before="100" w:after="100"/>
    </w:pPr>
    <w:rPr>
      <w:rFonts w:cs="Times New Roman"/>
      <w:color w:val="000080"/>
      <w:sz w:val="24"/>
      <w:szCs w:val="20"/>
      <w:lang w:val="en-US" w:bidi="ar-SA"/>
    </w:rPr>
  </w:style>
  <w:style w:type="paragraph" w:styleId="42">
    <w:name w:val="Title"/>
    <w:basedOn w:val="1"/>
    <w:next w:val="1"/>
    <w:link w:val="85"/>
    <w:qFormat/>
    <w:uiPriority w:val="0"/>
    <w:pPr>
      <w:autoSpaceDE/>
      <w:autoSpaceDN/>
      <w:spacing w:before="240" w:after="60"/>
      <w:jc w:val="center"/>
      <w:outlineLvl w:val="0"/>
    </w:pPr>
    <w:rPr>
      <w:rFonts w:ascii="Cambria" w:hAnsi="Cambria" w:cs="Times New Roman"/>
      <w:b/>
      <w:bCs/>
      <w:kern w:val="2"/>
      <w:sz w:val="32"/>
      <w:szCs w:val="32"/>
      <w:lang w:val="en-US" w:bidi="ar-SA"/>
    </w:rPr>
  </w:style>
  <w:style w:type="paragraph" w:styleId="43">
    <w:name w:val="annotation subject"/>
    <w:basedOn w:val="16"/>
    <w:next w:val="16"/>
    <w:link w:val="86"/>
    <w:qFormat/>
    <w:uiPriority w:val="0"/>
    <w:rPr>
      <w:b/>
      <w:bCs/>
    </w:rPr>
  </w:style>
  <w:style w:type="paragraph" w:styleId="44">
    <w:name w:val="Body Text First Indent"/>
    <w:basedOn w:val="18"/>
    <w:link w:val="87"/>
    <w:unhideWhenUsed/>
    <w:qFormat/>
    <w:uiPriority w:val="99"/>
    <w:pPr>
      <w:autoSpaceDE/>
      <w:autoSpaceDN/>
      <w:spacing w:after="120"/>
      <w:ind w:firstLine="420" w:firstLineChars="100"/>
      <w:jc w:val="both"/>
    </w:pPr>
    <w:rPr>
      <w:rFonts w:ascii="Times New Roman" w:hAnsi="Times New Roman" w:cs="Times New Roman"/>
      <w:kern w:val="2"/>
      <w:sz w:val="21"/>
      <w:szCs w:val="22"/>
      <w:lang w:val="en-US" w:bidi="ar-SA"/>
    </w:rPr>
  </w:style>
  <w:style w:type="paragraph" w:styleId="45">
    <w:name w:val="Body Text First Indent 2"/>
    <w:basedOn w:val="19"/>
    <w:link w:val="88"/>
    <w:unhideWhenUsed/>
    <w:qFormat/>
    <w:uiPriority w:val="99"/>
    <w:pPr>
      <w:ind w:firstLine="200" w:firstLineChars="200"/>
    </w:pPr>
    <w:rPr>
      <w:szCs w:val="20"/>
    </w:r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name w:val="Medium Grid 1 Accent 3"/>
    <w:basedOn w:val="46"/>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50">
    <w:name w:val="Strong"/>
    <w:qFormat/>
    <w:uiPriority w:val="22"/>
    <w:rPr>
      <w:b/>
      <w:bCs/>
    </w:rPr>
  </w:style>
  <w:style w:type="character" w:styleId="51">
    <w:name w:val="page number"/>
    <w:qFormat/>
    <w:uiPriority w:val="0"/>
  </w:style>
  <w:style w:type="character" w:styleId="52">
    <w:name w:val="FollowedHyperlink"/>
    <w:qFormat/>
    <w:uiPriority w:val="99"/>
    <w:rPr>
      <w:rFonts w:hint="default" w:ascii="Arial" w:hAnsi="Arial" w:eastAsia="Arial" w:cs="Arial"/>
      <w:color w:val="333333"/>
      <w:sz w:val="21"/>
      <w:szCs w:val="21"/>
      <w:u w:val="none"/>
    </w:rPr>
  </w:style>
  <w:style w:type="character" w:styleId="53">
    <w:name w:val="Emphasis"/>
    <w:qFormat/>
    <w:uiPriority w:val="20"/>
    <w:rPr>
      <w:i/>
      <w:iCs/>
    </w:rPr>
  </w:style>
  <w:style w:type="character" w:styleId="54">
    <w:name w:val="line number"/>
    <w:unhideWhenUsed/>
    <w:qFormat/>
    <w:uiPriority w:val="99"/>
  </w:style>
  <w:style w:type="character" w:styleId="55">
    <w:name w:val="Hyperlink"/>
    <w:qFormat/>
    <w:uiPriority w:val="99"/>
    <w:rPr>
      <w:rFonts w:ascii="Arial" w:hAnsi="Arial" w:eastAsia="Arial" w:cs="Arial"/>
      <w:color w:val="333333"/>
      <w:sz w:val="21"/>
      <w:szCs w:val="21"/>
      <w:u w:val="none"/>
    </w:rPr>
  </w:style>
  <w:style w:type="character" w:styleId="56">
    <w:name w:val="annotation reference"/>
    <w:qFormat/>
    <w:uiPriority w:val="0"/>
    <w:rPr>
      <w:sz w:val="21"/>
      <w:szCs w:val="21"/>
    </w:rPr>
  </w:style>
  <w:style w:type="character" w:styleId="57">
    <w:name w:val="footnote reference"/>
    <w:unhideWhenUsed/>
    <w:qFormat/>
    <w:uiPriority w:val="99"/>
    <w:rPr>
      <w:vertAlign w:val="superscript"/>
    </w:rPr>
  </w:style>
  <w:style w:type="character" w:customStyle="1" w:styleId="58">
    <w:name w:val="标题 1 Char"/>
    <w:link w:val="2"/>
    <w:qFormat/>
    <w:uiPriority w:val="0"/>
    <w:rPr>
      <w:rFonts w:ascii="黑体" w:hAnsi="黑体" w:eastAsia="黑体" w:cs="仿宋"/>
      <w:bCs/>
      <w:kern w:val="44"/>
      <w:sz w:val="32"/>
      <w:szCs w:val="32"/>
      <w:lang w:val="zh-CN" w:bidi="zh-CN"/>
    </w:rPr>
  </w:style>
  <w:style w:type="character" w:customStyle="1" w:styleId="59">
    <w:name w:val="标题 2 Char"/>
    <w:link w:val="3"/>
    <w:qFormat/>
    <w:uiPriority w:val="0"/>
    <w:rPr>
      <w:rFonts w:ascii="黑体" w:hAnsi="黑体" w:eastAsia="黑体" w:cs="黑体"/>
      <w:snapToGrid w:val="0"/>
      <w:sz w:val="32"/>
      <w:szCs w:val="32"/>
      <w:lang w:val="zh-CN" w:bidi="zh-CN"/>
    </w:rPr>
  </w:style>
  <w:style w:type="character" w:customStyle="1" w:styleId="60">
    <w:name w:val="标题 3 Char"/>
    <w:link w:val="4"/>
    <w:qFormat/>
    <w:uiPriority w:val="0"/>
    <w:rPr>
      <w:rFonts w:ascii="宋体" w:hAnsi="宋体" w:eastAsia="宋体" w:cs="Times New Roman"/>
      <w:b/>
      <w:bCs/>
      <w:sz w:val="32"/>
      <w:szCs w:val="32"/>
      <w:lang w:val="zh-CN" w:bidi="zh-CN"/>
    </w:rPr>
  </w:style>
  <w:style w:type="character" w:customStyle="1" w:styleId="61">
    <w:name w:val="标题 4 Char"/>
    <w:link w:val="5"/>
    <w:qFormat/>
    <w:uiPriority w:val="9"/>
    <w:rPr>
      <w:rFonts w:ascii="等线" w:hAnsi="等线" w:eastAsia="等线" w:cs="等线"/>
      <w:b/>
      <w:bCs/>
      <w:sz w:val="28"/>
      <w:szCs w:val="28"/>
      <w:lang w:val="zh-CN" w:bidi="zh-CN"/>
    </w:rPr>
  </w:style>
  <w:style w:type="character" w:customStyle="1" w:styleId="62">
    <w:name w:val="标题 5 Char1"/>
    <w:link w:val="6"/>
    <w:qFormat/>
    <w:uiPriority w:val="0"/>
    <w:rPr>
      <w:rFonts w:ascii="宋体" w:hAnsi="宋体" w:cs="宋体"/>
      <w:b/>
      <w:bCs/>
      <w:sz w:val="28"/>
      <w:szCs w:val="28"/>
    </w:rPr>
  </w:style>
  <w:style w:type="character" w:customStyle="1" w:styleId="63">
    <w:name w:val="标题 6 Char"/>
    <w:link w:val="7"/>
    <w:qFormat/>
    <w:uiPriority w:val="0"/>
    <w:rPr>
      <w:rFonts w:ascii="Arial" w:hAnsi="Arial" w:eastAsia="黑体"/>
      <w:b/>
      <w:bCs/>
      <w:kern w:val="2"/>
      <w:sz w:val="28"/>
      <w:szCs w:val="24"/>
    </w:rPr>
  </w:style>
  <w:style w:type="character" w:customStyle="1" w:styleId="64">
    <w:name w:val="标题 7 Char"/>
    <w:link w:val="8"/>
    <w:qFormat/>
    <w:uiPriority w:val="0"/>
    <w:rPr>
      <w:rFonts w:ascii="Arial" w:hAnsi="Arial"/>
      <w:b/>
      <w:color w:val="000000"/>
      <w:kern w:val="2"/>
      <w:sz w:val="15"/>
    </w:rPr>
  </w:style>
  <w:style w:type="character" w:customStyle="1" w:styleId="65">
    <w:name w:val="标题 8 Char"/>
    <w:link w:val="9"/>
    <w:qFormat/>
    <w:uiPriority w:val="0"/>
    <w:rPr>
      <w:rFonts w:ascii="仿宋_GB2312" w:eastAsia="仿宋_GB2312"/>
      <w:b/>
      <w:kern w:val="2"/>
      <w:sz w:val="24"/>
    </w:rPr>
  </w:style>
  <w:style w:type="character" w:customStyle="1" w:styleId="66">
    <w:name w:val="标题 9 Char"/>
    <w:link w:val="10"/>
    <w:qFormat/>
    <w:uiPriority w:val="0"/>
    <w:rPr>
      <w:rFonts w:ascii="Arial" w:hAnsi="Arial" w:eastAsia="黑体"/>
      <w:kern w:val="2"/>
      <w:sz w:val="28"/>
      <w:szCs w:val="21"/>
    </w:rPr>
  </w:style>
  <w:style w:type="character" w:customStyle="1" w:styleId="67">
    <w:name w:val="正文缩进 Char"/>
    <w:link w:val="12"/>
    <w:qFormat/>
    <w:uiPriority w:val="0"/>
    <w:rPr>
      <w:kern w:val="2"/>
      <w:sz w:val="21"/>
    </w:rPr>
  </w:style>
  <w:style w:type="character" w:customStyle="1" w:styleId="68">
    <w:name w:val="题注 Char"/>
    <w:link w:val="13"/>
    <w:qFormat/>
    <w:uiPriority w:val="0"/>
    <w:rPr>
      <w:rFonts w:ascii="宋体" w:hAnsi="宋体"/>
      <w:kern w:val="2"/>
      <w:sz w:val="24"/>
      <w:szCs w:val="24"/>
    </w:rPr>
  </w:style>
  <w:style w:type="character" w:customStyle="1" w:styleId="69">
    <w:name w:val="文档结构图 Char"/>
    <w:link w:val="15"/>
    <w:qFormat/>
    <w:uiPriority w:val="99"/>
    <w:rPr>
      <w:rFonts w:ascii="Calibri" w:hAnsi="Calibri"/>
      <w:kern w:val="2"/>
      <w:sz w:val="24"/>
      <w:szCs w:val="22"/>
      <w:shd w:val="clear" w:color="auto" w:fill="000080"/>
    </w:rPr>
  </w:style>
  <w:style w:type="character" w:customStyle="1" w:styleId="70">
    <w:name w:val="批注文字 Char"/>
    <w:link w:val="16"/>
    <w:qFormat/>
    <w:uiPriority w:val="0"/>
    <w:rPr>
      <w:kern w:val="2"/>
      <w:sz w:val="21"/>
      <w:szCs w:val="22"/>
    </w:rPr>
  </w:style>
  <w:style w:type="character" w:customStyle="1" w:styleId="71">
    <w:name w:val="正文文本 3 Char"/>
    <w:link w:val="17"/>
    <w:qFormat/>
    <w:uiPriority w:val="0"/>
    <w:rPr>
      <w:kern w:val="2"/>
      <w:sz w:val="52"/>
    </w:rPr>
  </w:style>
  <w:style w:type="character" w:customStyle="1" w:styleId="72">
    <w:name w:val="正文文本 Char"/>
    <w:link w:val="18"/>
    <w:qFormat/>
    <w:uiPriority w:val="99"/>
    <w:rPr>
      <w:rFonts w:ascii="宋体" w:hAnsi="宋体" w:cs="宋体"/>
      <w:sz w:val="28"/>
      <w:szCs w:val="28"/>
      <w:lang w:val="zh-CN" w:bidi="zh-CN"/>
    </w:rPr>
  </w:style>
  <w:style w:type="character" w:customStyle="1" w:styleId="73">
    <w:name w:val="正文文本缩进 Char"/>
    <w:link w:val="19"/>
    <w:qFormat/>
    <w:uiPriority w:val="99"/>
    <w:rPr>
      <w:kern w:val="2"/>
      <w:sz w:val="21"/>
      <w:szCs w:val="24"/>
    </w:rPr>
  </w:style>
  <w:style w:type="character" w:customStyle="1" w:styleId="74">
    <w:name w:val="纯文本 Char"/>
    <w:link w:val="23"/>
    <w:qFormat/>
    <w:uiPriority w:val="99"/>
    <w:rPr>
      <w:rFonts w:ascii="宋体" w:hAnsi="宋体" w:eastAsia="宋体"/>
      <w:kern w:val="2"/>
      <w:sz w:val="22"/>
    </w:rPr>
  </w:style>
  <w:style w:type="character" w:customStyle="1" w:styleId="75">
    <w:name w:val="日期 Char"/>
    <w:link w:val="25"/>
    <w:qFormat/>
    <w:uiPriority w:val="0"/>
    <w:rPr>
      <w:rFonts w:ascii="仿宋" w:hAnsi="仿宋" w:eastAsia="仿宋"/>
      <w:spacing w:val="20"/>
      <w:sz w:val="28"/>
      <w:szCs w:val="22"/>
    </w:rPr>
  </w:style>
  <w:style w:type="character" w:customStyle="1" w:styleId="76">
    <w:name w:val="正文文本缩进 2 Char1"/>
    <w:link w:val="26"/>
    <w:qFormat/>
    <w:uiPriority w:val="99"/>
    <w:rPr>
      <w:rFonts w:ascii="楷体_GB2312" w:hAnsi="宋体" w:eastAsia="楷体_GB2312"/>
      <w:kern w:val="2"/>
      <w:sz w:val="24"/>
    </w:rPr>
  </w:style>
  <w:style w:type="character" w:customStyle="1" w:styleId="77">
    <w:name w:val="批注框文本 Char"/>
    <w:link w:val="27"/>
    <w:qFormat/>
    <w:uiPriority w:val="0"/>
    <w:rPr>
      <w:kern w:val="2"/>
      <w:sz w:val="18"/>
      <w:szCs w:val="18"/>
    </w:rPr>
  </w:style>
  <w:style w:type="character" w:customStyle="1" w:styleId="78">
    <w:name w:val="页脚 Char"/>
    <w:link w:val="28"/>
    <w:qFormat/>
    <w:uiPriority w:val="99"/>
    <w:rPr>
      <w:rFonts w:ascii="宋体" w:hAnsi="宋体" w:cs="宋体"/>
      <w:sz w:val="18"/>
      <w:szCs w:val="18"/>
      <w:lang w:val="zh-CN" w:bidi="zh-CN"/>
    </w:rPr>
  </w:style>
  <w:style w:type="character" w:customStyle="1" w:styleId="79">
    <w:name w:val="页眉 Char"/>
    <w:link w:val="29"/>
    <w:qFormat/>
    <w:uiPriority w:val="99"/>
    <w:rPr>
      <w:rFonts w:ascii="宋体" w:hAnsi="宋体" w:cs="宋体"/>
      <w:sz w:val="18"/>
      <w:szCs w:val="18"/>
      <w:lang w:val="zh-CN" w:bidi="zh-CN"/>
    </w:rPr>
  </w:style>
  <w:style w:type="character" w:customStyle="1" w:styleId="80">
    <w:name w:val="副标题 Char"/>
    <w:link w:val="32"/>
    <w:qFormat/>
    <w:uiPriority w:val="11"/>
    <w:rPr>
      <w:rFonts w:ascii="Cambria" w:hAnsi="Cambria"/>
      <w:i/>
      <w:iCs/>
      <w:color w:val="4F81BD"/>
      <w:spacing w:val="15"/>
      <w:sz w:val="24"/>
      <w:szCs w:val="24"/>
      <w:lang w:eastAsia="en-US" w:bidi="en-US"/>
    </w:rPr>
  </w:style>
  <w:style w:type="character" w:customStyle="1" w:styleId="81">
    <w:name w:val="脚注文本 Char"/>
    <w:link w:val="33"/>
    <w:qFormat/>
    <w:uiPriority w:val="99"/>
    <w:rPr>
      <w:rFonts w:ascii="仿宋" w:hAnsi="仿宋" w:eastAsia="仿宋"/>
      <w:spacing w:val="20"/>
      <w:sz w:val="18"/>
      <w:szCs w:val="18"/>
    </w:rPr>
  </w:style>
  <w:style w:type="character" w:customStyle="1" w:styleId="82">
    <w:name w:val="正文文本缩进 3 Char"/>
    <w:link w:val="35"/>
    <w:qFormat/>
    <w:uiPriority w:val="0"/>
    <w:rPr>
      <w:kern w:val="2"/>
      <w:sz w:val="24"/>
    </w:rPr>
  </w:style>
  <w:style w:type="character" w:customStyle="1" w:styleId="83">
    <w:name w:val="正文文本 2 Char"/>
    <w:link w:val="39"/>
    <w:qFormat/>
    <w:uiPriority w:val="0"/>
    <w:rPr>
      <w:kern w:val="2"/>
      <w:sz w:val="18"/>
      <w:szCs w:val="24"/>
    </w:rPr>
  </w:style>
  <w:style w:type="character" w:customStyle="1" w:styleId="84">
    <w:name w:val="HTML 预设格式 Char"/>
    <w:link w:val="40"/>
    <w:qFormat/>
    <w:uiPriority w:val="99"/>
    <w:rPr>
      <w:rFonts w:ascii="宋体" w:hAnsi="宋体" w:cs="宋体"/>
      <w:sz w:val="24"/>
      <w:szCs w:val="24"/>
    </w:rPr>
  </w:style>
  <w:style w:type="character" w:customStyle="1" w:styleId="85">
    <w:name w:val="标题 Char1"/>
    <w:link w:val="42"/>
    <w:qFormat/>
    <w:uiPriority w:val="0"/>
    <w:rPr>
      <w:rFonts w:ascii="Cambria" w:hAnsi="Cambria"/>
      <w:b/>
      <w:bCs/>
      <w:kern w:val="2"/>
      <w:sz w:val="32"/>
      <w:szCs w:val="32"/>
    </w:rPr>
  </w:style>
  <w:style w:type="character" w:customStyle="1" w:styleId="86">
    <w:name w:val="批注主题 Char"/>
    <w:link w:val="43"/>
    <w:qFormat/>
    <w:uiPriority w:val="0"/>
    <w:rPr>
      <w:b/>
      <w:bCs/>
      <w:kern w:val="2"/>
      <w:sz w:val="21"/>
      <w:szCs w:val="22"/>
    </w:rPr>
  </w:style>
  <w:style w:type="character" w:customStyle="1" w:styleId="87">
    <w:name w:val="正文首行缩进 Char"/>
    <w:link w:val="44"/>
    <w:qFormat/>
    <w:uiPriority w:val="99"/>
    <w:rPr>
      <w:rFonts w:ascii="宋体" w:hAnsi="宋体" w:cs="宋体"/>
      <w:kern w:val="2"/>
      <w:sz w:val="21"/>
      <w:szCs w:val="22"/>
      <w:lang w:val="zh-CN" w:bidi="zh-CN"/>
    </w:rPr>
  </w:style>
  <w:style w:type="character" w:customStyle="1" w:styleId="88">
    <w:name w:val="正文首行缩进 2 Char"/>
    <w:link w:val="45"/>
    <w:qFormat/>
    <w:uiPriority w:val="99"/>
  </w:style>
  <w:style w:type="character" w:customStyle="1" w:styleId="89">
    <w:name w:val="hover"/>
    <w:qFormat/>
    <w:uiPriority w:val="0"/>
    <w:rPr>
      <w:shd w:val="clear" w:color="auto" w:fill="346AC3"/>
    </w:rPr>
  </w:style>
  <w:style w:type="character" w:customStyle="1" w:styleId="90">
    <w:name w:val="credit"/>
    <w:qFormat/>
    <w:uiPriority w:val="0"/>
    <w:rPr>
      <w:sz w:val="18"/>
      <w:szCs w:val="18"/>
    </w:rPr>
  </w:style>
  <w:style w:type="character" w:customStyle="1" w:styleId="91">
    <w:name w:val="hover3"/>
    <w:qFormat/>
    <w:uiPriority w:val="0"/>
    <w:rPr>
      <w:color w:val="1A85D7"/>
    </w:rPr>
  </w:style>
  <w:style w:type="character" w:customStyle="1" w:styleId="92">
    <w:name w:val="before"/>
    <w:qFormat/>
    <w:uiPriority w:val="0"/>
    <w:rPr>
      <w:bdr w:val="single" w:color="auto" w:sz="48" w:space="0"/>
    </w:rPr>
  </w:style>
  <w:style w:type="character" w:customStyle="1" w:styleId="93">
    <w:name w:val="after"/>
    <w:qFormat/>
    <w:uiPriority w:val="0"/>
    <w:rPr>
      <w:bdr w:val="dashed" w:color="auto" w:sz="48" w:space="0"/>
    </w:rPr>
  </w:style>
  <w:style w:type="character" w:customStyle="1" w:styleId="94">
    <w:name w:val="hover1"/>
    <w:qFormat/>
    <w:uiPriority w:val="0"/>
    <w:rPr>
      <w:color w:val="4285F4"/>
      <w:u w:val="none"/>
    </w:rPr>
  </w:style>
  <w:style w:type="character" w:customStyle="1" w:styleId="95">
    <w:name w:val="first-child"/>
    <w:qFormat/>
    <w:uiPriority w:val="0"/>
  </w:style>
  <w:style w:type="character" w:customStyle="1" w:styleId="96">
    <w:name w:val="hover2"/>
    <w:qFormat/>
    <w:uiPriority w:val="0"/>
    <w:rPr>
      <w:color w:val="4285F4"/>
    </w:rPr>
  </w:style>
  <w:style w:type="character" w:customStyle="1" w:styleId="97">
    <w:name w:val="before1"/>
    <w:qFormat/>
    <w:uiPriority w:val="0"/>
    <w:rPr>
      <w:bdr w:val="single" w:color="auto" w:sz="48" w:space="0"/>
    </w:rPr>
  </w:style>
  <w:style w:type="character" w:customStyle="1" w:styleId="98">
    <w:name w:val="hover4"/>
    <w:qFormat/>
    <w:uiPriority w:val="0"/>
  </w:style>
  <w:style w:type="paragraph" w:customStyle="1" w:styleId="99">
    <w:name w:val="Table Paragraph"/>
    <w:basedOn w:val="1"/>
    <w:qFormat/>
    <w:uiPriority w:val="1"/>
  </w:style>
  <w:style w:type="paragraph" w:styleId="100">
    <w:name w:val="List Paragraph"/>
    <w:basedOn w:val="1"/>
    <w:link w:val="101"/>
    <w:qFormat/>
    <w:uiPriority w:val="34"/>
    <w:pPr>
      <w:ind w:left="883"/>
    </w:pPr>
  </w:style>
  <w:style w:type="character" w:customStyle="1" w:styleId="101">
    <w:name w:val="列出段落 Char1"/>
    <w:link w:val="100"/>
    <w:qFormat/>
    <w:uiPriority w:val="34"/>
    <w:rPr>
      <w:rFonts w:ascii="宋体" w:hAnsi="宋体" w:cs="宋体"/>
      <w:sz w:val="22"/>
      <w:szCs w:val="22"/>
      <w:lang w:val="zh-CN" w:bidi="zh-CN"/>
    </w:rPr>
  </w:style>
  <w:style w:type="paragraph" w:customStyle="1" w:styleId="102">
    <w:name w:val="reader-word-layer"/>
    <w:basedOn w:val="1"/>
    <w:qFormat/>
    <w:uiPriority w:val="0"/>
    <w:pPr>
      <w:widowControl/>
      <w:autoSpaceDE/>
      <w:autoSpaceDN/>
      <w:spacing w:before="100" w:beforeAutospacing="1" w:after="100" w:afterAutospacing="1"/>
    </w:pPr>
    <w:rPr>
      <w:sz w:val="24"/>
      <w:szCs w:val="24"/>
      <w:lang w:val="en-US" w:bidi="ar-SA"/>
    </w:rPr>
  </w:style>
  <w:style w:type="paragraph" w:customStyle="1" w:styleId="103">
    <w:name w:val="_Style 101"/>
    <w:basedOn w:val="2"/>
    <w:next w:val="1"/>
    <w:qFormat/>
    <w:uiPriority w:val="39"/>
    <w:pPr>
      <w:outlineLvl w:val="9"/>
    </w:pPr>
  </w:style>
  <w:style w:type="character" w:customStyle="1" w:styleId="104">
    <w:name w:val="apple-converted-space"/>
    <w:qFormat/>
    <w:uiPriority w:val="0"/>
  </w:style>
  <w:style w:type="paragraph" w:customStyle="1" w:styleId="105">
    <w:name w:val="paragraph"/>
    <w:basedOn w:val="1"/>
    <w:qFormat/>
    <w:uiPriority w:val="0"/>
    <w:pPr>
      <w:widowControl/>
      <w:autoSpaceDE/>
      <w:autoSpaceDN/>
      <w:spacing w:before="100" w:beforeAutospacing="1" w:after="100" w:afterAutospacing="1"/>
    </w:pPr>
    <w:rPr>
      <w:sz w:val="24"/>
      <w:szCs w:val="24"/>
      <w:lang w:val="en-US" w:bidi="ar-SA"/>
    </w:rPr>
  </w:style>
  <w:style w:type="paragraph" w:customStyle="1" w:styleId="106">
    <w:name w:val="1.1.1.1.1"/>
    <w:basedOn w:val="1"/>
    <w:link w:val="107"/>
    <w:qFormat/>
    <w:uiPriority w:val="0"/>
    <w:pPr>
      <w:autoSpaceDE/>
      <w:autoSpaceDN/>
      <w:ind w:firstLine="560"/>
      <w:jc w:val="both"/>
    </w:pPr>
    <w:rPr>
      <w:rFonts w:ascii="Times New Roman" w:hAnsi="Times New Roman" w:cs="Times New Roman"/>
      <w:kern w:val="2"/>
      <w:sz w:val="21"/>
      <w:lang w:val="en-US" w:bidi="en-US"/>
    </w:rPr>
  </w:style>
  <w:style w:type="character" w:customStyle="1" w:styleId="107">
    <w:name w:val="1.1.1.1.1 字符"/>
    <w:link w:val="106"/>
    <w:qFormat/>
    <w:uiPriority w:val="0"/>
    <w:rPr>
      <w:kern w:val="2"/>
      <w:sz w:val="21"/>
      <w:szCs w:val="22"/>
      <w:lang w:bidi="en-US"/>
    </w:rPr>
  </w:style>
  <w:style w:type="character" w:customStyle="1" w:styleId="108">
    <w:name w:val=" Char Char5"/>
    <w:qFormat/>
    <w:uiPriority w:val="0"/>
    <w:rPr>
      <w:rFonts w:ascii="Arial" w:hAnsi="Arial" w:eastAsia="黑体"/>
      <w:b/>
      <w:bCs/>
      <w:kern w:val="2"/>
      <w:sz w:val="32"/>
      <w:szCs w:val="32"/>
    </w:rPr>
  </w:style>
  <w:style w:type="character" w:customStyle="1" w:styleId="109">
    <w:name w:val=" Char Char3"/>
    <w:qFormat/>
    <w:uiPriority w:val="0"/>
    <w:rPr>
      <w:rFonts w:ascii="Calibri" w:hAnsi="Calibri" w:eastAsia="宋体"/>
      <w:kern w:val="2"/>
      <w:sz w:val="18"/>
      <w:szCs w:val="18"/>
      <w:lang w:val="en-US" w:eastAsia="zh-CN" w:bidi="ar-SA"/>
    </w:rPr>
  </w:style>
  <w:style w:type="character" w:customStyle="1" w:styleId="110">
    <w:name w:val=" Char Char6"/>
    <w:qFormat/>
    <w:uiPriority w:val="0"/>
    <w:rPr>
      <w:b/>
      <w:bCs/>
      <w:kern w:val="44"/>
      <w:sz w:val="44"/>
      <w:szCs w:val="44"/>
    </w:rPr>
  </w:style>
  <w:style w:type="character" w:customStyle="1" w:styleId="111">
    <w:name w:val="正文文本 Char1"/>
    <w:qFormat/>
    <w:uiPriority w:val="0"/>
    <w:rPr>
      <w:rFonts w:ascii="Arial" w:hAnsi="Arial"/>
      <w:snapToGrid w:val="0"/>
      <w:sz w:val="24"/>
      <w:lang w:eastAsia="en-US"/>
    </w:rPr>
  </w:style>
  <w:style w:type="paragraph" w:customStyle="1" w:styleId="112">
    <w:name w:val=" Char Char Char Char Char Char Char Char Char Char Char Char Char Char Char Char Char Char Char Char Char Char"/>
    <w:basedOn w:val="1"/>
    <w:qFormat/>
    <w:uiPriority w:val="0"/>
    <w:pPr>
      <w:widowControl/>
      <w:autoSpaceDE/>
      <w:autoSpaceDN/>
      <w:spacing w:line="400" w:lineRule="exact"/>
      <w:jc w:val="center"/>
    </w:pPr>
    <w:rPr>
      <w:rFonts w:ascii="Verdana" w:hAnsi="Verdana" w:cs="Times New Roman"/>
      <w:sz w:val="21"/>
      <w:szCs w:val="20"/>
      <w:lang w:val="en-US" w:eastAsia="en-US" w:bidi="ar-SA"/>
    </w:rPr>
  </w:style>
  <w:style w:type="paragraph" w:customStyle="1" w:styleId="113">
    <w:name w:val="正文文档"/>
    <w:basedOn w:val="1"/>
    <w:next w:val="1"/>
    <w:qFormat/>
    <w:uiPriority w:val="0"/>
    <w:pPr>
      <w:autoSpaceDE/>
      <w:autoSpaceDN/>
      <w:spacing w:line="360" w:lineRule="auto"/>
      <w:ind w:firstLine="200" w:firstLineChars="200"/>
      <w:jc w:val="both"/>
    </w:pPr>
    <w:rPr>
      <w:rFonts w:ascii="Times New Roman" w:hAnsi="Times New Roman"/>
      <w:kern w:val="2"/>
      <w:sz w:val="24"/>
      <w:szCs w:val="24"/>
      <w:lang w:val="en-US" w:bidi="ar-SA"/>
    </w:rPr>
  </w:style>
  <w:style w:type="paragraph" w:customStyle="1" w:styleId="114">
    <w:name w:val="Char"/>
    <w:basedOn w:val="1"/>
    <w:qFormat/>
    <w:uiPriority w:val="0"/>
    <w:pPr>
      <w:tabs>
        <w:tab w:val="left" w:pos="360"/>
      </w:tabs>
      <w:autoSpaceDE/>
      <w:autoSpaceDN/>
      <w:jc w:val="both"/>
    </w:pPr>
    <w:rPr>
      <w:rFonts w:cs="Times New Roman"/>
      <w:kern w:val="2"/>
      <w:sz w:val="24"/>
      <w:szCs w:val="24"/>
      <w:lang w:val="en-US" w:bidi="ar-SA"/>
    </w:rPr>
  </w:style>
  <w:style w:type="paragraph" w:customStyle="1" w:styleId="115">
    <w:name w:val="标题4，样式 标题 4"/>
    <w:basedOn w:val="1"/>
    <w:next w:val="1"/>
    <w:qFormat/>
    <w:uiPriority w:val="0"/>
    <w:pPr>
      <w:autoSpaceDE/>
      <w:autoSpaceDN/>
      <w:spacing w:before="240" w:after="240" w:line="360" w:lineRule="auto"/>
      <w:jc w:val="both"/>
      <w:outlineLvl w:val="3"/>
    </w:pPr>
    <w:rPr>
      <w:rFonts w:ascii="Times New Roman" w:hAnsi="Times New Roman"/>
      <w:b/>
      <w:kern w:val="2"/>
      <w:sz w:val="30"/>
      <w:szCs w:val="20"/>
      <w:lang w:val="en-US" w:bidi="ar-SA"/>
    </w:rPr>
  </w:style>
  <w:style w:type="paragraph" w:customStyle="1" w:styleId="116">
    <w:name w:val="不空格正文"/>
    <w:basedOn w:val="18"/>
    <w:qFormat/>
    <w:uiPriority w:val="0"/>
    <w:pPr>
      <w:widowControl/>
      <w:autoSpaceDE/>
      <w:autoSpaceDN/>
      <w:spacing w:before="120" w:after="120" w:line="360" w:lineRule="exact"/>
      <w:jc w:val="both"/>
    </w:pPr>
    <w:rPr>
      <w:rFonts w:cs="Times New Roman"/>
      <w:snapToGrid w:val="0"/>
      <w:sz w:val="24"/>
      <w:szCs w:val="20"/>
      <w:lang w:val="en-US" w:bidi="ar-SA"/>
    </w:rPr>
  </w:style>
  <w:style w:type="paragraph" w:customStyle="1" w:styleId="117">
    <w:name w:val="默认段落字体 Para Char Char Char Char Char Char Char Char Char1 Char"/>
    <w:basedOn w:val="1"/>
    <w:qFormat/>
    <w:uiPriority w:val="0"/>
    <w:pPr>
      <w:autoSpaceDE/>
      <w:autoSpaceDN/>
      <w:jc w:val="both"/>
    </w:pPr>
    <w:rPr>
      <w:rFonts w:ascii="Tahoma" w:hAnsi="Tahoma" w:cs="Times New Roman"/>
      <w:kern w:val="2"/>
      <w:sz w:val="24"/>
      <w:szCs w:val="20"/>
      <w:lang w:val="en-US" w:bidi="ar-SA"/>
    </w:rPr>
  </w:style>
  <w:style w:type="character" w:customStyle="1" w:styleId="118">
    <w:name w:val="正文缩进 字符1"/>
    <w:qFormat/>
    <w:uiPriority w:val="0"/>
    <w:rPr>
      <w:kern w:val="2"/>
      <w:sz w:val="21"/>
    </w:rPr>
  </w:style>
  <w:style w:type="character" w:customStyle="1" w:styleId="119">
    <w:name w:val="MSG_EN_FONT_STYLE_NAME_TEMPLATE_ROLE_NUMBER MSG_EN_FONT_STYLE_NAME_BY_ROLE_TEXT 7_"/>
    <w:qFormat/>
    <w:uiPriority w:val="0"/>
    <w:rPr>
      <w:rFonts w:ascii="宋体" w:hAnsi="宋体" w:eastAsia="宋体" w:cs="宋体"/>
      <w:sz w:val="15"/>
      <w:szCs w:val="15"/>
      <w:u w:val="none"/>
    </w:rPr>
  </w:style>
  <w:style w:type="character" w:customStyle="1" w:styleId="120">
    <w:name w:val="样式1 Char"/>
    <w:link w:val="121"/>
    <w:qFormat/>
    <w:uiPriority w:val="0"/>
    <w:rPr>
      <w:rFonts w:ascii="Cambria" w:hAnsi="Cambria"/>
      <w:sz w:val="18"/>
      <w:szCs w:val="18"/>
      <w:lang w:val="zh-CN" w:bidi="en-US"/>
    </w:rPr>
  </w:style>
  <w:style w:type="paragraph" w:customStyle="1" w:styleId="121">
    <w:name w:val="样式1"/>
    <w:basedOn w:val="28"/>
    <w:link w:val="120"/>
    <w:qFormat/>
    <w:uiPriority w:val="0"/>
    <w:pPr>
      <w:widowControl/>
      <w:tabs>
        <w:tab w:val="clear" w:pos="4153"/>
      </w:tabs>
      <w:autoSpaceDE/>
      <w:autoSpaceDN/>
      <w:spacing w:after="200" w:line="360" w:lineRule="auto"/>
      <w:ind w:firstLine="200" w:firstLineChars="200"/>
    </w:pPr>
    <w:rPr>
      <w:rFonts w:ascii="Cambria" w:hAnsi="Cambria" w:cs="Times New Roman"/>
      <w:lang w:bidi="en-US"/>
    </w:rPr>
  </w:style>
  <w:style w:type="character" w:customStyle="1" w:styleId="122">
    <w:name w:val="网格表 1 浅色1"/>
    <w:qFormat/>
    <w:uiPriority w:val="33"/>
    <w:rPr>
      <w:b/>
      <w:bCs/>
      <w:smallCaps/>
      <w:spacing w:val="5"/>
    </w:rPr>
  </w:style>
  <w:style w:type="character" w:customStyle="1" w:styleId="123">
    <w:name w:val="正文文本_"/>
    <w:link w:val="124"/>
    <w:qFormat/>
    <w:uiPriority w:val="0"/>
    <w:rPr>
      <w:rFonts w:ascii="Arial Unicode MS" w:hAnsi="Arial Unicode MS" w:eastAsia="Arial Unicode MS" w:cs="Arial Unicode MS"/>
      <w:sz w:val="27"/>
      <w:szCs w:val="27"/>
      <w:shd w:val="clear" w:color="auto" w:fill="FFFFFF"/>
      <w:lang w:val="zh-CN"/>
    </w:rPr>
  </w:style>
  <w:style w:type="paragraph" w:customStyle="1" w:styleId="124">
    <w:name w:val="正文文本6"/>
    <w:basedOn w:val="1"/>
    <w:link w:val="123"/>
    <w:qFormat/>
    <w:uiPriority w:val="0"/>
    <w:pPr>
      <w:shd w:val="clear" w:color="auto" w:fill="FFFFFF"/>
      <w:autoSpaceDE/>
      <w:autoSpaceDN/>
      <w:spacing w:before="360" w:line="624" w:lineRule="exact"/>
      <w:jc w:val="distribute"/>
    </w:pPr>
    <w:rPr>
      <w:rFonts w:ascii="Arial Unicode MS" w:hAnsi="Arial Unicode MS" w:eastAsia="Arial Unicode MS" w:cs="Arial Unicode MS"/>
      <w:sz w:val="27"/>
      <w:szCs w:val="27"/>
      <w:lang w:bidi="ar-SA"/>
    </w:rPr>
  </w:style>
  <w:style w:type="character" w:customStyle="1" w:styleId="125">
    <w:name w:val="正文1 Char1"/>
    <w:link w:val="126"/>
    <w:qFormat/>
    <w:uiPriority w:val="0"/>
    <w:rPr>
      <w:sz w:val="28"/>
      <w:lang w:val="sq-AL"/>
    </w:rPr>
  </w:style>
  <w:style w:type="paragraph" w:customStyle="1" w:styleId="126">
    <w:name w:val="正文1"/>
    <w:basedOn w:val="1"/>
    <w:link w:val="125"/>
    <w:qFormat/>
    <w:uiPriority w:val="0"/>
    <w:pPr>
      <w:widowControl/>
      <w:autoSpaceDE/>
      <w:autoSpaceDN/>
      <w:spacing w:line="480" w:lineRule="exact"/>
      <w:ind w:firstLine="567"/>
      <w:jc w:val="both"/>
    </w:pPr>
    <w:rPr>
      <w:rFonts w:ascii="Times New Roman" w:hAnsi="Times New Roman" w:cs="Times New Roman"/>
      <w:sz w:val="28"/>
      <w:szCs w:val="20"/>
      <w:lang w:val="sq-AL" w:bidi="ar-SA"/>
    </w:rPr>
  </w:style>
  <w:style w:type="character" w:customStyle="1" w:styleId="127">
    <w:name w:val="（1）编号 Char"/>
    <w:link w:val="128"/>
    <w:qFormat/>
    <w:uiPriority w:val="0"/>
    <w:rPr>
      <w:kern w:val="2"/>
      <w:sz w:val="28"/>
      <w:szCs w:val="24"/>
    </w:rPr>
  </w:style>
  <w:style w:type="paragraph" w:customStyle="1" w:styleId="128">
    <w:name w:val="（1）编号"/>
    <w:basedOn w:val="1"/>
    <w:link w:val="127"/>
    <w:qFormat/>
    <w:uiPriority w:val="0"/>
    <w:pPr>
      <w:widowControl/>
      <w:autoSpaceDE/>
      <w:autoSpaceDN/>
      <w:spacing w:beforeLines="50" w:afterLines="50" w:line="360" w:lineRule="auto"/>
    </w:pPr>
    <w:rPr>
      <w:rFonts w:ascii="Times New Roman" w:hAnsi="Times New Roman" w:cs="Times New Roman"/>
      <w:kern w:val="2"/>
      <w:sz w:val="28"/>
      <w:szCs w:val="24"/>
      <w:lang w:val="en-US" w:bidi="ar-SA"/>
    </w:rPr>
  </w:style>
  <w:style w:type="character" w:customStyle="1" w:styleId="129">
    <w:name w:val="4部分表样式1 Char"/>
    <w:link w:val="130"/>
    <w:qFormat/>
    <w:uiPriority w:val="0"/>
    <w:rPr>
      <w:b/>
      <w:sz w:val="22"/>
      <w:szCs w:val="24"/>
    </w:rPr>
  </w:style>
  <w:style w:type="paragraph" w:customStyle="1" w:styleId="130">
    <w:name w:val="4部分表样式1"/>
    <w:basedOn w:val="1"/>
    <w:link w:val="129"/>
    <w:qFormat/>
    <w:uiPriority w:val="0"/>
    <w:pPr>
      <w:widowControl/>
      <w:numPr>
        <w:ilvl w:val="0"/>
        <w:numId w:val="3"/>
      </w:numPr>
      <w:spacing w:before="100" w:beforeAutospacing="1" w:line="360" w:lineRule="exact"/>
      <w:ind w:left="0" w:firstLine="0"/>
      <w:jc w:val="center"/>
    </w:pPr>
    <w:rPr>
      <w:rFonts w:ascii="Times New Roman" w:hAnsi="Times New Roman" w:cs="Times New Roman"/>
      <w:b/>
      <w:szCs w:val="24"/>
      <w:lang w:val="en-US" w:bidi="ar-SA"/>
    </w:rPr>
  </w:style>
  <w:style w:type="character" w:customStyle="1" w:styleId="131">
    <w:name w:val="网格型浅色1"/>
    <w:qFormat/>
    <w:uiPriority w:val="32"/>
    <w:rPr>
      <w:b/>
      <w:bCs/>
      <w:smallCaps/>
      <w:color w:val="C0504D"/>
      <w:spacing w:val="5"/>
      <w:u w:val="single"/>
    </w:rPr>
  </w:style>
  <w:style w:type="character" w:customStyle="1" w:styleId="132">
    <w:name w:val="CSS1级正文 Char"/>
    <w:link w:val="133"/>
    <w:qFormat/>
    <w:uiPriority w:val="0"/>
    <w:rPr>
      <w:kern w:val="2"/>
      <w:sz w:val="24"/>
    </w:rPr>
  </w:style>
  <w:style w:type="paragraph" w:customStyle="1" w:styleId="133">
    <w:name w:val="CSS1级正文"/>
    <w:basedOn w:val="1"/>
    <w:link w:val="132"/>
    <w:qFormat/>
    <w:uiPriority w:val="0"/>
    <w:pPr>
      <w:autoSpaceDE/>
      <w:autoSpaceDN/>
      <w:adjustRightInd w:val="0"/>
      <w:snapToGrid w:val="0"/>
      <w:spacing w:line="360" w:lineRule="auto"/>
      <w:ind w:firstLine="480" w:firstLineChars="200"/>
      <w:jc w:val="both"/>
    </w:pPr>
    <w:rPr>
      <w:rFonts w:ascii="Times New Roman" w:hAnsi="Times New Roman" w:cs="Times New Roman"/>
      <w:kern w:val="2"/>
      <w:sz w:val="24"/>
      <w:szCs w:val="20"/>
      <w:lang w:val="en-US" w:bidi="ar-SA"/>
    </w:rPr>
  </w:style>
  <w:style w:type="character" w:customStyle="1" w:styleId="134">
    <w:name w:val="未处理的提及4"/>
    <w:unhideWhenUsed/>
    <w:qFormat/>
    <w:uiPriority w:val="99"/>
    <w:rPr>
      <w:color w:val="605E5C"/>
      <w:shd w:val="clear" w:color="auto" w:fill="E1DFDD"/>
    </w:rPr>
  </w:style>
  <w:style w:type="character" w:customStyle="1" w:styleId="135">
    <w:name w:val="Item List Char Char"/>
    <w:link w:val="136"/>
    <w:qFormat/>
    <w:uiPriority w:val="0"/>
    <w:rPr>
      <w:rFonts w:ascii="Arial" w:hAnsi="Arial" w:cs="Arial"/>
      <w:kern w:val="2"/>
      <w:sz w:val="24"/>
      <w:lang w:eastAsia="en-US"/>
    </w:rPr>
  </w:style>
  <w:style w:type="paragraph" w:customStyle="1" w:styleId="136">
    <w:name w:val="Item List"/>
    <w:basedOn w:val="1"/>
    <w:link w:val="135"/>
    <w:qFormat/>
    <w:uiPriority w:val="0"/>
    <w:pPr>
      <w:widowControl/>
      <w:numPr>
        <w:ilvl w:val="0"/>
        <w:numId w:val="4"/>
      </w:numPr>
      <w:tabs>
        <w:tab w:val="left" w:pos="0"/>
      </w:tabs>
      <w:autoSpaceDE/>
      <w:autoSpaceDN/>
      <w:spacing w:before="40" w:after="80"/>
      <w:ind w:firstLine="0"/>
      <w:jc w:val="both"/>
    </w:pPr>
    <w:rPr>
      <w:rFonts w:ascii="Arial" w:hAnsi="Arial" w:cs="Arial"/>
      <w:kern w:val="2"/>
      <w:sz w:val="24"/>
      <w:szCs w:val="20"/>
      <w:lang w:val="en-US" w:eastAsia="en-US" w:bidi="ar-SA"/>
    </w:rPr>
  </w:style>
  <w:style w:type="character" w:customStyle="1" w:styleId="137">
    <w:name w:val="自然段 Char"/>
    <w:link w:val="138"/>
    <w:qFormat/>
    <w:uiPriority w:val="0"/>
    <w:rPr>
      <w:rFonts w:ascii="宋体" w:hAnsi="宋体"/>
      <w:spacing w:val="8"/>
      <w:kern w:val="2"/>
      <w:sz w:val="24"/>
      <w:szCs w:val="21"/>
    </w:rPr>
  </w:style>
  <w:style w:type="paragraph" w:customStyle="1" w:styleId="138">
    <w:name w:val="自然段"/>
    <w:basedOn w:val="1"/>
    <w:link w:val="137"/>
    <w:qFormat/>
    <w:uiPriority w:val="0"/>
    <w:pPr>
      <w:autoSpaceDE/>
      <w:autoSpaceDN/>
      <w:spacing w:beforeLines="50" w:afterLines="60" w:line="312" w:lineRule="auto"/>
      <w:ind w:firstLine="512" w:firstLineChars="200"/>
      <w:jc w:val="both"/>
    </w:pPr>
    <w:rPr>
      <w:rFonts w:cs="Times New Roman"/>
      <w:spacing w:val="8"/>
      <w:kern w:val="2"/>
      <w:sz w:val="24"/>
      <w:szCs w:val="21"/>
      <w:lang w:val="en-US" w:bidi="ar-SA"/>
    </w:rPr>
  </w:style>
  <w:style w:type="character" w:customStyle="1" w:styleId="139">
    <w:name w:val="标题 5 Char"/>
    <w:qFormat/>
    <w:uiPriority w:val="0"/>
    <w:rPr>
      <w:rFonts w:eastAsia="宋体"/>
      <w:b/>
      <w:bCs/>
      <w:kern w:val="2"/>
      <w:sz w:val="28"/>
      <w:szCs w:val="28"/>
      <w:lang w:val="en-US" w:eastAsia="zh-CN" w:bidi="ar-SA"/>
    </w:rPr>
  </w:style>
  <w:style w:type="character" w:customStyle="1" w:styleId="140">
    <w:name w:val="浅色底纹 - 着色 2 字符"/>
    <w:link w:val="141"/>
    <w:qFormat/>
    <w:uiPriority w:val="30"/>
    <w:rPr>
      <w:b/>
      <w:bCs/>
      <w:i/>
      <w:iCs/>
      <w:color w:val="4F81BD"/>
      <w:sz w:val="24"/>
      <w:szCs w:val="22"/>
      <w:lang w:eastAsia="en-US" w:bidi="en-US"/>
    </w:rPr>
  </w:style>
  <w:style w:type="paragraph" w:customStyle="1" w:styleId="141">
    <w:name w:val="浅色底纹 - 着色 21"/>
    <w:basedOn w:val="1"/>
    <w:next w:val="1"/>
    <w:link w:val="140"/>
    <w:qFormat/>
    <w:uiPriority w:val="30"/>
    <w:pPr>
      <w:widowControl/>
      <w:pBdr>
        <w:bottom w:val="single" w:color="4F81BD" w:sz="4" w:space="4"/>
      </w:pBdr>
      <w:autoSpaceDE/>
      <w:autoSpaceDN/>
      <w:spacing w:before="200" w:after="280" w:line="360" w:lineRule="auto"/>
      <w:ind w:left="936" w:right="936" w:firstLine="200" w:firstLineChars="200"/>
    </w:pPr>
    <w:rPr>
      <w:rFonts w:ascii="Times New Roman" w:hAnsi="Times New Roman" w:cs="Times New Roman"/>
      <w:b/>
      <w:bCs/>
      <w:i/>
      <w:iCs/>
      <w:color w:val="4F81BD"/>
      <w:sz w:val="24"/>
      <w:lang w:val="en-US" w:eastAsia="en-US" w:bidi="en-US"/>
    </w:rPr>
  </w:style>
  <w:style w:type="character" w:customStyle="1" w:styleId="142">
    <w:name w:val="正文首行缩进 AL Char"/>
    <w:link w:val="143"/>
    <w:qFormat/>
    <w:uiPriority w:val="0"/>
    <w:rPr>
      <w:rFonts w:cs="宋体"/>
      <w:kern w:val="2"/>
      <w:sz w:val="24"/>
      <w:szCs w:val="24"/>
    </w:rPr>
  </w:style>
  <w:style w:type="paragraph" w:customStyle="1" w:styleId="143">
    <w:name w:val="正文首行缩进 AL"/>
    <w:basedOn w:val="1"/>
    <w:link w:val="142"/>
    <w:qFormat/>
    <w:uiPriority w:val="0"/>
    <w:pPr>
      <w:autoSpaceDE/>
      <w:autoSpaceDN/>
      <w:spacing w:line="400" w:lineRule="exact"/>
      <w:ind w:firstLine="480" w:firstLineChars="200"/>
      <w:jc w:val="both"/>
    </w:pPr>
    <w:rPr>
      <w:rFonts w:ascii="Times New Roman" w:hAnsi="Times New Roman"/>
      <w:kern w:val="2"/>
      <w:sz w:val="24"/>
      <w:szCs w:val="24"/>
      <w:lang w:val="en-US" w:bidi="ar-SA"/>
    </w:rPr>
  </w:style>
  <w:style w:type="character" w:customStyle="1" w:styleId="144">
    <w:name w:val="纯文本 Char1"/>
    <w:qFormat/>
    <w:uiPriority w:val="99"/>
    <w:rPr>
      <w:rFonts w:ascii="宋体" w:hAnsi="Courier New" w:eastAsia="宋体" w:cs="Times New Roman"/>
      <w:szCs w:val="20"/>
    </w:rPr>
  </w:style>
  <w:style w:type="character" w:customStyle="1" w:styleId="145">
    <w:name w:val="my正文 Char"/>
    <w:link w:val="146"/>
    <w:qFormat/>
    <w:uiPriority w:val="0"/>
    <w:rPr>
      <w:kern w:val="2"/>
      <w:sz w:val="28"/>
      <w:szCs w:val="24"/>
    </w:rPr>
  </w:style>
  <w:style w:type="paragraph" w:customStyle="1" w:styleId="146">
    <w:name w:val="my正文"/>
    <w:basedOn w:val="1"/>
    <w:link w:val="145"/>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character" w:customStyle="1" w:styleId="147">
    <w:name w:val="z.zhang正文 Char"/>
    <w:link w:val="148"/>
    <w:qFormat/>
    <w:uiPriority w:val="0"/>
    <w:rPr>
      <w:rFonts w:cs="宋体"/>
      <w:sz w:val="24"/>
    </w:rPr>
  </w:style>
  <w:style w:type="paragraph" w:customStyle="1" w:styleId="148">
    <w:name w:val="z.zhang正文"/>
    <w:basedOn w:val="1"/>
    <w:link w:val="147"/>
    <w:qFormat/>
    <w:uiPriority w:val="0"/>
    <w:pPr>
      <w:autoSpaceDE/>
      <w:autoSpaceDN/>
      <w:spacing w:before="156" w:after="156" w:line="360" w:lineRule="auto"/>
      <w:ind w:firstLine="480" w:firstLineChars="200"/>
      <w:jc w:val="both"/>
    </w:pPr>
    <w:rPr>
      <w:rFonts w:ascii="Times New Roman" w:hAnsi="Times New Roman"/>
      <w:sz w:val="24"/>
      <w:szCs w:val="20"/>
      <w:lang w:val="en-US" w:bidi="ar-SA"/>
    </w:rPr>
  </w:style>
  <w:style w:type="character" w:customStyle="1" w:styleId="149">
    <w:name w:val="MSG_EN_FONT_STYLE_NAME_TEMPLATE_ROLE_NUMBER MSG_EN_FONT_STYLE_NAME_BY_ROLE_TEXT 7"/>
    <w:qFormat/>
    <w:uiPriority w:val="0"/>
    <w:rPr>
      <w:rFonts w:ascii="宋体" w:hAnsi="宋体" w:eastAsia="宋体" w:cs="宋体"/>
      <w:color w:val="000000"/>
      <w:spacing w:val="0"/>
      <w:w w:val="100"/>
      <w:position w:val="0"/>
      <w:sz w:val="15"/>
      <w:szCs w:val="15"/>
      <w:u w:val="none"/>
      <w:lang w:val="zh-CN"/>
    </w:rPr>
  </w:style>
  <w:style w:type="character" w:customStyle="1" w:styleId="150">
    <w:name w:val="5部分表样式 Char"/>
    <w:link w:val="151"/>
    <w:qFormat/>
    <w:uiPriority w:val="0"/>
    <w:rPr>
      <w:b/>
      <w:sz w:val="22"/>
      <w:szCs w:val="24"/>
    </w:rPr>
  </w:style>
  <w:style w:type="paragraph" w:customStyle="1" w:styleId="151">
    <w:name w:val="5部分表样式"/>
    <w:basedOn w:val="1"/>
    <w:link w:val="150"/>
    <w:qFormat/>
    <w:uiPriority w:val="0"/>
    <w:pPr>
      <w:widowControl/>
      <w:numPr>
        <w:ilvl w:val="0"/>
        <w:numId w:val="5"/>
      </w:numPr>
      <w:spacing w:before="100" w:beforeAutospacing="1" w:line="360" w:lineRule="exact"/>
      <w:jc w:val="center"/>
    </w:pPr>
    <w:rPr>
      <w:rFonts w:ascii="Times New Roman" w:hAnsi="Times New Roman" w:cs="Times New Roman"/>
      <w:b/>
      <w:szCs w:val="24"/>
      <w:lang w:val="en-US" w:bidi="ar-SA"/>
    </w:rPr>
  </w:style>
  <w:style w:type="character" w:customStyle="1" w:styleId="152">
    <w:name w:val="图编号aa Char"/>
    <w:link w:val="153"/>
    <w:qFormat/>
    <w:uiPriority w:val="0"/>
    <w:rPr>
      <w:rFonts w:ascii="宋体" w:hAnsi="宋体"/>
      <w:b/>
      <w:bCs/>
      <w:sz w:val="24"/>
      <w:szCs w:val="24"/>
      <w:lang w:bidi="en-US"/>
    </w:rPr>
  </w:style>
  <w:style w:type="paragraph" w:customStyle="1" w:styleId="153">
    <w:name w:val="图编号aa"/>
    <w:basedOn w:val="13"/>
    <w:link w:val="152"/>
    <w:qFormat/>
    <w:uiPriority w:val="0"/>
    <w:pPr>
      <w:widowControl/>
      <w:spacing w:after="200" w:line="240" w:lineRule="auto"/>
      <w:ind w:firstLine="0" w:firstLineChars="0"/>
    </w:pPr>
    <w:rPr>
      <w:b/>
      <w:bCs/>
      <w:kern w:val="0"/>
      <w:lang w:bidi="en-US"/>
    </w:rPr>
  </w:style>
  <w:style w:type="character" w:customStyle="1" w:styleId="154">
    <w:name w:val="中等深浅网格 2 字符"/>
    <w:link w:val="155"/>
    <w:qFormat/>
    <w:uiPriority w:val="1"/>
    <w:rPr>
      <w:rFonts w:ascii="Calibri" w:hAnsi="Calibri"/>
      <w:sz w:val="22"/>
      <w:szCs w:val="22"/>
      <w:lang w:eastAsia="en-US" w:bidi="en-US"/>
    </w:rPr>
  </w:style>
  <w:style w:type="paragraph" w:customStyle="1" w:styleId="155">
    <w:name w:val="中等深浅网格 21"/>
    <w:link w:val="154"/>
    <w:qFormat/>
    <w:uiPriority w:val="1"/>
    <w:rPr>
      <w:rFonts w:ascii="Calibri" w:hAnsi="Calibri" w:eastAsia="宋体" w:cs="Times New Roman"/>
      <w:sz w:val="22"/>
      <w:szCs w:val="22"/>
      <w:lang w:val="en-US" w:eastAsia="en-US" w:bidi="en-US"/>
    </w:rPr>
  </w:style>
  <w:style w:type="character" w:customStyle="1" w:styleId="156">
    <w:name w:val="标准正文 Char"/>
    <w:link w:val="157"/>
    <w:qFormat/>
    <w:uiPriority w:val="0"/>
    <w:rPr>
      <w:rFonts w:ascii="宋体" w:hAnsi="宋体"/>
      <w:kern w:val="2"/>
      <w:sz w:val="24"/>
    </w:rPr>
  </w:style>
  <w:style w:type="paragraph" w:customStyle="1" w:styleId="157">
    <w:name w:val="标准正文"/>
    <w:basedOn w:val="1"/>
    <w:link w:val="156"/>
    <w:qFormat/>
    <w:uiPriority w:val="0"/>
    <w:pPr>
      <w:autoSpaceDE/>
      <w:autoSpaceDN/>
      <w:spacing w:line="360" w:lineRule="auto"/>
      <w:ind w:firstLine="480" w:firstLineChars="200"/>
      <w:jc w:val="both"/>
    </w:pPr>
    <w:rPr>
      <w:rFonts w:cs="Times New Roman"/>
      <w:kern w:val="2"/>
      <w:sz w:val="24"/>
      <w:szCs w:val="20"/>
      <w:lang w:val="en-US" w:bidi="ar-SA"/>
    </w:rPr>
  </w:style>
  <w:style w:type="character" w:customStyle="1" w:styleId="158">
    <w:name w:val="图号 Char"/>
    <w:link w:val="159"/>
    <w:qFormat/>
    <w:uiPriority w:val="0"/>
    <w:rPr>
      <w:rFonts w:ascii="Arial" w:hAnsi="Arial"/>
      <w:kern w:val="2"/>
      <w:sz w:val="18"/>
      <w:szCs w:val="18"/>
    </w:rPr>
  </w:style>
  <w:style w:type="paragraph" w:customStyle="1" w:styleId="159">
    <w:name w:val="图号"/>
    <w:basedOn w:val="1"/>
    <w:link w:val="158"/>
    <w:qFormat/>
    <w:uiPriority w:val="0"/>
    <w:pPr>
      <w:numPr>
        <w:ilvl w:val="7"/>
        <w:numId w:val="6"/>
      </w:numPr>
      <w:adjustRightInd w:val="0"/>
      <w:spacing w:before="105" w:line="360" w:lineRule="auto"/>
      <w:jc w:val="center"/>
    </w:pPr>
    <w:rPr>
      <w:rFonts w:ascii="Arial" w:hAnsi="Arial" w:cs="Times New Roman"/>
      <w:kern w:val="2"/>
      <w:sz w:val="18"/>
      <w:szCs w:val="18"/>
      <w:lang w:val="en-US" w:bidi="ar-SA"/>
    </w:rPr>
  </w:style>
  <w:style w:type="character" w:customStyle="1" w:styleId="160">
    <w:name w:val="MSG_EN_FONT_STYLE_NAME_TEMPLATE_ROLE_NUMBER MSG_EN_FONT_STYLE_NAME_BY_ROLE_TEXT 23_"/>
    <w:link w:val="161"/>
    <w:qFormat/>
    <w:uiPriority w:val="0"/>
    <w:rPr>
      <w:rFonts w:ascii="宋体" w:hAnsi="宋体" w:cs="宋体"/>
      <w:sz w:val="19"/>
      <w:szCs w:val="19"/>
      <w:shd w:val="clear" w:color="auto" w:fill="FFFFFF"/>
    </w:rPr>
  </w:style>
  <w:style w:type="paragraph" w:customStyle="1" w:styleId="161">
    <w:name w:val="MSG_EN_FONT_STYLE_NAME_TEMPLATE_ROLE_NUMBER MSG_EN_FONT_STYLE_NAME_BY_ROLE_TEXT 23"/>
    <w:basedOn w:val="1"/>
    <w:link w:val="160"/>
    <w:qFormat/>
    <w:uiPriority w:val="0"/>
    <w:pPr>
      <w:shd w:val="clear" w:color="auto" w:fill="FFFFFF"/>
      <w:autoSpaceDE/>
      <w:autoSpaceDN/>
      <w:spacing w:line="432" w:lineRule="exact"/>
    </w:pPr>
    <w:rPr>
      <w:sz w:val="19"/>
      <w:szCs w:val="19"/>
      <w:lang w:val="en-US" w:bidi="ar-SA"/>
    </w:rPr>
  </w:style>
  <w:style w:type="character" w:customStyle="1" w:styleId="162">
    <w:name w:val="（1）编号用此 Char"/>
    <w:link w:val="163"/>
    <w:qFormat/>
    <w:uiPriority w:val="0"/>
    <w:rPr>
      <w:sz w:val="28"/>
      <w:szCs w:val="22"/>
      <w:lang w:bidi="en-US"/>
    </w:rPr>
  </w:style>
  <w:style w:type="paragraph" w:customStyle="1" w:styleId="163">
    <w:name w:val="（1）编号用此"/>
    <w:basedOn w:val="1"/>
    <w:link w:val="162"/>
    <w:qFormat/>
    <w:uiPriority w:val="0"/>
    <w:pPr>
      <w:widowControl/>
      <w:numPr>
        <w:ilvl w:val="0"/>
        <w:numId w:val="7"/>
      </w:numPr>
      <w:tabs>
        <w:tab w:val="left" w:pos="1200"/>
      </w:tabs>
      <w:autoSpaceDE/>
      <w:autoSpaceDN/>
      <w:spacing w:after="200" w:line="360" w:lineRule="auto"/>
      <w:ind w:firstLine="200" w:firstLineChars="200"/>
    </w:pPr>
    <w:rPr>
      <w:rFonts w:ascii="Times New Roman" w:hAnsi="Times New Roman" w:cs="Times New Roman"/>
      <w:sz w:val="28"/>
      <w:lang w:val="en-US" w:bidi="en-US"/>
    </w:rPr>
  </w:style>
  <w:style w:type="character" w:customStyle="1" w:styleId="164">
    <w:name w:val="（1） 编号样式 Char"/>
    <w:link w:val="165"/>
    <w:qFormat/>
    <w:uiPriority w:val="0"/>
    <w:rPr>
      <w:rFonts w:ascii="宋体" w:hAnsi="宋体"/>
      <w:kern w:val="2"/>
      <w:sz w:val="28"/>
      <w:szCs w:val="24"/>
    </w:rPr>
  </w:style>
  <w:style w:type="paragraph" w:customStyle="1" w:styleId="165">
    <w:name w:val="（1） 编号样式"/>
    <w:basedOn w:val="1"/>
    <w:link w:val="164"/>
    <w:qFormat/>
    <w:uiPriority w:val="0"/>
    <w:pPr>
      <w:widowControl/>
      <w:numPr>
        <w:ilvl w:val="0"/>
        <w:numId w:val="8"/>
      </w:numPr>
      <w:tabs>
        <w:tab w:val="left" w:pos="114"/>
      </w:tabs>
      <w:autoSpaceDE/>
      <w:autoSpaceDN/>
      <w:spacing w:beforeLines="50" w:afterLines="50" w:line="360" w:lineRule="auto"/>
      <w:ind w:left="1202" w:firstLine="200" w:firstLineChars="200"/>
    </w:pPr>
    <w:rPr>
      <w:rFonts w:cs="Times New Roman"/>
      <w:kern w:val="2"/>
      <w:sz w:val="28"/>
      <w:szCs w:val="24"/>
      <w:lang w:val="en-US" w:bidi="ar-SA"/>
    </w:rPr>
  </w:style>
  <w:style w:type="character" w:customStyle="1" w:styleId="166">
    <w:name w:val="Char Char14"/>
    <w:qFormat/>
    <w:uiPriority w:val="0"/>
    <w:rPr>
      <w:rFonts w:ascii="Cambria" w:hAnsi="Cambria" w:eastAsia="黑体"/>
      <w:b/>
      <w:bCs/>
      <w:color w:val="4F81BD"/>
      <w:sz w:val="30"/>
      <w:szCs w:val="26"/>
      <w:lang w:val="en-US" w:eastAsia="zh-CN" w:bidi="en-US"/>
    </w:rPr>
  </w:style>
  <w:style w:type="character" w:customStyle="1" w:styleId="167">
    <w:name w:val="MSG_EN_FONT_STYLE_NAME_TEMPLATE_ROLE_NUMBER MSG_EN_FONT_STYLE_NAME_BY_ROLE_TEXT 9_"/>
    <w:link w:val="168"/>
    <w:qFormat/>
    <w:uiPriority w:val="0"/>
    <w:rPr>
      <w:spacing w:val="10"/>
      <w:sz w:val="22"/>
      <w:szCs w:val="22"/>
      <w:shd w:val="clear" w:color="auto" w:fill="FFFFFF"/>
    </w:rPr>
  </w:style>
  <w:style w:type="paragraph" w:customStyle="1" w:styleId="168">
    <w:name w:val="MSG_EN_FONT_STYLE_NAME_TEMPLATE_ROLE_NUMBER MSG_EN_FONT_STYLE_NAME_BY_ROLE_TEXT 9"/>
    <w:basedOn w:val="1"/>
    <w:link w:val="167"/>
    <w:qFormat/>
    <w:uiPriority w:val="0"/>
    <w:pPr>
      <w:shd w:val="clear" w:color="auto" w:fill="FFFFFF"/>
      <w:autoSpaceDE/>
      <w:autoSpaceDN/>
      <w:spacing w:line="0" w:lineRule="atLeast"/>
      <w:ind w:hanging="700"/>
    </w:pPr>
    <w:rPr>
      <w:rFonts w:ascii="Times New Roman" w:hAnsi="Times New Roman" w:cs="Times New Roman"/>
      <w:spacing w:val="10"/>
      <w:lang w:val="en-US" w:bidi="ar-SA"/>
    </w:rPr>
  </w:style>
  <w:style w:type="character" w:customStyle="1" w:styleId="169">
    <w:name w:val="无格式表格 31"/>
    <w:qFormat/>
    <w:uiPriority w:val="19"/>
    <w:rPr>
      <w:i/>
      <w:iCs/>
      <w:color w:val="808080"/>
    </w:rPr>
  </w:style>
  <w:style w:type="character" w:customStyle="1" w:styleId="170">
    <w:name w:val="彩色网格 - 着色 1 字符"/>
    <w:link w:val="171"/>
    <w:qFormat/>
    <w:uiPriority w:val="29"/>
    <w:rPr>
      <w:i/>
      <w:iCs/>
      <w:color w:val="000000"/>
      <w:sz w:val="24"/>
      <w:szCs w:val="22"/>
      <w:lang w:eastAsia="en-US" w:bidi="en-US"/>
    </w:rPr>
  </w:style>
  <w:style w:type="paragraph" w:customStyle="1" w:styleId="171">
    <w:name w:val="彩色网格 - 着色 11"/>
    <w:basedOn w:val="1"/>
    <w:next w:val="1"/>
    <w:link w:val="170"/>
    <w:qFormat/>
    <w:uiPriority w:val="29"/>
    <w:pPr>
      <w:widowControl/>
      <w:autoSpaceDE/>
      <w:autoSpaceDN/>
      <w:spacing w:after="200" w:line="360" w:lineRule="auto"/>
      <w:ind w:firstLine="200" w:firstLineChars="200"/>
    </w:pPr>
    <w:rPr>
      <w:rFonts w:ascii="Times New Roman" w:hAnsi="Times New Roman" w:cs="Times New Roman"/>
      <w:i/>
      <w:iCs/>
      <w:color w:val="000000"/>
      <w:sz w:val="24"/>
      <w:lang w:val="en-US" w:eastAsia="en-US" w:bidi="en-US"/>
    </w:rPr>
  </w:style>
  <w:style w:type="character" w:customStyle="1" w:styleId="172">
    <w:name w:val="MSG_EN_FONT_STYLE_NAME_TEMPLATE_ROLE_NUMBER MSG_EN_FONT_STYLE_NAME_BY_ROLE_TEXT 7 + MSG_EN_FONT_STYLE_MODIFER_NAME Times New Roman"/>
    <w:qFormat/>
    <w:uiPriority w:val="0"/>
    <w:rPr>
      <w:rFonts w:ascii="Times New Roman" w:hAnsi="Times New Roman" w:eastAsia="Times New Roman" w:cs="Times New Roman"/>
      <w:b/>
      <w:bCs/>
      <w:color w:val="000000"/>
      <w:spacing w:val="0"/>
      <w:w w:val="100"/>
      <w:position w:val="0"/>
      <w:sz w:val="14"/>
      <w:szCs w:val="14"/>
      <w:u w:val="none"/>
      <w:lang w:val="en-US"/>
    </w:rPr>
  </w:style>
  <w:style w:type="character" w:customStyle="1" w:styleId="173">
    <w:name w:val="标题5 Char"/>
    <w:qFormat/>
    <w:uiPriority w:val="0"/>
    <w:rPr>
      <w:rFonts w:ascii="宋体" w:hAnsi="宋体" w:eastAsia="宋体"/>
      <w:b/>
      <w:bCs/>
      <w:kern w:val="2"/>
      <w:sz w:val="28"/>
      <w:szCs w:val="28"/>
      <w:lang w:val="en-US" w:eastAsia="zh-CN" w:bidi="ar-SA"/>
    </w:rPr>
  </w:style>
  <w:style w:type="character" w:customStyle="1" w:styleId="174">
    <w:name w:val="正文文本 + SimSun"/>
    <w:qFormat/>
    <w:uiPriority w:val="0"/>
    <w:rPr>
      <w:rFonts w:ascii="宋体" w:hAnsi="宋体" w:eastAsia="宋体" w:cs="宋体"/>
      <w:color w:val="000000"/>
      <w:spacing w:val="0"/>
      <w:w w:val="100"/>
      <w:position w:val="0"/>
      <w:sz w:val="19"/>
      <w:szCs w:val="19"/>
      <w:u w:val="none"/>
      <w:lang w:val="en-US"/>
    </w:rPr>
  </w:style>
  <w:style w:type="character" w:customStyle="1" w:styleId="175">
    <w:name w:val="图的样式 Char"/>
    <w:link w:val="176"/>
    <w:qFormat/>
    <w:uiPriority w:val="0"/>
    <w:rPr>
      <w:kern w:val="2"/>
      <w:sz w:val="24"/>
      <w:szCs w:val="24"/>
    </w:rPr>
  </w:style>
  <w:style w:type="paragraph" w:customStyle="1" w:styleId="176">
    <w:name w:val="图的样式"/>
    <w:basedOn w:val="1"/>
    <w:link w:val="175"/>
    <w:qFormat/>
    <w:uiPriority w:val="0"/>
    <w:pPr>
      <w:autoSpaceDE/>
      <w:autoSpaceDN/>
      <w:adjustRightInd w:val="0"/>
      <w:snapToGrid w:val="0"/>
      <w:spacing w:before="120" w:after="240"/>
      <w:jc w:val="center"/>
    </w:pPr>
    <w:rPr>
      <w:rFonts w:ascii="Times New Roman" w:hAnsi="Times New Roman" w:cs="Times New Roman"/>
      <w:kern w:val="2"/>
      <w:sz w:val="24"/>
      <w:szCs w:val="24"/>
      <w:lang w:val="en-US" w:bidi="ar-SA"/>
    </w:rPr>
  </w:style>
  <w:style w:type="character" w:customStyle="1" w:styleId="177">
    <w:name w:val="样式 首行缩进:  2 字符 Char"/>
    <w:link w:val="178"/>
    <w:qFormat/>
    <w:uiPriority w:val="0"/>
    <w:rPr>
      <w:rFonts w:cs="宋体"/>
      <w:kern w:val="2"/>
      <w:sz w:val="24"/>
    </w:rPr>
  </w:style>
  <w:style w:type="paragraph" w:customStyle="1" w:styleId="178">
    <w:name w:val="样式 首行缩进:  2 字符"/>
    <w:basedOn w:val="1"/>
    <w:link w:val="177"/>
    <w:qFormat/>
    <w:uiPriority w:val="0"/>
    <w:pPr>
      <w:autoSpaceDE/>
      <w:autoSpaceDN/>
      <w:spacing w:line="360" w:lineRule="auto"/>
      <w:ind w:firstLine="560" w:firstLineChars="200"/>
      <w:jc w:val="both"/>
    </w:pPr>
    <w:rPr>
      <w:rFonts w:ascii="Times New Roman" w:hAnsi="Times New Roman"/>
      <w:kern w:val="2"/>
      <w:sz w:val="24"/>
      <w:szCs w:val="20"/>
      <w:lang w:val="en-US" w:bidi="ar-SA"/>
    </w:rPr>
  </w:style>
  <w:style w:type="character" w:customStyle="1" w:styleId="179">
    <w:name w:val="无格式表格 41"/>
    <w:qFormat/>
    <w:uiPriority w:val="21"/>
    <w:rPr>
      <w:b/>
      <w:bCs/>
      <w:i/>
      <w:iCs/>
      <w:color w:val="4F81BD"/>
    </w:rPr>
  </w:style>
  <w:style w:type="character" w:customStyle="1" w:styleId="180">
    <w:name w:val="文章正文 Char"/>
    <w:link w:val="181"/>
    <w:qFormat/>
    <w:uiPriority w:val="0"/>
    <w:rPr>
      <w:rFonts w:ascii="仿宋_GB2312" w:hAnsi="宋体" w:eastAsia="仿宋_GB2312"/>
      <w:kern w:val="2"/>
      <w:sz w:val="28"/>
      <w:szCs w:val="28"/>
    </w:rPr>
  </w:style>
  <w:style w:type="paragraph" w:customStyle="1" w:styleId="181">
    <w:name w:val="文章正文"/>
    <w:basedOn w:val="1"/>
    <w:link w:val="180"/>
    <w:qFormat/>
    <w:uiPriority w:val="0"/>
    <w:pPr>
      <w:widowControl/>
      <w:autoSpaceDE/>
      <w:autoSpaceDN/>
      <w:spacing w:beforeLines="50" w:afterLines="50" w:line="560" w:lineRule="exact"/>
      <w:ind w:firstLine="200" w:firstLineChars="200"/>
    </w:pPr>
    <w:rPr>
      <w:rFonts w:ascii="仿宋_GB2312" w:eastAsia="仿宋_GB2312" w:cs="Times New Roman"/>
      <w:kern w:val="2"/>
      <w:sz w:val="28"/>
      <w:szCs w:val="28"/>
      <w:lang w:val="en-US" w:bidi="ar-SA"/>
    </w:rPr>
  </w:style>
  <w:style w:type="character" w:customStyle="1" w:styleId="182">
    <w:name w:val="QB 正文 Char"/>
    <w:link w:val="183"/>
    <w:qFormat/>
    <w:uiPriority w:val="0"/>
    <w:rPr>
      <w:rFonts w:ascii="ˎ̥" w:hAnsi="ˎ̥"/>
      <w:color w:val="000000"/>
      <w:sz w:val="24"/>
    </w:rPr>
  </w:style>
  <w:style w:type="paragraph" w:customStyle="1" w:styleId="183">
    <w:name w:val="QB 正文"/>
    <w:basedOn w:val="1"/>
    <w:link w:val="182"/>
    <w:qFormat/>
    <w:uiPriority w:val="0"/>
    <w:pPr>
      <w:widowControl/>
      <w:overflowPunct w:val="0"/>
      <w:adjustRightInd w:val="0"/>
      <w:spacing w:line="360" w:lineRule="auto"/>
      <w:ind w:left="142" w:firstLine="480" w:firstLineChars="200"/>
      <w:textAlignment w:val="baseline"/>
    </w:pPr>
    <w:rPr>
      <w:rFonts w:ascii="ˎ̥" w:hAnsi="ˎ̥" w:cs="Times New Roman"/>
      <w:color w:val="000000"/>
      <w:sz w:val="24"/>
      <w:szCs w:val="20"/>
      <w:lang w:val="en-US" w:bidi="ar-SA"/>
    </w:rPr>
  </w:style>
  <w:style w:type="character" w:customStyle="1" w:styleId="184">
    <w:name w:val="albumcount"/>
    <w:qFormat/>
    <w:uiPriority w:val="0"/>
  </w:style>
  <w:style w:type="character" w:customStyle="1" w:styleId="185">
    <w:name w:val="不明显参考1"/>
    <w:qFormat/>
    <w:uiPriority w:val="31"/>
    <w:rPr>
      <w:smallCaps/>
      <w:color w:val="595959"/>
    </w:rPr>
  </w:style>
  <w:style w:type="character" w:customStyle="1" w:styleId="186">
    <w:name w:val="无格式表格 51"/>
    <w:qFormat/>
    <w:uiPriority w:val="31"/>
    <w:rPr>
      <w:smallCaps/>
      <w:color w:val="C0504D"/>
      <w:u w:val="single"/>
    </w:rPr>
  </w:style>
  <w:style w:type="character" w:customStyle="1" w:styleId="187">
    <w:name w:val="黑点列表 Char"/>
    <w:link w:val="188"/>
    <w:qFormat/>
    <w:uiPriority w:val="0"/>
    <w:rPr>
      <w:sz w:val="21"/>
      <w:szCs w:val="21"/>
      <w:lang w:bidi="en-US"/>
    </w:rPr>
  </w:style>
  <w:style w:type="paragraph" w:customStyle="1" w:styleId="188">
    <w:name w:val="黑点列表"/>
    <w:basedOn w:val="1"/>
    <w:link w:val="187"/>
    <w:qFormat/>
    <w:uiPriority w:val="0"/>
    <w:pPr>
      <w:widowControl/>
      <w:numPr>
        <w:ilvl w:val="1"/>
        <w:numId w:val="9"/>
      </w:numPr>
      <w:tabs>
        <w:tab w:val="left" w:pos="458"/>
      </w:tabs>
      <w:autoSpaceDE/>
      <w:autoSpaceDN/>
      <w:ind w:left="455" w:leftChars="13" w:hanging="424" w:firstLineChars="200"/>
    </w:pPr>
    <w:rPr>
      <w:rFonts w:ascii="Times New Roman" w:hAnsi="Times New Roman" w:cs="Times New Roman"/>
      <w:sz w:val="21"/>
      <w:szCs w:val="21"/>
      <w:lang w:val="en-US" w:bidi="en-US"/>
    </w:rPr>
  </w:style>
  <w:style w:type="character" w:customStyle="1" w:styleId="189">
    <w:name w:val="二级标题 Char"/>
    <w:link w:val="190"/>
    <w:qFormat/>
    <w:uiPriority w:val="0"/>
    <w:rPr>
      <w:rFonts w:ascii="Arial" w:hAnsi="Arial" w:eastAsia="黑体"/>
      <w:b/>
      <w:bCs/>
      <w:color w:val="000000"/>
      <w:kern w:val="44"/>
      <w:sz w:val="32"/>
      <w:szCs w:val="21"/>
    </w:rPr>
  </w:style>
  <w:style w:type="paragraph" w:customStyle="1" w:styleId="190">
    <w:name w:val="二级标题"/>
    <w:basedOn w:val="3"/>
    <w:link w:val="189"/>
    <w:qFormat/>
    <w:uiPriority w:val="0"/>
    <w:pPr>
      <w:numPr>
        <w:ilvl w:val="1"/>
        <w:numId w:val="10"/>
      </w:numPr>
      <w:autoSpaceDE/>
      <w:autoSpaceDN/>
      <w:spacing w:line="415" w:lineRule="auto"/>
      <w:ind w:left="0" w:firstLine="0"/>
      <w:jc w:val="both"/>
    </w:pPr>
    <w:rPr>
      <w:rFonts w:ascii="Arial" w:hAnsi="Arial" w:eastAsia="黑体" w:cs="Times New Roman"/>
      <w:color w:val="000000"/>
      <w:kern w:val="44"/>
      <w:szCs w:val="21"/>
      <w:lang w:val="en-US" w:bidi="ar-SA"/>
    </w:rPr>
  </w:style>
  <w:style w:type="character" w:customStyle="1" w:styleId="191">
    <w:name w:val="MSG_EN_FONT_STYLE_NAME_TEMPLATE_ROLE_NUMBER MSG_EN_FONT_STYLE_NAME_BY_ROLE_TEXT 8_"/>
    <w:link w:val="192"/>
    <w:qFormat/>
    <w:uiPriority w:val="0"/>
    <w:rPr>
      <w:sz w:val="14"/>
      <w:szCs w:val="14"/>
      <w:shd w:val="clear" w:color="auto" w:fill="FFFFFF"/>
    </w:rPr>
  </w:style>
  <w:style w:type="paragraph" w:customStyle="1" w:styleId="192">
    <w:name w:val="MSG_EN_FONT_STYLE_NAME_TEMPLATE_ROLE_NUMBER MSG_EN_FONT_STYLE_NAME_BY_ROLE_TEXT 8"/>
    <w:basedOn w:val="1"/>
    <w:link w:val="191"/>
    <w:qFormat/>
    <w:uiPriority w:val="0"/>
    <w:pPr>
      <w:shd w:val="clear" w:color="auto" w:fill="FFFFFF"/>
      <w:autoSpaceDE/>
      <w:autoSpaceDN/>
      <w:spacing w:line="432" w:lineRule="exact"/>
      <w:ind w:hanging="100"/>
    </w:pPr>
    <w:rPr>
      <w:rFonts w:ascii="Times New Roman" w:hAnsi="Times New Roman" w:cs="Times New Roman"/>
      <w:sz w:val="14"/>
      <w:szCs w:val="14"/>
      <w:lang w:val="en-US" w:bidi="ar-SA"/>
    </w:rPr>
  </w:style>
  <w:style w:type="character" w:customStyle="1" w:styleId="193">
    <w:name w:val="样式2 Char"/>
    <w:link w:val="194"/>
    <w:qFormat/>
    <w:uiPriority w:val="0"/>
    <w:rPr>
      <w:spacing w:val="10"/>
      <w:sz w:val="24"/>
    </w:rPr>
  </w:style>
  <w:style w:type="paragraph" w:customStyle="1" w:styleId="194">
    <w:name w:val="样式2"/>
    <w:basedOn w:val="1"/>
    <w:link w:val="193"/>
    <w:qFormat/>
    <w:uiPriority w:val="0"/>
    <w:pPr>
      <w:adjustRightInd w:val="0"/>
      <w:spacing w:line="360" w:lineRule="auto"/>
      <w:jc w:val="both"/>
      <w:textAlignment w:val="baseline"/>
    </w:pPr>
    <w:rPr>
      <w:rFonts w:ascii="Times New Roman" w:hAnsi="Times New Roman" w:cs="Times New Roman"/>
      <w:spacing w:val="10"/>
      <w:sz w:val="24"/>
      <w:szCs w:val="20"/>
      <w:lang w:val="en-US" w:bidi="ar-SA"/>
    </w:rPr>
  </w:style>
  <w:style w:type="character" w:customStyle="1" w:styleId="195">
    <w:name w:val="图编号 Char"/>
    <w:link w:val="196"/>
    <w:qFormat/>
    <w:uiPriority w:val="0"/>
    <w:rPr>
      <w:kern w:val="2"/>
      <w:sz w:val="22"/>
      <w:szCs w:val="24"/>
    </w:rPr>
  </w:style>
  <w:style w:type="paragraph" w:customStyle="1" w:styleId="196">
    <w:name w:val="图编号"/>
    <w:basedOn w:val="1"/>
    <w:link w:val="195"/>
    <w:qFormat/>
    <w:uiPriority w:val="0"/>
    <w:pPr>
      <w:widowControl/>
      <w:autoSpaceDE/>
      <w:autoSpaceDN/>
      <w:spacing w:line="360" w:lineRule="exact"/>
      <w:jc w:val="center"/>
    </w:pPr>
    <w:rPr>
      <w:rFonts w:ascii="Times New Roman" w:hAnsi="Times New Roman" w:cs="Times New Roman"/>
      <w:kern w:val="2"/>
      <w:szCs w:val="24"/>
      <w:lang w:val="en-US" w:bidi="ar-SA"/>
    </w:rPr>
  </w:style>
  <w:style w:type="character" w:customStyle="1" w:styleId="197">
    <w:name w:val="未处理的提及3"/>
    <w:unhideWhenUsed/>
    <w:qFormat/>
    <w:uiPriority w:val="99"/>
    <w:rPr>
      <w:color w:val="605E5C"/>
      <w:shd w:val="clear" w:color="auto" w:fill="E1DFDD"/>
    </w:rPr>
  </w:style>
  <w:style w:type="character" w:customStyle="1" w:styleId="198">
    <w:name w:val="正文文本 + 9.5 pt"/>
    <w:qFormat/>
    <w:uiPriority w:val="0"/>
    <w:rPr>
      <w:rFonts w:ascii="Arial Unicode MS" w:hAnsi="Arial Unicode MS" w:eastAsia="Arial Unicode MS" w:cs="Arial Unicode MS"/>
      <w:color w:val="000000"/>
      <w:spacing w:val="0"/>
      <w:w w:val="100"/>
      <w:position w:val="0"/>
      <w:sz w:val="19"/>
      <w:szCs w:val="19"/>
      <w:u w:val="none"/>
      <w:shd w:val="clear" w:color="auto" w:fill="FFFFFF"/>
      <w:lang w:val="en-US"/>
    </w:rPr>
  </w:style>
  <w:style w:type="character" w:customStyle="1" w:styleId="199">
    <w:name w:val="Item List Text Char"/>
    <w:link w:val="200"/>
    <w:qFormat/>
    <w:locked/>
    <w:uiPriority w:val="0"/>
    <w:rPr>
      <w:szCs w:val="21"/>
    </w:rPr>
  </w:style>
  <w:style w:type="paragraph" w:customStyle="1" w:styleId="200">
    <w:name w:val="Item List Text"/>
    <w:link w:val="199"/>
    <w:qFormat/>
    <w:uiPriority w:val="0"/>
    <w:pPr>
      <w:adjustRightInd w:val="0"/>
      <w:snapToGrid w:val="0"/>
      <w:spacing w:before="80" w:after="80" w:line="240" w:lineRule="atLeast"/>
      <w:ind w:left="2126"/>
    </w:pPr>
    <w:rPr>
      <w:rFonts w:ascii="Times New Roman" w:hAnsi="Times New Roman" w:eastAsia="宋体" w:cs="Times New Roman"/>
      <w:szCs w:val="21"/>
      <w:lang w:val="en-US" w:eastAsia="zh-CN" w:bidi="ar-SA"/>
    </w:rPr>
  </w:style>
  <w:style w:type="character" w:customStyle="1" w:styleId="201">
    <w:name w:val="正文仿宋小四 Char"/>
    <w:link w:val="202"/>
    <w:qFormat/>
    <w:uiPriority w:val="0"/>
    <w:rPr>
      <w:rFonts w:eastAsia="仿宋_GB2312"/>
      <w:sz w:val="24"/>
      <w:szCs w:val="24"/>
    </w:rPr>
  </w:style>
  <w:style w:type="paragraph" w:customStyle="1" w:styleId="202">
    <w:name w:val="正文仿宋小四"/>
    <w:basedOn w:val="1"/>
    <w:link w:val="201"/>
    <w:qFormat/>
    <w:uiPriority w:val="0"/>
    <w:pPr>
      <w:autoSpaceDE/>
      <w:autoSpaceDN/>
      <w:spacing w:line="360" w:lineRule="auto"/>
      <w:ind w:firstLine="480" w:firstLineChars="200"/>
      <w:jc w:val="both"/>
    </w:pPr>
    <w:rPr>
      <w:rFonts w:ascii="Times New Roman" w:hAnsi="Times New Roman" w:eastAsia="仿宋_GB2312" w:cs="Times New Roman"/>
      <w:sz w:val="24"/>
      <w:szCs w:val="24"/>
      <w:lang w:val="en-US" w:bidi="ar-SA"/>
    </w:rPr>
  </w:style>
  <w:style w:type="character" w:customStyle="1" w:styleId="203">
    <w:name w:val="—— Char"/>
    <w:link w:val="204"/>
    <w:qFormat/>
    <w:uiPriority w:val="0"/>
    <w:rPr>
      <w:sz w:val="22"/>
    </w:rPr>
  </w:style>
  <w:style w:type="paragraph" w:customStyle="1" w:styleId="204">
    <w:name w:val="——"/>
    <w:basedOn w:val="1"/>
    <w:link w:val="203"/>
    <w:qFormat/>
    <w:uiPriority w:val="0"/>
    <w:pPr>
      <w:numPr>
        <w:ilvl w:val="0"/>
        <w:numId w:val="11"/>
      </w:numPr>
      <w:tabs>
        <w:tab w:val="left" w:pos="1100"/>
        <w:tab w:val="left" w:pos="1494"/>
      </w:tabs>
      <w:autoSpaceDE/>
      <w:autoSpaceDN/>
      <w:spacing w:line="360" w:lineRule="exact"/>
      <w:jc w:val="both"/>
    </w:pPr>
    <w:rPr>
      <w:rFonts w:ascii="Times New Roman" w:hAnsi="Times New Roman" w:cs="Times New Roman"/>
      <w:szCs w:val="20"/>
      <w:lang w:val="en-US" w:bidi="ar-SA"/>
    </w:rPr>
  </w:style>
  <w:style w:type="character" w:customStyle="1" w:styleId="205">
    <w:name w:val="title_black_141"/>
    <w:qFormat/>
    <w:uiPriority w:val="0"/>
    <w:rPr>
      <w:color w:val="000000"/>
      <w:sz w:val="18"/>
      <w:szCs w:val="18"/>
      <w:u w:val="none"/>
    </w:rPr>
  </w:style>
  <w:style w:type="character" w:customStyle="1" w:styleId="206">
    <w:name w:val="Table Text Char"/>
    <w:link w:val="207"/>
    <w:qFormat/>
    <w:locked/>
    <w:uiPriority w:val="0"/>
    <w:rPr>
      <w:rFonts w:cs="Arial"/>
      <w:szCs w:val="21"/>
    </w:rPr>
  </w:style>
  <w:style w:type="paragraph" w:customStyle="1" w:styleId="207">
    <w:name w:val="Table Text"/>
    <w:basedOn w:val="1"/>
    <w:link w:val="206"/>
    <w:qFormat/>
    <w:uiPriority w:val="0"/>
    <w:pPr>
      <w:topLinePunct/>
      <w:autoSpaceDE/>
      <w:autoSpaceDN/>
      <w:adjustRightInd w:val="0"/>
      <w:snapToGrid w:val="0"/>
      <w:spacing w:before="80" w:after="80" w:line="240" w:lineRule="atLeast"/>
    </w:pPr>
    <w:rPr>
      <w:rFonts w:ascii="Times New Roman" w:hAnsi="Times New Roman" w:cs="Arial"/>
      <w:sz w:val="20"/>
      <w:szCs w:val="21"/>
      <w:lang w:val="en-US" w:bidi="ar-SA"/>
    </w:rPr>
  </w:style>
  <w:style w:type="character" w:customStyle="1" w:styleId="208">
    <w:name w:val="黑点样式 Char"/>
    <w:link w:val="209"/>
    <w:qFormat/>
    <w:uiPriority w:val="0"/>
    <w:rPr>
      <w:rFonts w:cs="宋体"/>
      <w:kern w:val="2"/>
      <w:sz w:val="28"/>
    </w:rPr>
  </w:style>
  <w:style w:type="paragraph" w:customStyle="1" w:styleId="209">
    <w:name w:val="黑点样式"/>
    <w:basedOn w:val="1"/>
    <w:link w:val="208"/>
    <w:qFormat/>
    <w:uiPriority w:val="0"/>
    <w:pPr>
      <w:numPr>
        <w:ilvl w:val="0"/>
        <w:numId w:val="12"/>
      </w:numPr>
      <w:tabs>
        <w:tab w:val="left" w:pos="993"/>
      </w:tabs>
      <w:autoSpaceDE/>
      <w:autoSpaceDN/>
      <w:snapToGrid w:val="0"/>
      <w:spacing w:line="360" w:lineRule="auto"/>
      <w:ind w:firstLine="0"/>
      <w:jc w:val="both"/>
    </w:pPr>
    <w:rPr>
      <w:rFonts w:ascii="Times New Roman" w:hAnsi="Times New Roman"/>
      <w:kern w:val="2"/>
      <w:sz w:val="28"/>
      <w:szCs w:val="20"/>
      <w:lang w:val="en-US" w:bidi="ar-SA"/>
    </w:rPr>
  </w:style>
  <w:style w:type="character" w:customStyle="1" w:styleId="210">
    <w:name w:val="图- Char"/>
    <w:link w:val="211"/>
    <w:qFormat/>
    <w:uiPriority w:val="0"/>
    <w:rPr>
      <w:rFonts w:hAnsi="宋体"/>
      <w:b/>
      <w:kern w:val="2"/>
      <w:sz w:val="21"/>
      <w:szCs w:val="21"/>
    </w:rPr>
  </w:style>
  <w:style w:type="paragraph" w:customStyle="1" w:styleId="211">
    <w:name w:val="图-"/>
    <w:basedOn w:val="13"/>
    <w:link w:val="210"/>
    <w:qFormat/>
    <w:uiPriority w:val="0"/>
    <w:pPr>
      <w:spacing w:after="0" w:line="240" w:lineRule="auto"/>
      <w:ind w:firstLine="0" w:firstLineChars="0"/>
    </w:pPr>
    <w:rPr>
      <w:rFonts w:ascii="Times New Roman"/>
      <w:b/>
      <w:sz w:val="21"/>
      <w:szCs w:val="21"/>
    </w:rPr>
  </w:style>
  <w:style w:type="character" w:customStyle="1" w:styleId="212">
    <w:name w:val="图表样式 Char"/>
    <w:link w:val="213"/>
    <w:qFormat/>
    <w:uiPriority w:val="0"/>
    <w:rPr>
      <w:kern w:val="2"/>
      <w:sz w:val="28"/>
      <w:szCs w:val="22"/>
    </w:rPr>
  </w:style>
  <w:style w:type="paragraph" w:customStyle="1" w:styleId="213">
    <w:name w:val="图表样式"/>
    <w:basedOn w:val="1"/>
    <w:link w:val="212"/>
    <w:qFormat/>
    <w:uiPriority w:val="0"/>
    <w:pPr>
      <w:autoSpaceDE/>
      <w:autoSpaceDN/>
      <w:spacing w:line="360" w:lineRule="auto"/>
      <w:jc w:val="center"/>
    </w:pPr>
    <w:rPr>
      <w:rFonts w:ascii="Times New Roman" w:hAnsi="Times New Roman" w:cs="Times New Roman"/>
      <w:kern w:val="2"/>
      <w:sz w:val="28"/>
      <w:lang w:val="en-US" w:bidi="ar-SA"/>
    </w:rPr>
  </w:style>
  <w:style w:type="character" w:customStyle="1" w:styleId="214">
    <w:name w:val="图表标题 Char"/>
    <w:link w:val="215"/>
    <w:qFormat/>
    <w:uiPriority w:val="0"/>
    <w:rPr>
      <w:b/>
      <w:kern w:val="2"/>
      <w:sz w:val="21"/>
      <w:szCs w:val="21"/>
    </w:rPr>
  </w:style>
  <w:style w:type="paragraph" w:customStyle="1" w:styleId="215">
    <w:name w:val="图表标题"/>
    <w:basedOn w:val="13"/>
    <w:link w:val="214"/>
    <w:qFormat/>
    <w:uiPriority w:val="0"/>
    <w:pPr>
      <w:adjustRightInd w:val="0"/>
      <w:snapToGrid w:val="0"/>
      <w:spacing w:before="120" w:after="120" w:line="240" w:lineRule="auto"/>
      <w:ind w:firstLine="0" w:firstLineChars="0"/>
    </w:pPr>
    <w:rPr>
      <w:rFonts w:ascii="Times New Roman" w:hAnsi="Times New Roman"/>
      <w:b/>
      <w:sz w:val="21"/>
      <w:szCs w:val="21"/>
    </w:rPr>
  </w:style>
  <w:style w:type="character" w:customStyle="1" w:styleId="216">
    <w:name w:val="列出段落 Char"/>
    <w:link w:val="217"/>
    <w:qFormat/>
    <w:uiPriority w:val="99"/>
    <w:rPr>
      <w:rFonts w:ascii="Calibri" w:hAnsi="Calibri"/>
      <w:kern w:val="2"/>
      <w:sz w:val="21"/>
      <w:szCs w:val="22"/>
    </w:rPr>
  </w:style>
  <w:style w:type="paragraph" w:customStyle="1" w:styleId="217">
    <w:name w:val="列出段落2"/>
    <w:basedOn w:val="1"/>
    <w:link w:val="216"/>
    <w:qFormat/>
    <w:uiPriority w:val="99"/>
    <w:pPr>
      <w:autoSpaceDE/>
      <w:autoSpaceDN/>
      <w:ind w:firstLine="420" w:firstLineChars="200"/>
      <w:jc w:val="both"/>
    </w:pPr>
    <w:rPr>
      <w:rFonts w:ascii="Calibri" w:hAnsi="Calibri" w:cs="Times New Roman"/>
      <w:kern w:val="2"/>
      <w:sz w:val="21"/>
      <w:lang w:val="en-US" w:bidi="ar-SA"/>
    </w:rPr>
  </w:style>
  <w:style w:type="character" w:customStyle="1" w:styleId="218">
    <w:name w:val="标题1"/>
    <w:qFormat/>
    <w:uiPriority w:val="0"/>
  </w:style>
  <w:style w:type="character" w:customStyle="1" w:styleId="219">
    <w:name w:val="黑点 Char"/>
    <w:link w:val="220"/>
    <w:qFormat/>
    <w:uiPriority w:val="0"/>
    <w:rPr>
      <w:kern w:val="2"/>
      <w:sz w:val="24"/>
      <w:szCs w:val="28"/>
    </w:rPr>
  </w:style>
  <w:style w:type="paragraph" w:customStyle="1" w:styleId="220">
    <w:name w:val="黑点"/>
    <w:basedOn w:val="181"/>
    <w:link w:val="219"/>
    <w:qFormat/>
    <w:uiPriority w:val="0"/>
    <w:pPr>
      <w:numPr>
        <w:ilvl w:val="0"/>
        <w:numId w:val="13"/>
      </w:numPr>
      <w:spacing w:beforeLines="0" w:beforeAutospacing="1" w:afterLines="0" w:afterAutospacing="1" w:line="360" w:lineRule="auto"/>
      <w:ind w:firstLine="0" w:firstLineChars="0"/>
    </w:pPr>
    <w:rPr>
      <w:rFonts w:ascii="Times New Roman" w:hAnsi="Times New Roman" w:eastAsia="宋体"/>
      <w:sz w:val="24"/>
    </w:rPr>
  </w:style>
  <w:style w:type="character" w:customStyle="1" w:styleId="221">
    <w:name w:val="样式4 Char"/>
    <w:link w:val="222"/>
    <w:qFormat/>
    <w:uiPriority w:val="0"/>
    <w:rPr>
      <w:b/>
      <w:bCs/>
      <w:iCs/>
      <w:kern w:val="2"/>
      <w:sz w:val="28"/>
      <w:szCs w:val="28"/>
    </w:rPr>
  </w:style>
  <w:style w:type="paragraph" w:customStyle="1" w:styleId="222">
    <w:name w:val="样式4"/>
    <w:basedOn w:val="6"/>
    <w:link w:val="221"/>
    <w:qFormat/>
    <w:uiPriority w:val="0"/>
    <w:pPr>
      <w:keepNext w:val="0"/>
      <w:keepLines w:val="0"/>
      <w:widowControl w:val="0"/>
      <w:tabs>
        <w:tab w:val="clear" w:pos="3600"/>
      </w:tabs>
      <w:spacing w:before="240" w:after="60" w:line="240" w:lineRule="auto"/>
      <w:ind w:left="0" w:firstLine="0"/>
      <w:jc w:val="both"/>
    </w:pPr>
    <w:rPr>
      <w:rFonts w:ascii="Times New Roman" w:hAnsi="Times New Roman" w:cs="Times New Roman"/>
      <w:iCs/>
      <w:kern w:val="2"/>
    </w:rPr>
  </w:style>
  <w:style w:type="character" w:customStyle="1" w:styleId="223">
    <w:name w:val="正文中文 Char"/>
    <w:link w:val="224"/>
    <w:qFormat/>
    <w:uiPriority w:val="0"/>
    <w:rPr>
      <w:rFonts w:ascii="Arial" w:hAnsi="Arial"/>
      <w:sz w:val="28"/>
      <w:szCs w:val="21"/>
      <w:lang w:eastAsia="en-US"/>
    </w:rPr>
  </w:style>
  <w:style w:type="paragraph" w:customStyle="1" w:styleId="224">
    <w:name w:val="正文中文"/>
    <w:basedOn w:val="225"/>
    <w:link w:val="223"/>
    <w:qFormat/>
    <w:uiPriority w:val="0"/>
    <w:pPr>
      <w:widowControl w:val="0"/>
      <w:autoSpaceDE w:val="0"/>
      <w:autoSpaceDN w:val="0"/>
      <w:adjustRightInd w:val="0"/>
      <w:spacing w:after="0"/>
      <w:ind w:left="0"/>
      <w:jc w:val="both"/>
    </w:pPr>
    <w:rPr>
      <w:rFonts w:ascii="Arial" w:hAnsi="Arial"/>
      <w:sz w:val="28"/>
      <w:szCs w:val="21"/>
      <w:lang w:bidi="ar-SA"/>
    </w:rPr>
  </w:style>
  <w:style w:type="paragraph" w:customStyle="1" w:styleId="225">
    <w:name w:val="彩色列表 - 着色 11"/>
    <w:basedOn w:val="1"/>
    <w:qFormat/>
    <w:uiPriority w:val="34"/>
    <w:pPr>
      <w:widowControl/>
      <w:autoSpaceDE/>
      <w:autoSpaceDN/>
      <w:spacing w:after="200" w:line="360" w:lineRule="auto"/>
      <w:ind w:left="720" w:firstLine="200" w:firstLineChars="200"/>
      <w:contextualSpacing/>
    </w:pPr>
    <w:rPr>
      <w:rFonts w:ascii="Times New Roman" w:hAnsi="Times New Roman" w:cs="Times New Roman"/>
      <w:sz w:val="24"/>
      <w:lang w:val="en-US" w:eastAsia="en-US" w:bidi="en-US"/>
    </w:rPr>
  </w:style>
  <w:style w:type="character" w:customStyle="1" w:styleId="226">
    <w:name w:val="工可正文 Char"/>
    <w:link w:val="227"/>
    <w:qFormat/>
    <w:uiPriority w:val="0"/>
    <w:rPr>
      <w:sz w:val="28"/>
    </w:rPr>
  </w:style>
  <w:style w:type="paragraph" w:customStyle="1" w:styleId="227">
    <w:name w:val="工可正文"/>
    <w:basedOn w:val="23"/>
    <w:link w:val="226"/>
    <w:qFormat/>
    <w:uiPriority w:val="0"/>
    <w:pPr>
      <w:ind w:firstLine="560" w:firstLineChars="200"/>
    </w:pPr>
    <w:rPr>
      <w:rFonts w:ascii="Times New Roman" w:hAnsi="Times New Roman"/>
      <w:kern w:val="0"/>
      <w:sz w:val="28"/>
    </w:rPr>
  </w:style>
  <w:style w:type="character" w:customStyle="1" w:styleId="228">
    <w:name w:val="样式3 Char"/>
    <w:link w:val="229"/>
    <w:qFormat/>
    <w:uiPriority w:val="0"/>
    <w:rPr>
      <w:rFonts w:eastAsia="黑体"/>
      <w:b/>
      <w:bCs/>
      <w:sz w:val="28"/>
      <w:szCs w:val="28"/>
      <w:lang w:bidi="en-US"/>
    </w:rPr>
  </w:style>
  <w:style w:type="paragraph" w:customStyle="1" w:styleId="229">
    <w:name w:val="样式3"/>
    <w:basedOn w:val="2"/>
    <w:link w:val="228"/>
    <w:qFormat/>
    <w:uiPriority w:val="0"/>
    <w:pPr>
      <w:widowControl/>
      <w:numPr>
        <w:ilvl w:val="0"/>
        <w:numId w:val="10"/>
      </w:numPr>
      <w:tabs>
        <w:tab w:val="left" w:pos="567"/>
      </w:tabs>
      <w:autoSpaceDE/>
      <w:autoSpaceDN/>
      <w:spacing w:before="0" w:after="0" w:line="360" w:lineRule="auto"/>
      <w:ind w:left="846" w:hanging="420"/>
    </w:pPr>
    <w:rPr>
      <w:rFonts w:ascii="Times New Roman" w:hAnsi="Times New Roman" w:eastAsia="黑体" w:cs="Times New Roman"/>
      <w:kern w:val="0"/>
      <w:sz w:val="28"/>
      <w:szCs w:val="28"/>
      <w:lang w:val="en-US" w:bidi="en-US"/>
    </w:rPr>
  </w:style>
  <w:style w:type="character" w:customStyle="1" w:styleId="230">
    <w:name w:val="MSG_EN_FONT_STYLE_NAME_TEMPLATE_ROLE_NUMBER MSG_EN_FONT_STYLE_NAME_BY_ROLE_TEXT 8 + MSG_EN_FONT_STYLE_MODIFER_NAME SimSun"/>
    <w:qFormat/>
    <w:uiPriority w:val="0"/>
    <w:rPr>
      <w:rFonts w:ascii="宋体" w:hAnsi="宋体" w:eastAsia="宋体" w:cs="宋体"/>
      <w:b/>
      <w:bCs/>
      <w:color w:val="000000"/>
      <w:spacing w:val="0"/>
      <w:w w:val="100"/>
      <w:position w:val="0"/>
      <w:sz w:val="15"/>
      <w:szCs w:val="15"/>
      <w:shd w:val="clear" w:color="auto" w:fill="FFFFFF"/>
      <w:lang w:val="zh-CN"/>
    </w:rPr>
  </w:style>
  <w:style w:type="character" w:customStyle="1" w:styleId="231">
    <w:name w:val="Table Heading Char"/>
    <w:link w:val="232"/>
    <w:qFormat/>
    <w:locked/>
    <w:uiPriority w:val="0"/>
    <w:rPr>
      <w:rFonts w:ascii="Book Antiqua" w:hAnsi="Book Antiqua" w:eastAsia="黑体" w:cs="Book Antiqua"/>
      <w:bCs/>
      <w:szCs w:val="21"/>
    </w:rPr>
  </w:style>
  <w:style w:type="paragraph" w:customStyle="1" w:styleId="232">
    <w:name w:val="Table Heading"/>
    <w:basedOn w:val="1"/>
    <w:link w:val="231"/>
    <w:qFormat/>
    <w:uiPriority w:val="0"/>
    <w:pPr>
      <w:keepNext/>
      <w:topLinePunct/>
      <w:autoSpaceDE/>
      <w:autoSpaceDN/>
      <w:adjustRightInd w:val="0"/>
      <w:snapToGrid w:val="0"/>
      <w:spacing w:before="80" w:after="80" w:line="240" w:lineRule="atLeast"/>
    </w:pPr>
    <w:rPr>
      <w:rFonts w:ascii="Book Antiqua" w:hAnsi="Book Antiqua" w:eastAsia="黑体" w:cs="Book Antiqua"/>
      <w:bCs/>
      <w:sz w:val="20"/>
      <w:szCs w:val="21"/>
      <w:lang w:val="en-US" w:bidi="ar-SA"/>
    </w:rPr>
  </w:style>
  <w:style w:type="character" w:customStyle="1" w:styleId="233">
    <w:name w:val="未处理的提及1"/>
    <w:unhideWhenUsed/>
    <w:qFormat/>
    <w:uiPriority w:val="99"/>
    <w:rPr>
      <w:color w:val="605E5C"/>
      <w:shd w:val="clear" w:color="auto" w:fill="E1DFDD"/>
    </w:rPr>
  </w:style>
  <w:style w:type="character" w:customStyle="1" w:styleId="234">
    <w:name w:val="表格内容"/>
    <w:qFormat/>
    <w:uiPriority w:val="0"/>
    <w:rPr>
      <w:rFonts w:ascii="宋体" w:hAnsi="宋体"/>
      <w:sz w:val="20"/>
    </w:rPr>
  </w:style>
  <w:style w:type="character" w:customStyle="1" w:styleId="235">
    <w:name w:val="图形样式 Char"/>
    <w:link w:val="236"/>
    <w:qFormat/>
    <w:uiPriority w:val="0"/>
    <w:rPr>
      <w:rFonts w:ascii="宋体"/>
      <w:sz w:val="22"/>
      <w:szCs w:val="22"/>
    </w:rPr>
  </w:style>
  <w:style w:type="paragraph" w:customStyle="1" w:styleId="236">
    <w:name w:val="图形样式"/>
    <w:basedOn w:val="1"/>
    <w:link w:val="235"/>
    <w:qFormat/>
    <w:uiPriority w:val="0"/>
    <w:pPr>
      <w:widowControl/>
      <w:autoSpaceDE/>
      <w:autoSpaceDN/>
      <w:jc w:val="center"/>
    </w:pPr>
    <w:rPr>
      <w:rFonts w:hAnsi="Times New Roman" w:cs="Times New Roman"/>
      <w:lang w:val="en-US" w:bidi="ar-SA"/>
    </w:rPr>
  </w:style>
  <w:style w:type="character" w:customStyle="1" w:styleId="237">
    <w:name w:val="A正文 Char"/>
    <w:link w:val="238"/>
    <w:qFormat/>
    <w:uiPriority w:val="0"/>
    <w:rPr>
      <w:rFonts w:ascii="宋体" w:hAnsi="宋体"/>
      <w:color w:val="000000"/>
      <w:kern w:val="2"/>
      <w:sz w:val="28"/>
      <w:szCs w:val="24"/>
    </w:rPr>
  </w:style>
  <w:style w:type="paragraph" w:customStyle="1" w:styleId="238">
    <w:name w:val="A正文"/>
    <w:basedOn w:val="1"/>
    <w:link w:val="237"/>
    <w:qFormat/>
    <w:uiPriority w:val="0"/>
    <w:pPr>
      <w:autoSpaceDE/>
      <w:autoSpaceDN/>
      <w:spacing w:line="360" w:lineRule="auto"/>
      <w:ind w:firstLine="480" w:firstLineChars="200"/>
      <w:jc w:val="both"/>
    </w:pPr>
    <w:rPr>
      <w:rFonts w:cs="Times New Roman"/>
      <w:color w:val="000000"/>
      <w:kern w:val="2"/>
      <w:sz w:val="28"/>
      <w:szCs w:val="24"/>
      <w:lang w:val="en-US" w:bidi="ar-SA"/>
    </w:rPr>
  </w:style>
  <w:style w:type="character" w:customStyle="1" w:styleId="239">
    <w:name w:val="!BECC正文 Char"/>
    <w:link w:val="240"/>
    <w:qFormat/>
    <w:uiPriority w:val="0"/>
    <w:rPr>
      <w:kern w:val="2"/>
      <w:sz w:val="24"/>
      <w:szCs w:val="24"/>
    </w:rPr>
  </w:style>
  <w:style w:type="paragraph" w:customStyle="1" w:styleId="240">
    <w:name w:val="!BECC正文"/>
    <w:basedOn w:val="1"/>
    <w:link w:val="239"/>
    <w:qFormat/>
    <w:uiPriority w:val="0"/>
    <w:pPr>
      <w:tabs>
        <w:tab w:val="left" w:pos="0"/>
      </w:tabs>
      <w:autoSpaceDE/>
      <w:autoSpaceDN/>
      <w:spacing w:beforeLines="50" w:afterLines="50" w:line="360" w:lineRule="auto"/>
      <w:ind w:firstLine="200" w:firstLineChars="200"/>
      <w:contextualSpacing/>
      <w:jc w:val="both"/>
    </w:pPr>
    <w:rPr>
      <w:rFonts w:ascii="Times New Roman" w:hAnsi="Times New Roman" w:cs="Times New Roman"/>
      <w:kern w:val="2"/>
      <w:sz w:val="24"/>
      <w:szCs w:val="24"/>
      <w:lang w:val="en-US" w:bidi="ar-SA"/>
    </w:rPr>
  </w:style>
  <w:style w:type="character" w:customStyle="1" w:styleId="241">
    <w:name w:val="未处理的提及2"/>
    <w:unhideWhenUsed/>
    <w:qFormat/>
    <w:uiPriority w:val="99"/>
    <w:rPr>
      <w:color w:val="605E5C"/>
      <w:shd w:val="clear" w:color="auto" w:fill="E1DFDD"/>
    </w:rPr>
  </w:style>
  <w:style w:type="character" w:customStyle="1" w:styleId="242">
    <w:name w:val="a 图题注 Char"/>
    <w:link w:val="243"/>
    <w:qFormat/>
    <w:uiPriority w:val="0"/>
    <w:rPr>
      <w:rFonts w:ascii="宋体" w:hAnsi="宋体"/>
      <w:sz w:val="21"/>
      <w:szCs w:val="21"/>
    </w:rPr>
  </w:style>
  <w:style w:type="paragraph" w:customStyle="1" w:styleId="243">
    <w:name w:val="a 图题注"/>
    <w:basedOn w:val="1"/>
    <w:link w:val="242"/>
    <w:qFormat/>
    <w:uiPriority w:val="0"/>
    <w:pPr>
      <w:tabs>
        <w:tab w:val="left" w:pos="360"/>
      </w:tabs>
      <w:autoSpaceDE/>
      <w:autoSpaceDN/>
      <w:spacing w:beforeLines="50" w:line="360" w:lineRule="auto"/>
      <w:jc w:val="center"/>
    </w:pPr>
    <w:rPr>
      <w:rFonts w:cs="Times New Roman"/>
      <w:sz w:val="21"/>
      <w:szCs w:val="21"/>
      <w:lang w:val="en-US" w:bidi="ar-SA"/>
    </w:rPr>
  </w:style>
  <w:style w:type="character" w:customStyle="1" w:styleId="244">
    <w:name w:val="字体: (中文) +中文标题 (宋体) Char"/>
    <w:link w:val="245"/>
    <w:qFormat/>
    <w:uiPriority w:val="0"/>
    <w:rPr>
      <w:rFonts w:ascii="宋体" w:hAnsi="宋体" w:cs="宋体"/>
      <w:b/>
      <w:bCs/>
      <w:color w:val="000000"/>
      <w:sz w:val="24"/>
      <w:szCs w:val="24"/>
    </w:rPr>
  </w:style>
  <w:style w:type="paragraph" w:customStyle="1" w:styleId="245">
    <w:name w:val="字体: (中文) +中文标题 (宋体)"/>
    <w:basedOn w:val="6"/>
    <w:link w:val="244"/>
    <w:qFormat/>
    <w:uiPriority w:val="0"/>
    <w:pPr>
      <w:widowControl w:val="0"/>
      <w:numPr>
        <w:ilvl w:val="0"/>
        <w:numId w:val="0"/>
      </w:numPr>
      <w:tabs>
        <w:tab w:val="left" w:pos="0"/>
        <w:tab w:val="clear" w:pos="3600"/>
      </w:tabs>
      <w:spacing w:before="0" w:after="0" w:line="360" w:lineRule="auto"/>
      <w:jc w:val="both"/>
    </w:pPr>
    <w:rPr>
      <w:color w:val="000000"/>
      <w:sz w:val="24"/>
      <w:szCs w:val="24"/>
    </w:rPr>
  </w:style>
  <w:style w:type="character" w:customStyle="1" w:styleId="246">
    <w:name w:val="三级标题new Char"/>
    <w:link w:val="247"/>
    <w:qFormat/>
    <w:uiPriority w:val="0"/>
    <w:rPr>
      <w:rFonts w:ascii="黑体" w:hAnsi="黑体"/>
      <w:b/>
      <w:color w:val="000000"/>
      <w:kern w:val="44"/>
      <w:sz w:val="30"/>
      <w:szCs w:val="24"/>
    </w:rPr>
  </w:style>
  <w:style w:type="paragraph" w:customStyle="1" w:styleId="247">
    <w:name w:val="三级标题new"/>
    <w:basedOn w:val="4"/>
    <w:link w:val="246"/>
    <w:qFormat/>
    <w:uiPriority w:val="0"/>
    <w:pPr>
      <w:keepNext/>
      <w:keepLines/>
      <w:numPr>
        <w:ilvl w:val="2"/>
        <w:numId w:val="10"/>
      </w:numPr>
      <w:tabs>
        <w:tab w:val="clear" w:pos="420"/>
      </w:tabs>
      <w:autoSpaceDE/>
      <w:autoSpaceDN/>
      <w:spacing w:before="260" w:after="260" w:line="415" w:lineRule="auto"/>
      <w:ind w:left="0" w:firstLine="0"/>
    </w:pPr>
    <w:rPr>
      <w:rFonts w:ascii="黑体" w:hAnsi="黑体" w:cs="Times New Roman"/>
      <w:b w:val="0"/>
      <w:color w:val="000000"/>
      <w:kern w:val="44"/>
      <w:sz w:val="30"/>
      <w:szCs w:val="24"/>
      <w:lang w:val="en-US" w:bidi="ar-SA"/>
    </w:rPr>
  </w:style>
  <w:style w:type="character" w:customStyle="1" w:styleId="248">
    <w:name w:val="正文（首行缩进2字符） Char"/>
    <w:link w:val="249"/>
    <w:qFormat/>
    <w:uiPriority w:val="0"/>
    <w:rPr>
      <w:kern w:val="2"/>
      <w:sz w:val="28"/>
      <w:szCs w:val="24"/>
    </w:rPr>
  </w:style>
  <w:style w:type="paragraph" w:customStyle="1" w:styleId="249">
    <w:name w:val="正文（首行缩进2字符）"/>
    <w:basedOn w:val="1"/>
    <w:link w:val="248"/>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paragraph" w:customStyle="1" w:styleId="250">
    <w:name w:val="font18"/>
    <w:basedOn w:val="1"/>
    <w:qFormat/>
    <w:uiPriority w:val="0"/>
    <w:pPr>
      <w:widowControl/>
      <w:autoSpaceDE/>
      <w:autoSpaceDN/>
      <w:spacing w:before="100" w:beforeAutospacing="1" w:after="100" w:afterAutospacing="1"/>
    </w:pPr>
    <w:rPr>
      <w:rFonts w:ascii="Times New Roman" w:hAnsi="Times New Roman" w:cs="Times New Roman"/>
      <w:color w:val="000000"/>
      <w:lang w:val="en-US" w:bidi="ar-SA"/>
    </w:rPr>
  </w:style>
  <w:style w:type="paragraph" w:customStyle="1" w:styleId="251">
    <w:name w:val="样式 样式 首行缩进:  2 字符 + 首行缩进:  2 字符"/>
    <w:basedOn w:val="178"/>
    <w:qFormat/>
    <w:uiPriority w:val="0"/>
    <w:pPr>
      <w:ind w:firstLine="480"/>
    </w:pPr>
  </w:style>
  <w:style w:type="paragraph" w:customStyle="1" w:styleId="252">
    <w:name w:val="样式 标题 4 + 非加粗"/>
    <w:basedOn w:val="5"/>
    <w:qFormat/>
    <w:uiPriority w:val="0"/>
    <w:pPr>
      <w:keepNext/>
      <w:adjustRightInd w:val="0"/>
      <w:spacing w:before="100" w:after="100" w:line="360" w:lineRule="auto"/>
      <w:ind w:left="1080" w:hanging="1080"/>
      <w:jc w:val="both"/>
    </w:pPr>
    <w:rPr>
      <w:rFonts w:ascii="宋体" w:hAnsi="Times New Roman" w:eastAsia="黑体" w:cs="Times New Roman"/>
      <w:b w:val="0"/>
      <w:bCs w:val="0"/>
      <w:color w:val="000000"/>
      <w:sz w:val="30"/>
      <w:szCs w:val="20"/>
      <w:lang w:val="en-US" w:bidi="ar-SA"/>
    </w:rPr>
  </w:style>
  <w:style w:type="paragraph" w:customStyle="1" w:styleId="253">
    <w:name w:val="fulubt1"/>
    <w:basedOn w:val="4"/>
    <w:qFormat/>
    <w:uiPriority w:val="0"/>
    <w:pPr>
      <w:keepNext/>
      <w:keepLines/>
      <w:numPr>
        <w:ilvl w:val="2"/>
        <w:numId w:val="14"/>
      </w:numPr>
      <w:autoSpaceDE/>
      <w:autoSpaceDN/>
      <w:spacing w:before="120" w:after="120" w:line="360" w:lineRule="exact"/>
    </w:pPr>
    <w:rPr>
      <w:rFonts w:ascii="黑体" w:hAnsi="黑体" w:cs="Times New Roman"/>
      <w:b w:val="0"/>
      <w:color w:val="000000"/>
      <w:kern w:val="44"/>
      <w:sz w:val="28"/>
      <w:szCs w:val="24"/>
      <w:lang w:val="en-US" w:bidi="ar-SA"/>
    </w:rPr>
  </w:style>
  <w:style w:type="paragraph" w:customStyle="1" w:styleId="254">
    <w:name w:val="TOC 标题1"/>
    <w:basedOn w:val="2"/>
    <w:next w:val="1"/>
    <w:unhideWhenUsed/>
    <w:qFormat/>
    <w:uiPriority w:val="39"/>
    <w:pPr>
      <w:widowControl/>
      <w:autoSpaceDE/>
      <w:autoSpaceDN/>
      <w:spacing w:before="240" w:after="0" w:line="259" w:lineRule="auto"/>
      <w:outlineLvl w:val="9"/>
    </w:pPr>
    <w:rPr>
      <w:rFonts w:ascii="Calibri Light" w:hAnsi="Calibri Light" w:cs="Times New Roman"/>
      <w:bCs w:val="0"/>
      <w:color w:val="2E74B5"/>
      <w:kern w:val="0"/>
      <w:sz w:val="32"/>
      <w:szCs w:val="32"/>
      <w:lang w:val="en-US" w:bidi="ar-SA"/>
    </w:rPr>
  </w:style>
  <w:style w:type="paragraph" w:customStyle="1" w:styleId="255">
    <w:name w:val="xl90"/>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256">
    <w:name w:val="章标题"/>
    <w:qFormat/>
    <w:uiPriority w:val="1"/>
    <w:pPr>
      <w:adjustRightInd w:val="0"/>
      <w:snapToGrid w:val="0"/>
      <w:spacing w:before="720" w:after="680" w:line="400" w:lineRule="exact"/>
      <w:ind w:left="432" w:hanging="432"/>
      <w:outlineLvl w:val="0"/>
    </w:pPr>
    <w:rPr>
      <w:rFonts w:ascii="黑体" w:hAnsi="Calibri" w:eastAsia="黑体" w:cs="Times New Roman"/>
      <w:bCs/>
      <w:snapToGrid w:val="0"/>
      <w:sz w:val="24"/>
      <w:szCs w:val="44"/>
      <w:lang w:val="en-US" w:eastAsia="zh-CN" w:bidi="ar-SA"/>
    </w:rPr>
  </w:style>
  <w:style w:type="paragraph" w:customStyle="1" w:styleId="257">
    <w:name w:val="Char Char Char Char1"/>
    <w:basedOn w:val="1"/>
    <w:semiHidden/>
    <w:qFormat/>
    <w:uiPriority w:val="0"/>
    <w:pPr>
      <w:widowControl/>
      <w:autoSpaceDE/>
      <w:autoSpaceDN/>
      <w:spacing w:after="160" w:line="240" w:lineRule="exact"/>
    </w:pPr>
    <w:rPr>
      <w:rFonts w:ascii="Arial" w:hAnsi="Arial" w:cs="Times New Roman"/>
      <w:lang w:val="en-US" w:eastAsia="en-US" w:bidi="ar-SA"/>
    </w:rPr>
  </w:style>
  <w:style w:type="paragraph" w:customStyle="1" w:styleId="258">
    <w:name w:val="正文文字1"/>
    <w:basedOn w:val="1"/>
    <w:qFormat/>
    <w:uiPriority w:val="0"/>
    <w:pPr>
      <w:widowControl/>
      <w:autoSpaceDE/>
      <w:autoSpaceDN/>
      <w:spacing w:line="360" w:lineRule="auto"/>
      <w:ind w:firstLine="200" w:firstLineChars="200"/>
      <w:jc w:val="both"/>
    </w:pPr>
    <w:rPr>
      <w:rFonts w:ascii="Times New Roman" w:hAnsi="Times New Roman" w:cs="Times New Roman"/>
      <w:kern w:val="2"/>
      <w:sz w:val="24"/>
      <w:szCs w:val="24"/>
      <w:lang w:val="en-US" w:bidi="ar-SA"/>
    </w:rPr>
  </w:style>
  <w:style w:type="paragraph" w:customStyle="1" w:styleId="259">
    <w:name w:val="font5"/>
    <w:basedOn w:val="1"/>
    <w:qFormat/>
    <w:uiPriority w:val="0"/>
    <w:pPr>
      <w:widowControl/>
      <w:autoSpaceDE/>
      <w:autoSpaceDN/>
    </w:pPr>
    <w:rPr>
      <w:sz w:val="18"/>
      <w:szCs w:val="18"/>
      <w:lang w:val="en-US" w:bidi="ar-SA"/>
    </w:rPr>
  </w:style>
  <w:style w:type="paragraph" w:customStyle="1" w:styleId="260">
    <w:name w:val="样式 目录 1 + 行距: 单倍行距"/>
    <w:basedOn w:val="30"/>
    <w:qFormat/>
    <w:uiPriority w:val="0"/>
    <w:pPr>
      <w:widowControl/>
      <w:tabs>
        <w:tab w:val="left" w:pos="960"/>
        <w:tab w:val="right" w:leader="dot" w:pos="8303"/>
      </w:tabs>
      <w:autoSpaceDE/>
      <w:autoSpaceDN/>
      <w:spacing w:before="0" w:line="360" w:lineRule="auto"/>
      <w:ind w:left="0" w:firstLine="200" w:firstLineChars="200"/>
    </w:pPr>
    <w:rPr>
      <w:rFonts w:ascii="Times New Roman" w:hAnsi="Times New Roman" w:eastAsia="宋体" w:cs="宋体"/>
      <w:b/>
      <w:caps/>
      <w:sz w:val="24"/>
      <w:szCs w:val="20"/>
      <w:lang w:val="en-US" w:eastAsia="en-US" w:bidi="en-US"/>
    </w:rPr>
  </w:style>
  <w:style w:type="paragraph" w:customStyle="1" w:styleId="261">
    <w:name w:val="font17"/>
    <w:basedOn w:val="1"/>
    <w:qFormat/>
    <w:uiPriority w:val="0"/>
    <w:pPr>
      <w:widowControl/>
      <w:autoSpaceDE/>
      <w:autoSpaceDN/>
      <w:spacing w:before="100" w:beforeAutospacing="1" w:after="100" w:afterAutospacing="1"/>
    </w:pPr>
    <w:rPr>
      <w:color w:val="000000"/>
      <w:lang w:val="en-US" w:bidi="ar-SA"/>
    </w:rPr>
  </w:style>
  <w:style w:type="paragraph" w:customStyle="1" w:styleId="262">
    <w:name w:val="小标题"/>
    <w:basedOn w:val="1"/>
    <w:next w:val="12"/>
    <w:qFormat/>
    <w:uiPriority w:val="0"/>
    <w:pPr>
      <w:numPr>
        <w:ilvl w:val="0"/>
        <w:numId w:val="15"/>
      </w:numPr>
      <w:tabs>
        <w:tab w:val="left" w:pos="420"/>
      </w:tabs>
      <w:autoSpaceDE/>
      <w:autoSpaceDN/>
      <w:spacing w:beforeLines="25" w:after="200" w:afterLines="25" w:line="360" w:lineRule="auto"/>
      <w:jc w:val="both"/>
    </w:pPr>
    <w:rPr>
      <w:rFonts w:ascii="Arial" w:hAnsi="Arial" w:eastAsia="黑体" w:cs="Times New Roman"/>
      <w:b/>
      <w:kern w:val="2"/>
      <w:sz w:val="28"/>
      <w:szCs w:val="24"/>
      <w:lang w:val="en-US" w:bidi="ar-SA"/>
    </w:rPr>
  </w:style>
  <w:style w:type="paragraph" w:customStyle="1" w:styleId="263">
    <w:name w:val="节标题层次4"/>
    <w:qFormat/>
    <w:uiPriority w:val="2"/>
    <w:pPr>
      <w:tabs>
        <w:tab w:val="left" w:pos="1104"/>
      </w:tabs>
      <w:adjustRightInd w:val="0"/>
      <w:snapToGrid w:val="0"/>
      <w:spacing w:beforeLines="50" w:afterLines="50" w:line="360" w:lineRule="auto"/>
      <w:ind w:left="1008" w:hanging="1008"/>
      <w:outlineLvl w:val="4"/>
    </w:pPr>
    <w:rPr>
      <w:rFonts w:ascii="Calibri" w:hAnsi="Calibri" w:eastAsia="黑体" w:cs="Times New Roman"/>
      <w:snapToGrid w:val="0"/>
      <w:kern w:val="2"/>
      <w:sz w:val="24"/>
      <w:szCs w:val="21"/>
      <w:lang w:val="en-US" w:eastAsia="zh-CN" w:bidi="ar-SA"/>
    </w:rPr>
  </w:style>
  <w:style w:type="paragraph" w:customStyle="1" w:styleId="264">
    <w:name w:val="xl111"/>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6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6">
    <w:name w:val="表格内文字样式"/>
    <w:basedOn w:val="1"/>
    <w:qFormat/>
    <w:uiPriority w:val="0"/>
    <w:pPr>
      <w:widowControl/>
      <w:autoSpaceDE/>
      <w:autoSpaceDN/>
      <w:spacing w:line="360" w:lineRule="exact"/>
    </w:pPr>
    <w:rPr>
      <w:rFonts w:ascii="Times New Roman" w:hAnsi="Times New Roman" w:cs="Times New Roman"/>
      <w:kern w:val="2"/>
      <w:szCs w:val="24"/>
      <w:lang w:val="en-US" w:bidi="ar-SA"/>
    </w:rPr>
  </w:style>
  <w:style w:type="paragraph" w:customStyle="1" w:styleId="267">
    <w:name w:val="图表"/>
    <w:basedOn w:val="1"/>
    <w:qFormat/>
    <w:uiPriority w:val="0"/>
    <w:pPr>
      <w:widowControl/>
      <w:autoSpaceDE/>
      <w:autoSpaceDN/>
      <w:spacing w:before="120" w:after="120"/>
      <w:ind w:firstLine="480"/>
      <w:jc w:val="center"/>
    </w:pPr>
    <w:rPr>
      <w:rFonts w:ascii="Times New Roman" w:hAnsi="Times New Roman" w:cs="Times New Roman"/>
      <w:b/>
      <w:kern w:val="2"/>
      <w:sz w:val="28"/>
      <w:szCs w:val="21"/>
      <w:lang w:val="en-US" w:bidi="ar-SA"/>
    </w:rPr>
  </w:style>
  <w:style w:type="paragraph" w:customStyle="1" w:styleId="268">
    <w:name w:val="font8"/>
    <w:basedOn w:val="1"/>
    <w:qFormat/>
    <w:uiPriority w:val="0"/>
    <w:pPr>
      <w:widowControl/>
      <w:autoSpaceDE/>
      <w:autoSpaceDN/>
    </w:pPr>
    <w:rPr>
      <w:color w:val="000000"/>
      <w:lang w:val="en-US" w:bidi="ar-SA"/>
    </w:rPr>
  </w:style>
  <w:style w:type="paragraph" w:customStyle="1" w:styleId="269">
    <w:name w:val="文章标题"/>
    <w:basedOn w:val="42"/>
    <w:qFormat/>
    <w:uiPriority w:val="0"/>
    <w:rPr>
      <w:rFonts w:ascii="Arial" w:hAnsi="Arial" w:eastAsia="楷体_GB2312" w:cs="Arial"/>
      <w:sz w:val="48"/>
    </w:rPr>
  </w:style>
  <w:style w:type="paragraph" w:customStyle="1" w:styleId="270">
    <w:name w:val="样式 首行缩进:  2 字符5"/>
    <w:basedOn w:val="1"/>
    <w:qFormat/>
    <w:uiPriority w:val="0"/>
    <w:pPr>
      <w:autoSpaceDE/>
      <w:autoSpaceDN/>
      <w:spacing w:before="120" w:line="360" w:lineRule="auto"/>
      <w:ind w:firstLine="480" w:firstLineChars="200"/>
      <w:jc w:val="both"/>
    </w:pPr>
    <w:rPr>
      <w:rFonts w:ascii="Times New Roman" w:hAnsi="Times New Roman"/>
      <w:kern w:val="2"/>
      <w:sz w:val="28"/>
      <w:szCs w:val="20"/>
      <w:lang w:val="en-US" w:bidi="ar-SA"/>
    </w:rPr>
  </w:style>
  <w:style w:type="paragraph" w:customStyle="1" w:styleId="271">
    <w:name w:val="表格文字"/>
    <w:basedOn w:val="1"/>
    <w:qFormat/>
    <w:uiPriority w:val="0"/>
    <w:pPr>
      <w:autoSpaceDE/>
      <w:autoSpaceDN/>
    </w:pPr>
    <w:rPr>
      <w:rFonts w:hAnsi="Times New Roman" w:cs="Times New Roman"/>
      <w:kern w:val="2"/>
      <w:sz w:val="28"/>
      <w:szCs w:val="24"/>
      <w:lang w:val="en-US" w:bidi="ar-SA"/>
    </w:rPr>
  </w:style>
  <w:style w:type="paragraph" w:customStyle="1" w:styleId="272">
    <w:name w:val="xl82"/>
    <w:basedOn w:val="1"/>
    <w:qFormat/>
    <w:uiPriority w:val="0"/>
    <w:pPr>
      <w:widowControl/>
      <w:pBdr>
        <w:top w:val="single" w:color="auto" w:sz="4" w:space="0"/>
        <w:left w:val="single" w:color="auto" w:sz="4" w:space="0"/>
        <w:right w:val="single" w:color="auto" w:sz="4" w:space="0"/>
      </w:pBdr>
      <w:autoSpaceDE/>
      <w:autoSpaceDN/>
    </w:pPr>
    <w:rPr>
      <w:color w:val="000000"/>
      <w:sz w:val="28"/>
      <w:szCs w:val="21"/>
      <w:lang w:val="en-US" w:bidi="ar-SA"/>
    </w:rPr>
  </w:style>
  <w:style w:type="paragraph" w:customStyle="1" w:styleId="273">
    <w:name w:val="xl104"/>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74">
    <w:name w:val="列出段落22"/>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275">
    <w:name w:val="xl72"/>
    <w:basedOn w:val="1"/>
    <w:qFormat/>
    <w:uiPriority w:val="0"/>
    <w:pPr>
      <w:widowControl/>
      <w:autoSpaceDE/>
      <w:autoSpaceDN/>
    </w:pPr>
    <w:rPr>
      <w:sz w:val="28"/>
      <w:szCs w:val="24"/>
      <w:lang w:val="en-US" w:bidi="ar-SA"/>
    </w:rPr>
  </w:style>
  <w:style w:type="paragraph" w:customStyle="1" w:styleId="276">
    <w:name w:val="xl94"/>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278">
    <w:name w:val="样式 标题 2 + 宋体 四号 行距: 1.5 倍行距"/>
    <w:basedOn w:val="3"/>
    <w:qFormat/>
    <w:uiPriority w:val="0"/>
    <w:pPr>
      <w:autoSpaceDE/>
      <w:autoSpaceDN/>
      <w:spacing w:line="360" w:lineRule="auto"/>
      <w:ind w:left="720" w:hanging="720"/>
      <w:jc w:val="both"/>
    </w:pPr>
    <w:rPr>
      <w:rFonts w:ascii="宋体" w:hAnsi="宋体" w:eastAsia="宋体" w:cs="宋体"/>
      <w:kern w:val="2"/>
      <w:sz w:val="28"/>
      <w:szCs w:val="20"/>
      <w:lang w:val="en-US" w:bidi="ar-SA"/>
    </w:rPr>
  </w:style>
  <w:style w:type="paragraph" w:customStyle="1" w:styleId="279">
    <w:name w:val="表头"/>
    <w:qFormat/>
    <w:uiPriority w:val="0"/>
    <w:pPr>
      <w:spacing w:line="360" w:lineRule="auto"/>
    </w:pPr>
    <w:rPr>
      <w:rFonts w:ascii="Arial" w:hAnsi="Arial" w:eastAsia="宋体" w:cs="Times New Roman"/>
      <w:kern w:val="2"/>
      <w:sz w:val="18"/>
      <w:szCs w:val="24"/>
      <w:lang w:val="en-US" w:eastAsia="zh-CN" w:bidi="ar-SA"/>
    </w:rPr>
  </w:style>
  <w:style w:type="paragraph" w:customStyle="1" w:styleId="280">
    <w:name w:val="编号AAA"/>
    <w:basedOn w:val="1"/>
    <w:next w:val="1"/>
    <w:qFormat/>
    <w:uiPriority w:val="34"/>
    <w:pPr>
      <w:numPr>
        <w:ilvl w:val="0"/>
        <w:numId w:val="16"/>
      </w:numPr>
      <w:autoSpaceDE/>
      <w:autoSpaceDN/>
      <w:adjustRightInd w:val="0"/>
      <w:spacing w:before="100" w:beforeAutospacing="1" w:after="100" w:afterAutospacing="1" w:line="360" w:lineRule="auto"/>
      <w:jc w:val="both"/>
    </w:pPr>
    <w:rPr>
      <w:rFonts w:ascii="Times New Roman" w:hAnsi="Times New Roman" w:cs="Times New Roman"/>
      <w:kern w:val="2"/>
      <w:sz w:val="24"/>
      <w:lang w:val="en-US" w:bidi="ar-SA"/>
    </w:rPr>
  </w:style>
  <w:style w:type="paragraph" w:customStyle="1" w:styleId="281">
    <w:name w:val="图题与表名"/>
    <w:qFormat/>
    <w:uiPriority w:val="4"/>
    <w:pPr>
      <w:adjustRightInd w:val="0"/>
      <w:snapToGrid w:val="0"/>
      <w:spacing w:line="360" w:lineRule="auto"/>
      <w:jc w:val="center"/>
    </w:pPr>
    <w:rPr>
      <w:rFonts w:ascii="Calibri" w:hAnsi="Calibri" w:eastAsia="黑体" w:cs="Times New Roman"/>
      <w:kern w:val="2"/>
      <w:sz w:val="24"/>
      <w:szCs w:val="21"/>
      <w:lang w:val="en-US" w:eastAsia="zh-CN" w:bidi="ar-SA"/>
    </w:rPr>
  </w:style>
  <w:style w:type="paragraph" w:customStyle="1" w:styleId="282">
    <w:name w:val="总体设计正文样式"/>
    <w:basedOn w:val="1"/>
    <w:qFormat/>
    <w:uiPriority w:val="0"/>
    <w:pPr>
      <w:autoSpaceDE/>
      <w:autoSpaceDN/>
      <w:spacing w:line="360" w:lineRule="auto"/>
      <w:ind w:firstLine="200" w:firstLineChars="200"/>
      <w:jc w:val="both"/>
    </w:pPr>
    <w:rPr>
      <w:rFonts w:ascii="Times New Roman" w:hAnsi="Times New Roman"/>
      <w:kern w:val="2"/>
      <w:sz w:val="24"/>
      <w:szCs w:val="20"/>
      <w:lang w:val="en-US" w:bidi="ar-SA"/>
    </w:rPr>
  </w:style>
  <w:style w:type="paragraph" w:customStyle="1" w:styleId="283">
    <w:name w:val="xl91"/>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84">
    <w:name w:val="FJ-标题1"/>
    <w:basedOn w:val="2"/>
    <w:next w:val="1"/>
    <w:qFormat/>
    <w:uiPriority w:val="0"/>
    <w:pPr>
      <w:numPr>
        <w:ilvl w:val="0"/>
        <w:numId w:val="17"/>
      </w:numPr>
      <w:autoSpaceDE/>
      <w:autoSpaceDN/>
      <w:spacing w:before="100" w:beforeAutospacing="1" w:after="0" w:line="480" w:lineRule="auto"/>
      <w:jc w:val="both"/>
    </w:pPr>
    <w:rPr>
      <w:rFonts w:ascii="Calibri" w:hAnsi="Calibri" w:eastAsia="黑体" w:cs="Times New Roman"/>
      <w:sz w:val="28"/>
      <w:lang w:val="en-US" w:bidi="ar-SA"/>
    </w:rPr>
  </w:style>
  <w:style w:type="paragraph" w:customStyle="1" w:styleId="285">
    <w:name w:val="Item List in Table_2"/>
    <w:basedOn w:val="1"/>
    <w:qFormat/>
    <w:uiPriority w:val="0"/>
    <w:pPr>
      <w:widowControl/>
      <w:numPr>
        <w:ilvl w:val="4"/>
        <w:numId w:val="4"/>
      </w:numPr>
      <w:tabs>
        <w:tab w:val="left" w:pos="-624"/>
      </w:tabs>
      <w:autoSpaceDE/>
      <w:autoSpaceDN/>
      <w:spacing w:before="80" w:after="80"/>
      <w:ind w:left="511" w:hanging="227"/>
    </w:pPr>
    <w:rPr>
      <w:rFonts w:ascii="Arial" w:hAnsi="Arial" w:cs="Arial"/>
      <w:kern w:val="2"/>
      <w:sz w:val="18"/>
      <w:szCs w:val="18"/>
      <w:lang w:val="en-US" w:eastAsia="en-US" w:bidi="ar-SA"/>
    </w:rPr>
  </w:style>
  <w:style w:type="paragraph" w:customStyle="1" w:styleId="286">
    <w:name w:val="Char1 Char Char Char Char Char Char Char Char Char Char Char Char1 Char Char Char Char Char1 Char Char Char Char Char Char Char Char Char1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287">
    <w:name w:val="xl106"/>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288">
    <w:name w:val="表格"/>
    <w:basedOn w:val="1"/>
    <w:qFormat/>
    <w:uiPriority w:val="0"/>
    <w:pPr>
      <w:keepNext/>
      <w:wordWrap w:val="0"/>
      <w:adjustRightInd w:val="0"/>
      <w:snapToGrid w:val="0"/>
      <w:spacing w:line="400" w:lineRule="exact"/>
      <w:jc w:val="center"/>
      <w:textAlignment w:val="center"/>
    </w:pPr>
    <w:rPr>
      <w:rFonts w:ascii="Times New Roman" w:hAnsi="Times New Roman" w:eastAsia="仿宋_GB2312" w:cs="Times New Roman"/>
      <w:spacing w:val="-20"/>
      <w:sz w:val="24"/>
      <w:szCs w:val="20"/>
      <w:lang w:val="en-US" w:bidi="ar-SA"/>
    </w:rPr>
  </w:style>
  <w:style w:type="paragraph" w:customStyle="1" w:styleId="289">
    <w:name w:val="xl96"/>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90">
    <w:name w:val="xl93"/>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91">
    <w:name w:val="Char1 Char Char Char Char Char Char"/>
    <w:basedOn w:val="15"/>
    <w:qFormat/>
    <w:uiPriority w:val="0"/>
    <w:pPr>
      <w:spacing w:line="240" w:lineRule="auto"/>
    </w:pPr>
    <w:rPr>
      <w:rFonts w:ascii="Tahoma" w:hAnsi="Tahoma"/>
      <w:szCs w:val="24"/>
    </w:rPr>
  </w:style>
  <w:style w:type="paragraph" w:customStyle="1" w:styleId="292">
    <w:name w:val="font20"/>
    <w:basedOn w:val="1"/>
    <w:qFormat/>
    <w:uiPriority w:val="0"/>
    <w:pPr>
      <w:widowControl/>
      <w:autoSpaceDE/>
      <w:autoSpaceDN/>
      <w:spacing w:before="100" w:beforeAutospacing="1" w:after="100" w:afterAutospacing="1"/>
    </w:pPr>
    <w:rPr>
      <w:lang w:val="en-US" w:bidi="ar-SA"/>
    </w:rPr>
  </w:style>
  <w:style w:type="paragraph" w:customStyle="1" w:styleId="293">
    <w:name w:val="Item List_2"/>
    <w:basedOn w:val="136"/>
    <w:qFormat/>
    <w:uiPriority w:val="0"/>
    <w:pPr>
      <w:numPr>
        <w:ilvl w:val="0"/>
        <w:numId w:val="0"/>
      </w:numPr>
      <w:tabs>
        <w:tab w:val="left" w:pos="284"/>
        <w:tab w:val="left" w:pos="360"/>
        <w:tab w:val="clear" w:pos="720"/>
      </w:tabs>
      <w:ind w:left="1575" w:hanging="420"/>
    </w:pPr>
  </w:style>
  <w:style w:type="paragraph" w:customStyle="1" w:styleId="294">
    <w:name w:val="xl121"/>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95">
    <w:name w:val="标书正文"/>
    <w:basedOn w:val="1"/>
    <w:qFormat/>
    <w:uiPriority w:val="0"/>
    <w:pPr>
      <w:widowControl/>
      <w:autoSpaceDE/>
      <w:autoSpaceDN/>
      <w:spacing w:before="120" w:line="360" w:lineRule="auto"/>
      <w:ind w:firstLine="250" w:firstLineChars="250"/>
      <w:jc w:val="both"/>
    </w:pPr>
    <w:rPr>
      <w:rFonts w:ascii="Book Antiqua" w:hAnsi="Book Antiqua" w:cs="Times New Roman"/>
      <w:sz w:val="28"/>
      <w:szCs w:val="20"/>
      <w:lang w:val="en-US" w:bidi="ar-SA"/>
    </w:rPr>
  </w:style>
  <w:style w:type="paragraph" w:customStyle="1" w:styleId="296">
    <w:name w:val="xl102"/>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297">
    <w:name w:val="xl107"/>
    <w:basedOn w:val="1"/>
    <w:qFormat/>
    <w:uiPriority w:val="0"/>
    <w:pPr>
      <w:widowControl/>
      <w:pBdr>
        <w:left w:val="single" w:color="auto" w:sz="4" w:space="0"/>
        <w:right w:val="single" w:color="auto" w:sz="4" w:space="0"/>
      </w:pBdr>
      <w:autoSpaceDE/>
      <w:autoSpaceDN/>
      <w:jc w:val="center"/>
    </w:pPr>
    <w:rPr>
      <w:color w:val="000000"/>
      <w:sz w:val="28"/>
      <w:szCs w:val="24"/>
      <w:lang w:val="en-US" w:bidi="ar-SA"/>
    </w:rPr>
  </w:style>
  <w:style w:type="paragraph" w:customStyle="1" w:styleId="298">
    <w:name w:val="一级条标题"/>
    <w:next w:val="265"/>
    <w:qFormat/>
    <w:uiPriority w:val="99"/>
    <w:pPr>
      <w:outlineLvl w:val="2"/>
    </w:pPr>
    <w:rPr>
      <w:rFonts w:ascii="Times New Roman" w:hAnsi="Times New Roman" w:eastAsia="黑体" w:cs="Times New Roman"/>
      <w:sz w:val="21"/>
      <w:lang w:val="en-US" w:eastAsia="zh-CN" w:bidi="ar-SA"/>
    </w:rPr>
  </w:style>
  <w:style w:type="paragraph" w:customStyle="1" w:styleId="299">
    <w:name w:val="无间隔1"/>
    <w:qFormat/>
    <w:uiPriority w:val="0"/>
    <w:pPr>
      <w:widowControl w:val="0"/>
      <w:spacing w:after="100" w:afterAutospacing="1"/>
      <w:jc w:val="center"/>
    </w:pPr>
    <w:rPr>
      <w:rFonts w:ascii="Cambria" w:hAnsi="Cambria" w:eastAsia="宋体" w:cs="Times New Roman"/>
      <w:sz w:val="24"/>
      <w:szCs w:val="21"/>
      <w:lang w:val="en-US" w:eastAsia="zh-CN" w:bidi="ar-SA"/>
    </w:rPr>
  </w:style>
  <w:style w:type="paragraph" w:customStyle="1" w:styleId="300">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center"/>
    </w:pPr>
    <w:rPr>
      <w:rFonts w:ascii="Times New Roman" w:hAnsi="Times New Roman" w:cs="Times New Roman"/>
      <w:b/>
      <w:bCs/>
      <w:sz w:val="28"/>
      <w:szCs w:val="24"/>
      <w:lang w:val="en-US" w:bidi="ar-SA"/>
    </w:rPr>
  </w:style>
  <w:style w:type="paragraph" w:customStyle="1" w:styleId="301">
    <w:name w:val="font13"/>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02">
    <w:name w:val="xl103"/>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03">
    <w:name w:val="FJ-小条目"/>
    <w:basedOn w:val="1"/>
    <w:next w:val="1"/>
    <w:qFormat/>
    <w:uiPriority w:val="0"/>
    <w:pPr>
      <w:numPr>
        <w:ilvl w:val="3"/>
        <w:numId w:val="17"/>
      </w:numPr>
      <w:autoSpaceDE/>
      <w:autoSpaceDN/>
      <w:spacing w:line="360" w:lineRule="auto"/>
      <w:jc w:val="both"/>
    </w:pPr>
    <w:rPr>
      <w:rFonts w:ascii="Calibri" w:hAnsi="Calibri" w:cs="Times New Roman"/>
      <w:kern w:val="2"/>
      <w:sz w:val="28"/>
      <w:lang w:val="en-US" w:bidi="ar-SA"/>
    </w:rPr>
  </w:style>
  <w:style w:type="paragraph" w:customStyle="1" w:styleId="304">
    <w:name w:val="Notes Text List in Table"/>
    <w:qFormat/>
    <w:uiPriority w:val="0"/>
    <w:pPr>
      <w:tabs>
        <w:tab w:val="left" w:pos="-850"/>
      </w:tabs>
      <w:spacing w:before="80" w:after="80"/>
      <w:ind w:left="-850" w:hanging="284"/>
      <w:jc w:val="both"/>
    </w:pPr>
    <w:rPr>
      <w:rFonts w:ascii="Arial" w:hAnsi="Arial" w:eastAsia="楷体_GB2312" w:cs="楷体_GB2312"/>
      <w:sz w:val="18"/>
      <w:szCs w:val="18"/>
      <w:lang w:val="en-US" w:eastAsia="zh-CN" w:bidi="ar-SA"/>
    </w:rPr>
  </w:style>
  <w:style w:type="paragraph" w:customStyle="1" w:styleId="305">
    <w:name w:val="xl99"/>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6">
    <w:name w:val="样式 小四 行距: 多倍行距 1.25 字行"/>
    <w:basedOn w:val="1"/>
    <w:qFormat/>
    <w:uiPriority w:val="0"/>
    <w:pPr>
      <w:autoSpaceDE/>
      <w:autoSpaceDN/>
      <w:spacing w:line="300" w:lineRule="auto"/>
      <w:ind w:firstLine="480" w:firstLineChars="200"/>
      <w:jc w:val="both"/>
    </w:pPr>
    <w:rPr>
      <w:rFonts w:ascii="Times New Roman" w:hAnsi="Times New Roman" w:cs="Times New Roman"/>
      <w:kern w:val="2"/>
      <w:sz w:val="28"/>
      <w:szCs w:val="20"/>
      <w:lang w:val="en-US" w:bidi="ar-SA"/>
    </w:rPr>
  </w:style>
  <w:style w:type="paragraph" w:customStyle="1" w:styleId="307">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8">
    <w:name w:val="Char Char1 Char Char 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09">
    <w:name w:val="xl77"/>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10">
    <w:name w:val="FJ-条目"/>
    <w:basedOn w:val="1"/>
    <w:qFormat/>
    <w:uiPriority w:val="0"/>
    <w:pPr>
      <w:numPr>
        <w:ilvl w:val="1"/>
        <w:numId w:val="17"/>
      </w:numPr>
      <w:autoSpaceDE/>
      <w:autoSpaceDN/>
      <w:spacing w:line="360" w:lineRule="auto"/>
      <w:jc w:val="both"/>
    </w:pPr>
    <w:rPr>
      <w:rFonts w:ascii="Calibri" w:hAnsi="Calibri" w:cs="Times New Roman"/>
      <w:kern w:val="2"/>
      <w:sz w:val="28"/>
      <w:lang w:val="en-US" w:bidi="ar-SA"/>
    </w:rPr>
  </w:style>
  <w:style w:type="paragraph" w:customStyle="1" w:styleId="311">
    <w:name w:val="列出段落3"/>
    <w:basedOn w:val="1"/>
    <w:qFormat/>
    <w:uiPriority w:val="99"/>
    <w:pPr>
      <w:autoSpaceDE/>
      <w:autoSpaceDN/>
      <w:ind w:firstLine="420" w:firstLineChars="200"/>
      <w:jc w:val="both"/>
    </w:pPr>
    <w:rPr>
      <w:rFonts w:ascii="Calibri" w:hAnsi="Calibri" w:cs="Times New Roman"/>
      <w:kern w:val="2"/>
      <w:sz w:val="28"/>
      <w:lang w:val="en-US" w:bidi="ar-SA"/>
    </w:rPr>
  </w:style>
  <w:style w:type="paragraph" w:customStyle="1" w:styleId="312">
    <w:name w:val="标题4"/>
    <w:basedOn w:val="5"/>
    <w:qFormat/>
    <w:uiPriority w:val="0"/>
    <w:pPr>
      <w:keepNext/>
      <w:keepLines/>
      <w:numPr>
        <w:ilvl w:val="3"/>
        <w:numId w:val="10"/>
      </w:numPr>
      <w:autoSpaceDE/>
      <w:autoSpaceDN/>
      <w:spacing w:before="240" w:after="240" w:line="440" w:lineRule="exact"/>
      <w:jc w:val="both"/>
    </w:pPr>
    <w:rPr>
      <w:rFonts w:ascii="宋体" w:hAnsi="宋体" w:eastAsia="宋体" w:cs="Times New Roman"/>
      <w:kern w:val="2"/>
      <w:lang w:val="en-US" w:bidi="ar-SA"/>
    </w:rPr>
  </w:style>
  <w:style w:type="paragraph" w:customStyle="1" w:styleId="313">
    <w:name w:val="xl97"/>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14">
    <w:name w:val="首页页眉"/>
    <w:basedOn w:val="29"/>
    <w:qFormat/>
    <w:uiPriority w:val="0"/>
    <w:pPr>
      <w:pBdr>
        <w:bottom w:val="none" w:color="auto" w:sz="0" w:space="0"/>
      </w:pBdr>
      <w:autoSpaceDE/>
      <w:autoSpaceDN/>
      <w:spacing w:line="360" w:lineRule="auto"/>
      <w:ind w:firstLine="200" w:firstLineChars="200"/>
      <w:jc w:val="both"/>
    </w:pPr>
    <w:rPr>
      <w:rFonts w:ascii="Times New Roman" w:hAnsi="Times New Roman" w:cs="Times New Roman"/>
      <w:kern w:val="2"/>
      <w:lang w:val="en-US" w:bidi="ar-SA"/>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316">
    <w:name w:val="列出段落4"/>
    <w:basedOn w:val="1"/>
    <w:qFormat/>
    <w:uiPriority w:val="99"/>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17">
    <w:name w:val="xl8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18">
    <w:name w:val="xl100"/>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19">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right"/>
    </w:pPr>
    <w:rPr>
      <w:b/>
      <w:bCs/>
      <w:sz w:val="28"/>
      <w:szCs w:val="24"/>
      <w:lang w:val="en-US" w:bidi="ar-SA"/>
    </w:rPr>
  </w:style>
  <w:style w:type="paragraph" w:customStyle="1" w:styleId="320">
    <w:name w:val="xl70"/>
    <w:basedOn w:val="1"/>
    <w:qFormat/>
    <w:uiPriority w:val="0"/>
    <w:pPr>
      <w:widowControl/>
      <w:shd w:val="clear" w:color="000000" w:fill="FFFFFF"/>
      <w:autoSpaceDE/>
      <w:autoSpaceDN/>
    </w:pPr>
    <w:rPr>
      <w:color w:val="000000"/>
      <w:sz w:val="28"/>
      <w:szCs w:val="24"/>
      <w:lang w:val="en-US" w:bidi="ar-SA"/>
    </w:rPr>
  </w:style>
  <w:style w:type="paragraph" w:customStyle="1" w:styleId="321">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22">
    <w:name w:val="二级条标题"/>
    <w:basedOn w:val="1"/>
    <w:next w:val="1"/>
    <w:qFormat/>
    <w:uiPriority w:val="99"/>
    <w:pPr>
      <w:widowControl/>
      <w:numPr>
        <w:ilvl w:val="3"/>
        <w:numId w:val="18"/>
      </w:numPr>
      <w:tabs>
        <w:tab w:val="left" w:pos="1440"/>
      </w:tabs>
      <w:autoSpaceDE/>
      <w:autoSpaceDN/>
      <w:jc w:val="both"/>
      <w:outlineLvl w:val="3"/>
    </w:pPr>
    <w:rPr>
      <w:rFonts w:ascii="黑体" w:hAnsi="Times New Roman" w:eastAsia="黑体" w:cs="Times New Roman"/>
      <w:b/>
      <w:bCs/>
      <w:sz w:val="28"/>
      <w:szCs w:val="20"/>
      <w:lang w:val="en-US" w:bidi="ar-SA"/>
    </w:rPr>
  </w:style>
  <w:style w:type="paragraph" w:customStyle="1" w:styleId="323">
    <w:name w:val="标题5"/>
    <w:basedOn w:val="6"/>
    <w:qFormat/>
    <w:uiPriority w:val="0"/>
    <w:pPr>
      <w:widowControl w:val="0"/>
      <w:tabs>
        <w:tab w:val="clear" w:pos="3600"/>
      </w:tabs>
      <w:spacing w:before="240" w:after="240" w:line="440" w:lineRule="exact"/>
      <w:ind w:left="2551" w:hanging="2551"/>
      <w:jc w:val="both"/>
    </w:pPr>
    <w:rPr>
      <w:rFonts w:cs="Times New Roman"/>
      <w:kern w:val="2"/>
    </w:rPr>
  </w:style>
  <w:style w:type="paragraph" w:customStyle="1" w:styleId="324">
    <w:name w:val="xl101"/>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325">
    <w:name w:val="正文文字"/>
    <w:qFormat/>
    <w:uiPriority w:val="0"/>
    <w:pPr>
      <w:adjustRightInd w:val="0"/>
      <w:snapToGrid w:val="0"/>
      <w:spacing w:line="360" w:lineRule="auto"/>
      <w:ind w:firstLine="200" w:firstLineChars="200"/>
    </w:pPr>
    <w:rPr>
      <w:rFonts w:ascii="宋体" w:hAnsi="黑体" w:eastAsia="宋体" w:cs="Times New Roman"/>
      <w:kern w:val="2"/>
      <w:sz w:val="24"/>
      <w:szCs w:val="52"/>
      <w:lang w:val="en-US" w:eastAsia="zh-CN" w:bidi="ar-SA"/>
    </w:rPr>
  </w:style>
  <w:style w:type="paragraph" w:customStyle="1" w:styleId="32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jc w:val="center"/>
    </w:pPr>
    <w:rPr>
      <w:color w:val="000000"/>
      <w:sz w:val="28"/>
      <w:szCs w:val="24"/>
      <w:lang w:val="en-US" w:bidi="ar-SA"/>
    </w:rPr>
  </w:style>
  <w:style w:type="paragraph" w:customStyle="1" w:styleId="327">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28">
    <w:name w:val="标准正文格式"/>
    <w:basedOn w:val="1"/>
    <w:qFormat/>
    <w:uiPriority w:val="0"/>
    <w:pPr>
      <w:autoSpaceDE/>
      <w:autoSpaceDN/>
      <w:spacing w:line="440" w:lineRule="exact"/>
      <w:ind w:firstLine="560" w:firstLineChars="200"/>
      <w:jc w:val="both"/>
    </w:pPr>
    <w:rPr>
      <w:rFonts w:cs="Times New Roman"/>
      <w:kern w:val="2"/>
      <w:sz w:val="28"/>
      <w:szCs w:val="20"/>
      <w:lang w:val="en-US" w:bidi="ar-SA"/>
    </w:rPr>
  </w:style>
  <w:style w:type="paragraph" w:customStyle="1" w:styleId="329">
    <w:name w:val="xl84"/>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330">
    <w:name w:val="xl110"/>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31">
    <w:name w:val="列出段落11"/>
    <w:basedOn w:val="1"/>
    <w:qFormat/>
    <w:uiPriority w:val="34"/>
    <w:pPr>
      <w:autoSpaceDE/>
      <w:autoSpaceDN/>
      <w:ind w:firstLine="420" w:firstLineChars="200"/>
      <w:jc w:val="both"/>
    </w:pPr>
    <w:rPr>
      <w:rFonts w:ascii="Calibri" w:hAnsi="Calibri" w:cs="Times New Roman"/>
      <w:kern w:val="2"/>
      <w:sz w:val="28"/>
      <w:lang w:val="en-US" w:bidi="ar-SA"/>
    </w:rPr>
  </w:style>
  <w:style w:type="paragraph" w:customStyle="1" w:styleId="332">
    <w:name w:val="xl86"/>
    <w:basedOn w:val="1"/>
    <w:qFormat/>
    <w:uiPriority w:val="0"/>
    <w:pPr>
      <w:widowControl/>
      <w:pBdr>
        <w:top w:val="single" w:color="auto" w:sz="4" w:space="0"/>
        <w:left w:val="single" w:color="auto" w:sz="4" w:space="0"/>
        <w:right w:val="single" w:color="auto" w:sz="4" w:space="0"/>
      </w:pBdr>
      <w:autoSpaceDE/>
      <w:autoSpaceDN/>
    </w:pPr>
    <w:rPr>
      <w:color w:val="000000"/>
      <w:sz w:val="28"/>
      <w:szCs w:val="24"/>
      <w:lang w:val="en-US" w:bidi="ar-SA"/>
    </w:rPr>
  </w:style>
  <w:style w:type="paragraph" w:customStyle="1" w:styleId="333">
    <w:name w:val="dot1"/>
    <w:basedOn w:val="1"/>
    <w:next w:val="1"/>
    <w:qFormat/>
    <w:uiPriority w:val="0"/>
    <w:pPr>
      <w:tabs>
        <w:tab w:val="left" w:pos="840"/>
        <w:tab w:val="left" w:pos="1129"/>
      </w:tabs>
      <w:autoSpaceDE/>
      <w:autoSpaceDN/>
      <w:spacing w:after="100"/>
      <w:ind w:left="840" w:right="-28" w:rightChars="-28"/>
      <w:jc w:val="both"/>
    </w:pPr>
    <w:rPr>
      <w:rFonts w:cs="Angsana New"/>
      <w:kern w:val="2"/>
      <w:sz w:val="28"/>
      <w:szCs w:val="21"/>
      <w:lang w:val="en-US" w:bidi="th-TH"/>
    </w:rPr>
  </w:style>
  <w:style w:type="paragraph" w:customStyle="1" w:styleId="334">
    <w:name w:val="_Style 332"/>
    <w:semiHidden/>
    <w:qFormat/>
    <w:uiPriority w:val="99"/>
    <w:rPr>
      <w:rFonts w:ascii="仿宋" w:hAnsi="仿宋" w:eastAsia="仿宋" w:cs="Times New Roman"/>
      <w:spacing w:val="20"/>
      <w:sz w:val="28"/>
      <w:szCs w:val="22"/>
      <w:lang w:val="en-US" w:eastAsia="zh-CN" w:bidi="ar-SA"/>
    </w:rPr>
  </w:style>
  <w:style w:type="paragraph" w:customStyle="1" w:styleId="335">
    <w:name w:val="font6"/>
    <w:basedOn w:val="1"/>
    <w:qFormat/>
    <w:uiPriority w:val="0"/>
    <w:pPr>
      <w:widowControl/>
      <w:autoSpaceDE/>
      <w:autoSpaceDN/>
    </w:pPr>
    <w:rPr>
      <w:sz w:val="18"/>
      <w:szCs w:val="18"/>
      <w:lang w:val="en-US" w:bidi="ar-SA"/>
    </w:rPr>
  </w:style>
  <w:style w:type="paragraph" w:customStyle="1" w:styleId="336">
    <w:name w:val="封面名称"/>
    <w:qFormat/>
    <w:uiPriority w:val="8"/>
    <w:pPr>
      <w:spacing w:line="680" w:lineRule="exact"/>
      <w:jc w:val="center"/>
    </w:pPr>
    <w:rPr>
      <w:rFonts w:ascii="黑体" w:hAnsi="黑体" w:eastAsia="黑体" w:cs="Times New Roman"/>
      <w:kern w:val="2"/>
      <w:sz w:val="52"/>
      <w:szCs w:val="52"/>
      <w:lang w:val="en-US" w:eastAsia="zh-CN" w:bidi="ar-SA"/>
    </w:rPr>
  </w:style>
  <w:style w:type="paragraph" w:customStyle="1" w:styleId="337">
    <w:name w:val="Char Char Char Char Char Char"/>
    <w:basedOn w:val="1"/>
    <w:semiHidden/>
    <w:qFormat/>
    <w:uiPriority w:val="0"/>
    <w:pPr>
      <w:widowControl/>
      <w:autoSpaceDE/>
      <w:autoSpaceDN/>
      <w:spacing w:after="160" w:line="240" w:lineRule="exact"/>
      <w:ind w:firstLine="200" w:firstLineChars="200"/>
    </w:pPr>
    <w:rPr>
      <w:rFonts w:ascii="Tahoma" w:hAnsi="Tahoma" w:cs="Times New Roman"/>
      <w:kern w:val="2"/>
      <w:sz w:val="28"/>
      <w:szCs w:val="28"/>
      <w:lang w:val="en-US" w:bidi="ar-SA"/>
    </w:rPr>
  </w:style>
  <w:style w:type="paragraph" w:customStyle="1" w:styleId="338">
    <w:name w:val="font15"/>
    <w:basedOn w:val="1"/>
    <w:qFormat/>
    <w:uiPriority w:val="0"/>
    <w:pPr>
      <w:widowControl/>
      <w:autoSpaceDE/>
      <w:autoSpaceDN/>
      <w:spacing w:before="100" w:beforeAutospacing="1" w:after="100" w:afterAutospacing="1"/>
    </w:pPr>
    <w:rPr>
      <w:color w:val="000000"/>
      <w:sz w:val="28"/>
      <w:szCs w:val="21"/>
      <w:lang w:val="en-US" w:bidi="ar-SA"/>
    </w:rPr>
  </w:style>
  <w:style w:type="paragraph" w:customStyle="1" w:styleId="339">
    <w:name w:val="表格2"/>
    <w:basedOn w:val="1"/>
    <w:qFormat/>
    <w:uiPriority w:val="0"/>
    <w:pPr>
      <w:autoSpaceDE/>
      <w:autoSpaceDN/>
      <w:jc w:val="both"/>
    </w:pPr>
    <w:rPr>
      <w:rFonts w:cs="Times New Roman"/>
      <w:kern w:val="2"/>
      <w:sz w:val="28"/>
      <w:szCs w:val="21"/>
      <w:lang w:val="en-US" w:bidi="ar-SA"/>
    </w:rPr>
  </w:style>
  <w:style w:type="paragraph" w:customStyle="1" w:styleId="340">
    <w:name w:val="文档正文"/>
    <w:basedOn w:val="1"/>
    <w:qFormat/>
    <w:uiPriority w:val="0"/>
    <w:pPr>
      <w:autoSpaceDE/>
      <w:autoSpaceDN/>
      <w:adjustRightInd w:val="0"/>
      <w:spacing w:line="480" w:lineRule="atLeast"/>
      <w:ind w:firstLine="480" w:firstLineChars="200"/>
      <w:jc w:val="both"/>
      <w:textAlignment w:val="baseline"/>
    </w:pPr>
    <w:rPr>
      <w:rFonts w:hAnsi="Arial" w:cs="Times New Roman"/>
      <w:sz w:val="24"/>
      <w:szCs w:val="24"/>
      <w:lang w:val="en-US" w:bidi="ar-SA"/>
    </w:rPr>
  </w:style>
  <w:style w:type="paragraph" w:customStyle="1" w:styleId="341">
    <w:name w:val="xl115"/>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42">
    <w:name w:val="xl117"/>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43">
    <w:name w:val="一级编号正文"/>
    <w:basedOn w:val="1"/>
    <w:qFormat/>
    <w:uiPriority w:val="0"/>
    <w:pPr>
      <w:numPr>
        <w:ilvl w:val="0"/>
        <w:numId w:val="19"/>
      </w:numPr>
      <w:autoSpaceDE/>
      <w:autoSpaceDN/>
      <w:adjustRightInd w:val="0"/>
      <w:snapToGrid w:val="0"/>
      <w:spacing w:line="360" w:lineRule="auto"/>
      <w:jc w:val="both"/>
    </w:pPr>
    <w:rPr>
      <w:rFonts w:ascii="Times New Roman" w:hAnsi="Times New Roman" w:cs="Times New Roman"/>
      <w:b/>
      <w:kern w:val="2"/>
      <w:sz w:val="24"/>
      <w:szCs w:val="24"/>
      <w:lang w:val="en-US" w:bidi="ar-SA"/>
    </w:rPr>
  </w:style>
  <w:style w:type="paragraph" w:customStyle="1" w:styleId="344">
    <w:name w:val="xl92"/>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45">
    <w:name w:val="样式 标题 3h3Heading 3 - oldBold HeadbhH3l3CTlevel_3PIM 3L..."/>
    <w:basedOn w:val="4"/>
    <w:qFormat/>
    <w:uiPriority w:val="0"/>
    <w:pPr>
      <w:keepNext/>
      <w:keepLines/>
      <w:tabs>
        <w:tab w:val="left" w:pos="1571"/>
        <w:tab w:val="clear" w:pos="420"/>
      </w:tabs>
      <w:autoSpaceDE/>
      <w:autoSpaceDN/>
      <w:spacing w:before="260" w:after="260" w:line="360" w:lineRule="auto"/>
      <w:ind w:left="1146" w:hanging="720"/>
      <w:jc w:val="both"/>
    </w:pPr>
    <w:rPr>
      <w:rFonts w:cs="Times New Roman"/>
      <w:b w:val="0"/>
      <w:kern w:val="2"/>
      <w:sz w:val="30"/>
      <w:szCs w:val="20"/>
      <w:lang w:val="en-US" w:bidi="ar-SA"/>
    </w:rPr>
  </w:style>
  <w:style w:type="paragraph" w:customStyle="1" w:styleId="346">
    <w:name w:val="Item List_3"/>
    <w:basedOn w:val="293"/>
    <w:qFormat/>
    <w:uiPriority w:val="0"/>
    <w:pPr>
      <w:numPr>
        <w:ilvl w:val="2"/>
        <w:numId w:val="0"/>
      </w:numPr>
      <w:ind w:left="1995" w:hanging="420"/>
    </w:pPr>
  </w:style>
  <w:style w:type="paragraph" w:customStyle="1" w:styleId="347">
    <w:name w:val="p"/>
    <w:basedOn w:val="1"/>
    <w:qFormat/>
    <w:uiPriority w:val="0"/>
    <w:pPr>
      <w:widowControl/>
      <w:autoSpaceDE/>
      <w:autoSpaceDN/>
      <w:spacing w:before="100" w:beforeAutospacing="1" w:after="100" w:afterAutospacing="1" w:line="300" w:lineRule="atLeast"/>
    </w:pPr>
    <w:rPr>
      <w:rFonts w:cs="Times New Roman"/>
      <w:color w:val="000000"/>
      <w:sz w:val="18"/>
      <w:szCs w:val="18"/>
      <w:lang w:val="en-US" w:bidi="ar-SA"/>
    </w:rPr>
  </w:style>
  <w:style w:type="paragraph" w:customStyle="1" w:styleId="348">
    <w:name w:val="正文1 一级正文"/>
    <w:qFormat/>
    <w:uiPriority w:val="0"/>
    <w:pPr>
      <w:widowControl w:val="0"/>
      <w:spacing w:after="120" w:line="560" w:lineRule="exact"/>
      <w:ind w:firstLine="454"/>
    </w:pPr>
    <w:rPr>
      <w:rFonts w:ascii="楷体_GB2312" w:hAnsi="宋体" w:eastAsia="楷体_GB2312" w:cs="Times New Roman"/>
      <w:kern w:val="2"/>
      <w:sz w:val="28"/>
      <w:szCs w:val="28"/>
      <w:lang w:val="en-US" w:eastAsia="zh-CN" w:bidi="ar-SA"/>
    </w:rPr>
  </w:style>
  <w:style w:type="paragraph" w:customStyle="1" w:styleId="349">
    <w:name w:val="xl124"/>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350">
    <w:name w:val="xl119"/>
    <w:basedOn w:val="1"/>
    <w:qFormat/>
    <w:uiPriority w:val="0"/>
    <w:pPr>
      <w:widowControl/>
      <w:pBdr>
        <w:top w:val="single" w:color="auto" w:sz="4" w:space="0"/>
        <w:bottom w:val="single" w:color="auto" w:sz="4" w:space="0"/>
      </w:pBdr>
      <w:autoSpaceDE/>
      <w:autoSpaceDN/>
      <w:jc w:val="center"/>
    </w:pPr>
    <w:rPr>
      <w:b/>
      <w:bCs/>
      <w:color w:val="000000"/>
      <w:sz w:val="28"/>
      <w:szCs w:val="28"/>
      <w:lang w:val="en-US" w:bidi="ar-SA"/>
    </w:rPr>
  </w:style>
  <w:style w:type="paragraph" w:customStyle="1" w:styleId="351">
    <w:name w:val="xl120"/>
    <w:basedOn w:val="1"/>
    <w:qFormat/>
    <w:uiPriority w:val="0"/>
    <w:pPr>
      <w:widowControl/>
      <w:pBdr>
        <w:top w:val="single" w:color="auto" w:sz="4" w:space="0"/>
        <w:bottom w:val="single" w:color="auto" w:sz="4" w:space="0"/>
        <w:right w:val="single" w:color="auto" w:sz="4" w:space="0"/>
      </w:pBdr>
      <w:autoSpaceDE/>
      <w:autoSpaceDN/>
      <w:jc w:val="center"/>
    </w:pPr>
    <w:rPr>
      <w:b/>
      <w:bCs/>
      <w:color w:val="000000"/>
      <w:sz w:val="28"/>
      <w:szCs w:val="28"/>
      <w:lang w:val="en-US" w:bidi="ar-SA"/>
    </w:rPr>
  </w:style>
  <w:style w:type="paragraph" w:customStyle="1" w:styleId="352">
    <w:name w:val="一级小编号"/>
    <w:qFormat/>
    <w:uiPriority w:val="0"/>
    <w:pPr>
      <w:numPr>
        <w:ilvl w:val="0"/>
        <w:numId w:val="20"/>
      </w:numPr>
    </w:pPr>
    <w:rPr>
      <w:rFonts w:ascii="Times New Roman" w:hAnsi="Times New Roman" w:eastAsia="宋体" w:cs="Times New Roman"/>
      <w:b/>
      <w:kern w:val="2"/>
      <w:sz w:val="28"/>
      <w:szCs w:val="24"/>
      <w:lang w:val="en-US" w:eastAsia="zh-CN" w:bidi="ar-SA"/>
    </w:rPr>
  </w:style>
  <w:style w:type="paragraph" w:customStyle="1" w:styleId="353">
    <w:name w:val="xl125"/>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54">
    <w:name w:val="小项目"/>
    <w:basedOn w:val="19"/>
    <w:qFormat/>
    <w:uiPriority w:val="0"/>
    <w:pPr>
      <w:numPr>
        <w:ilvl w:val="4"/>
        <w:numId w:val="11"/>
      </w:numPr>
      <w:tabs>
        <w:tab w:val="left" w:pos="2100"/>
      </w:tabs>
      <w:adjustRightInd w:val="0"/>
      <w:snapToGrid w:val="0"/>
      <w:spacing w:after="0" w:line="300" w:lineRule="auto"/>
      <w:ind w:leftChars="0"/>
    </w:pPr>
    <w:rPr>
      <w:rFonts w:eastAsia="楷体_GB2312"/>
      <w:sz w:val="24"/>
    </w:rPr>
  </w:style>
  <w:style w:type="paragraph" w:customStyle="1" w:styleId="355">
    <w:name w:val="报告标题2"/>
    <w:basedOn w:val="3"/>
    <w:next w:val="356"/>
    <w:qFormat/>
    <w:uiPriority w:val="0"/>
    <w:pPr>
      <w:numPr>
        <w:ilvl w:val="1"/>
        <w:numId w:val="21"/>
      </w:numPr>
      <w:tabs>
        <w:tab w:val="left" w:pos="1044"/>
        <w:tab w:val="left" w:pos="1464"/>
      </w:tabs>
      <w:autoSpaceDE/>
      <w:autoSpaceDN/>
      <w:snapToGrid w:val="0"/>
      <w:spacing w:before="120" w:after="120" w:line="400" w:lineRule="exact"/>
    </w:pPr>
    <w:rPr>
      <w:rFonts w:ascii="黑体" w:hAnsi="黑体" w:eastAsia="宋体" w:cs="Times New Roman"/>
      <w:color w:val="000000"/>
      <w:kern w:val="2"/>
      <w:sz w:val="30"/>
      <w:lang w:val="en-US" w:bidi="ar-SA"/>
    </w:rPr>
  </w:style>
  <w:style w:type="paragraph" w:customStyle="1" w:styleId="356">
    <w:name w:val="报告正文1"/>
    <w:basedOn w:val="1"/>
    <w:qFormat/>
    <w:uiPriority w:val="0"/>
    <w:pPr>
      <w:autoSpaceDE/>
      <w:autoSpaceDN/>
      <w:spacing w:line="360" w:lineRule="auto"/>
      <w:ind w:firstLine="562" w:firstLineChars="234"/>
      <w:jc w:val="both"/>
      <w:outlineLvl w:val="0"/>
    </w:pPr>
    <w:rPr>
      <w:rFonts w:ascii="Times New Roman" w:hAnsi="Times New Roman" w:cs="Times New Roman"/>
      <w:kern w:val="2"/>
      <w:sz w:val="24"/>
      <w:szCs w:val="24"/>
      <w:lang w:val="en-US" w:bidi="ar-SA"/>
    </w:rPr>
  </w:style>
  <w:style w:type="paragraph" w:customStyle="1" w:styleId="357">
    <w:name w:val="标题3"/>
    <w:basedOn w:val="3"/>
    <w:qFormat/>
    <w:uiPriority w:val="0"/>
    <w:pPr>
      <w:autoSpaceDE/>
      <w:autoSpaceDN/>
      <w:spacing w:before="100" w:beforeAutospacing="1" w:after="100" w:afterAutospacing="1" w:line="360" w:lineRule="auto"/>
      <w:jc w:val="both"/>
      <w:outlineLvl w:val="2"/>
    </w:pPr>
    <w:rPr>
      <w:rFonts w:ascii="Times New Roman" w:hAnsi="Times New Roman" w:eastAsia="宋体" w:cs="Times New Roman"/>
      <w:kern w:val="44"/>
      <w:sz w:val="28"/>
      <w:szCs w:val="28"/>
      <w:lang w:val="en-US" w:bidi="ar-SA"/>
    </w:rPr>
  </w:style>
  <w:style w:type="paragraph" w:customStyle="1" w:styleId="358">
    <w:name w:val="修订3"/>
    <w:semiHidden/>
    <w:qFormat/>
    <w:uiPriority w:val="99"/>
    <w:rPr>
      <w:rFonts w:ascii="Times New Roman" w:hAnsi="Times New Roman" w:eastAsia="宋体" w:cs="Times New Roman"/>
      <w:kern w:val="2"/>
      <w:sz w:val="21"/>
      <w:lang w:val="en-US" w:eastAsia="zh-CN" w:bidi="ar-SA"/>
    </w:rPr>
  </w:style>
  <w:style w:type="paragraph" w:customStyle="1" w:styleId="359">
    <w:name w:val="列出段落21"/>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360">
    <w:name w:val="p15"/>
    <w:basedOn w:val="1"/>
    <w:qFormat/>
    <w:uiPriority w:val="0"/>
    <w:pPr>
      <w:widowControl/>
      <w:autoSpaceDE/>
      <w:autoSpaceDN/>
      <w:spacing w:before="156" w:after="187" w:line="312" w:lineRule="auto"/>
      <w:ind w:firstLine="420"/>
      <w:jc w:val="both"/>
    </w:pPr>
    <w:rPr>
      <w:spacing w:val="8"/>
      <w:sz w:val="28"/>
      <w:szCs w:val="24"/>
      <w:lang w:val="en-US" w:bidi="ar-SA"/>
    </w:rPr>
  </w:style>
  <w:style w:type="paragraph" w:customStyle="1" w:styleId="361">
    <w:name w:val="节标题层次1"/>
    <w:qFormat/>
    <w:uiPriority w:val="2"/>
    <w:pPr>
      <w:numPr>
        <w:ilvl w:val="1"/>
        <w:numId w:val="22"/>
      </w:numPr>
      <w:tabs>
        <w:tab w:val="left" w:pos="600"/>
      </w:tabs>
      <w:adjustRightInd w:val="0"/>
      <w:snapToGrid w:val="0"/>
      <w:spacing w:beforeLines="50" w:afterLines="50" w:line="360" w:lineRule="auto"/>
      <w:ind w:left="840" w:hanging="420"/>
      <w:outlineLvl w:val="1"/>
    </w:pPr>
    <w:rPr>
      <w:rFonts w:ascii="黑体" w:hAnsi="Calibri Light" w:eastAsia="黑体" w:cs="Times New Roman"/>
      <w:bCs/>
      <w:snapToGrid w:val="0"/>
      <w:sz w:val="24"/>
      <w:szCs w:val="32"/>
      <w:lang w:val="en-US" w:eastAsia="zh-CN" w:bidi="ar-SA"/>
    </w:rPr>
  </w:style>
  <w:style w:type="paragraph" w:customStyle="1" w:styleId="362">
    <w:name w:val="列项——（一级）"/>
    <w:qFormat/>
    <w:uiPriority w:val="0"/>
    <w:pPr>
      <w:widowControl w:val="0"/>
      <w:numPr>
        <w:ilvl w:val="0"/>
        <w:numId w:val="23"/>
      </w:numPr>
      <w:tabs>
        <w:tab w:val="left" w:pos="1140"/>
      </w:tabs>
      <w:spacing w:line="360" w:lineRule="exact"/>
      <w:ind w:left="200" w:leftChars="200" w:hanging="150" w:hangingChars="150"/>
      <w:jc w:val="both"/>
    </w:pPr>
    <w:rPr>
      <w:rFonts w:ascii="宋体" w:hAnsi="Times New Roman" w:eastAsia="宋体" w:cs="Times New Roman"/>
      <w:sz w:val="21"/>
      <w:lang w:val="en-US" w:eastAsia="zh-CN" w:bidi="ar-SA"/>
    </w:rPr>
  </w:style>
  <w:style w:type="paragraph" w:customStyle="1" w:styleId="363">
    <w:name w:val="xl73"/>
    <w:basedOn w:val="1"/>
    <w:qFormat/>
    <w:uiPriority w:val="0"/>
    <w:pPr>
      <w:widowControl/>
      <w:autoSpaceDE/>
      <w:autoSpaceDN/>
      <w:jc w:val="center"/>
    </w:pPr>
    <w:rPr>
      <w:sz w:val="28"/>
      <w:szCs w:val="24"/>
      <w:lang w:val="en-US" w:bidi="ar-SA"/>
    </w:rPr>
  </w:style>
  <w:style w:type="paragraph" w:customStyle="1" w:styleId="364">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65">
    <w:name w:val="有符号正文"/>
    <w:basedOn w:val="1"/>
    <w:qFormat/>
    <w:uiPriority w:val="0"/>
    <w:pPr>
      <w:autoSpaceDE/>
      <w:autoSpaceDN/>
      <w:spacing w:line="400" w:lineRule="exact"/>
      <w:ind w:firstLine="200" w:firstLineChars="200"/>
      <w:jc w:val="both"/>
    </w:pPr>
    <w:rPr>
      <w:rFonts w:ascii="Arial" w:hAnsi="Arial" w:cs="Times New Roman"/>
      <w:kern w:val="2"/>
      <w:sz w:val="28"/>
      <w:szCs w:val="24"/>
      <w:lang w:val="en-US" w:bidi="ar-SA"/>
    </w:rPr>
  </w:style>
  <w:style w:type="paragraph" w:customStyle="1" w:styleId="366">
    <w:name w:val="font19"/>
    <w:basedOn w:val="1"/>
    <w:qFormat/>
    <w:uiPriority w:val="0"/>
    <w:pPr>
      <w:widowControl/>
      <w:autoSpaceDE/>
      <w:autoSpaceDN/>
      <w:spacing w:before="100" w:beforeAutospacing="1" w:after="100" w:afterAutospacing="1"/>
    </w:pPr>
    <w:rPr>
      <w:rFonts w:ascii="Times New Roman" w:hAnsi="Times New Roman" w:cs="Times New Roman"/>
      <w:lang w:val="en-US" w:bidi="ar-SA"/>
    </w:rPr>
  </w:style>
  <w:style w:type="paragraph" w:customStyle="1" w:styleId="367">
    <w:name w:val="font12"/>
    <w:basedOn w:val="1"/>
    <w:qFormat/>
    <w:uiPriority w:val="0"/>
    <w:pPr>
      <w:widowControl/>
      <w:autoSpaceDE/>
      <w:autoSpaceDN/>
      <w:spacing w:before="100" w:beforeAutospacing="1" w:after="100" w:afterAutospacing="1"/>
    </w:pPr>
    <w:rPr>
      <w:rFonts w:ascii="Times New Roman" w:hAnsi="Times New Roman" w:cs="Times New Roman"/>
      <w:b/>
      <w:bCs/>
      <w:color w:val="000000"/>
      <w:sz w:val="28"/>
      <w:szCs w:val="24"/>
      <w:lang w:val="en-US" w:bidi="ar-SA"/>
    </w:rPr>
  </w:style>
  <w:style w:type="paragraph" w:customStyle="1" w:styleId="36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9">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370">
    <w:name w:val="xl122"/>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1">
    <w:name w:val="节标题层次5"/>
    <w:qFormat/>
    <w:uiPriority w:val="2"/>
    <w:pPr>
      <w:tabs>
        <w:tab w:val="left" w:pos="1296"/>
      </w:tabs>
      <w:adjustRightInd w:val="0"/>
      <w:snapToGrid w:val="0"/>
      <w:spacing w:beforeLines="50" w:afterLines="50" w:line="360" w:lineRule="auto"/>
      <w:ind w:left="1152" w:hanging="1152"/>
      <w:outlineLvl w:val="5"/>
    </w:pPr>
    <w:rPr>
      <w:rFonts w:ascii="Calibri" w:hAnsi="Calibri" w:eastAsia="黑体" w:cs="Times New Roman"/>
      <w:snapToGrid w:val="0"/>
      <w:kern w:val="2"/>
      <w:sz w:val="24"/>
      <w:szCs w:val="21"/>
      <w:lang w:val="en-US" w:eastAsia="zh-CN" w:bidi="ar-SA"/>
    </w:rPr>
  </w:style>
  <w:style w:type="paragraph" w:customStyle="1" w:styleId="372">
    <w:name w:val="xl123"/>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3">
    <w:name w:val="xl118"/>
    <w:basedOn w:val="1"/>
    <w:qFormat/>
    <w:uiPriority w:val="0"/>
    <w:pPr>
      <w:widowControl/>
      <w:pBdr>
        <w:top w:val="single" w:color="auto" w:sz="4" w:space="0"/>
        <w:left w:val="single" w:color="auto" w:sz="4" w:space="0"/>
        <w:bottom w:val="single" w:color="auto" w:sz="4" w:space="0"/>
      </w:pBdr>
      <w:autoSpaceDE/>
      <w:autoSpaceDN/>
      <w:jc w:val="center"/>
    </w:pPr>
    <w:rPr>
      <w:b/>
      <w:bCs/>
      <w:color w:val="000000"/>
      <w:sz w:val="28"/>
      <w:szCs w:val="28"/>
      <w:lang w:val="en-US" w:bidi="ar-SA"/>
    </w:rPr>
  </w:style>
  <w:style w:type="paragraph" w:customStyle="1" w:styleId="374">
    <w:name w:val="xl98"/>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75">
    <w:name w:val="TOC 标题2"/>
    <w:basedOn w:val="2"/>
    <w:next w:val="1"/>
    <w:unhideWhenUsed/>
    <w:qFormat/>
    <w:uiPriority w:val="39"/>
    <w:pPr>
      <w:widowControl/>
      <w:autoSpaceDE/>
      <w:autoSpaceDN/>
      <w:spacing w:before="240" w:after="0" w:line="259" w:lineRule="auto"/>
      <w:jc w:val="center"/>
      <w:outlineLvl w:val="9"/>
    </w:pPr>
    <w:rPr>
      <w:rFonts w:ascii="Calibri Light" w:hAnsi="Calibri Light" w:cs="Times New Roman"/>
      <w:bCs w:val="0"/>
      <w:color w:val="2E74B5"/>
      <w:kern w:val="0"/>
      <w:sz w:val="28"/>
      <w:szCs w:val="32"/>
      <w:lang w:val="en-US" w:bidi="ar-SA"/>
    </w:rPr>
  </w:style>
  <w:style w:type="paragraph" w:customStyle="1" w:styleId="37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77">
    <w:name w:val="三级条标题"/>
    <w:basedOn w:val="322"/>
    <w:next w:val="265"/>
    <w:qFormat/>
    <w:uiPriority w:val="99"/>
    <w:pPr>
      <w:numPr>
        <w:ilvl w:val="0"/>
        <w:numId w:val="0"/>
      </w:numPr>
      <w:tabs>
        <w:tab w:val="left" w:pos="2160"/>
      </w:tabs>
      <w:jc w:val="left"/>
      <w:outlineLvl w:val="4"/>
    </w:pPr>
    <w:rPr>
      <w:rFonts w:ascii="Times New Roman"/>
      <w:b w:val="0"/>
      <w:bCs w:val="0"/>
    </w:rPr>
  </w:style>
  <w:style w:type="paragraph" w:customStyle="1" w:styleId="378">
    <w:name w:val="Char Char1 Char Char Char Char Char Char Char Char Char Char Char Char Char Char Char Char Char Char"/>
    <w:basedOn w:val="1"/>
    <w:qFormat/>
    <w:uiPriority w:val="0"/>
    <w:pPr>
      <w:widowControl/>
      <w:autoSpaceDE/>
      <w:autoSpaceDN/>
      <w:spacing w:after="160" w:line="240" w:lineRule="exact"/>
      <w:ind w:firstLine="200" w:firstLineChars="200"/>
    </w:pPr>
    <w:rPr>
      <w:rFonts w:ascii="Verdana" w:hAnsi="Verdana" w:cs="Times New Roman"/>
      <w:sz w:val="20"/>
      <w:szCs w:val="20"/>
      <w:lang w:val="en-US" w:eastAsia="en-US" w:bidi="ar-SA"/>
    </w:rPr>
  </w:style>
  <w:style w:type="paragraph" w:customStyle="1" w:styleId="379">
    <w:name w:val="xl79"/>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380">
    <w:name w:val="font16"/>
    <w:basedOn w:val="1"/>
    <w:qFormat/>
    <w:uiPriority w:val="0"/>
    <w:pPr>
      <w:widowControl/>
      <w:autoSpaceDE/>
      <w:autoSpaceDN/>
      <w:spacing w:before="100" w:beforeAutospacing="1" w:after="100" w:afterAutospacing="1"/>
    </w:pPr>
    <w:rPr>
      <w:rFonts w:ascii="Times New Roman" w:hAnsi="Times New Roman" w:cs="Times New Roman"/>
      <w:color w:val="000000"/>
      <w:sz w:val="28"/>
      <w:szCs w:val="21"/>
      <w:lang w:val="en-US" w:bidi="ar-SA"/>
    </w:rPr>
  </w:style>
  <w:style w:type="paragraph" w:customStyle="1" w:styleId="381">
    <w:name w:val="xl67"/>
    <w:basedOn w:val="1"/>
    <w:qFormat/>
    <w:uiPriority w:val="0"/>
    <w:pPr>
      <w:widowControl/>
      <w:autoSpaceDE/>
      <w:autoSpaceDN/>
    </w:pPr>
    <w:rPr>
      <w:color w:val="000000"/>
      <w:sz w:val="28"/>
      <w:szCs w:val="24"/>
      <w:lang w:val="en-US" w:bidi="ar-SA"/>
    </w:rPr>
  </w:style>
  <w:style w:type="paragraph" w:customStyle="1" w:styleId="382">
    <w:name w:val="font0"/>
    <w:basedOn w:val="1"/>
    <w:qFormat/>
    <w:uiPriority w:val="0"/>
    <w:pPr>
      <w:widowControl/>
      <w:autoSpaceDE/>
      <w:autoSpaceDN/>
    </w:pPr>
    <w:rPr>
      <w:color w:val="000000"/>
      <w:lang w:val="en-US" w:bidi="ar-SA"/>
    </w:rPr>
  </w:style>
  <w:style w:type="paragraph" w:customStyle="1" w:styleId="383">
    <w:name w:val="正文 + 行距: 固定值 14 磅"/>
    <w:basedOn w:val="1"/>
    <w:qFormat/>
    <w:uiPriority w:val="0"/>
    <w:pPr>
      <w:autoSpaceDE/>
      <w:autoSpaceDN/>
      <w:spacing w:line="280" w:lineRule="exact"/>
      <w:ind w:left="210" w:leftChars="100"/>
      <w:jc w:val="both"/>
    </w:pPr>
    <w:rPr>
      <w:rFonts w:cs="Times New Roman"/>
      <w:kern w:val="2"/>
      <w:sz w:val="24"/>
      <w:szCs w:val="24"/>
      <w:lang w:val="en-US" w:bidi="ar-SA"/>
    </w:rPr>
  </w:style>
  <w:style w:type="paragraph" w:customStyle="1" w:styleId="384">
    <w:name w:val="列出段落5"/>
    <w:basedOn w:val="1"/>
    <w:qFormat/>
    <w:uiPriority w:val="0"/>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85">
    <w:name w:val="font7"/>
    <w:basedOn w:val="1"/>
    <w:qFormat/>
    <w:uiPriority w:val="0"/>
    <w:pPr>
      <w:widowControl/>
      <w:autoSpaceDE/>
      <w:autoSpaceDN/>
    </w:pPr>
    <w:rPr>
      <w:color w:val="000000"/>
      <w:lang w:val="en-US" w:bidi="ar-SA"/>
    </w:rPr>
  </w:style>
  <w:style w:type="paragraph" w:customStyle="1" w:styleId="386">
    <w:name w:val="修订4"/>
    <w:semiHidden/>
    <w:qFormat/>
    <w:uiPriority w:val="99"/>
    <w:rPr>
      <w:rFonts w:ascii="Times New Roman" w:hAnsi="Times New Roman" w:eastAsia="宋体" w:cs="Times New Roman"/>
      <w:kern w:val="2"/>
      <w:sz w:val="21"/>
      <w:lang w:val="en-US" w:eastAsia="zh-CN" w:bidi="ar-SA"/>
    </w:rPr>
  </w:style>
  <w:style w:type="paragraph" w:customStyle="1" w:styleId="387">
    <w:name w:val="font11"/>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88">
    <w:name w:val="列出段落1"/>
    <w:basedOn w:val="1"/>
    <w:qFormat/>
    <w:uiPriority w:val="99"/>
    <w:pPr>
      <w:tabs>
        <w:tab w:val="left" w:pos="1061"/>
      </w:tabs>
      <w:autoSpaceDE/>
      <w:autoSpaceDN/>
      <w:ind w:left="1" w:firstLine="567"/>
      <w:jc w:val="both"/>
    </w:pPr>
    <w:rPr>
      <w:rFonts w:ascii="Times New Roman" w:hAnsi="仿宋" w:eastAsia="仿宋" w:cs="Times New Roman"/>
      <w:kern w:val="2"/>
      <w:sz w:val="30"/>
      <w:szCs w:val="30"/>
      <w:lang w:val="en-US" w:bidi="ar-SA"/>
    </w:rPr>
  </w:style>
  <w:style w:type="paragraph" w:customStyle="1" w:styleId="389">
    <w:name w:val="网格表 31"/>
    <w:basedOn w:val="2"/>
    <w:next w:val="1"/>
    <w:qFormat/>
    <w:uiPriority w:val="39"/>
    <w:pPr>
      <w:widowControl/>
      <w:numPr>
        <w:ilvl w:val="0"/>
        <w:numId w:val="10"/>
      </w:numPr>
      <w:tabs>
        <w:tab w:val="left" w:pos="567"/>
      </w:tabs>
      <w:autoSpaceDE/>
      <w:autoSpaceDN/>
      <w:spacing w:before="0" w:after="0" w:line="360" w:lineRule="auto"/>
      <w:ind w:left="846" w:hanging="420"/>
      <w:outlineLvl w:val="9"/>
    </w:pPr>
    <w:rPr>
      <w:rFonts w:ascii="Times New Roman" w:hAnsi="Times New Roman" w:eastAsia="黑体" w:cs="Times New Roman"/>
      <w:kern w:val="0"/>
      <w:sz w:val="28"/>
      <w:szCs w:val="28"/>
      <w:lang w:val="en-US" w:bidi="en-US"/>
    </w:rPr>
  </w:style>
  <w:style w:type="paragraph" w:customStyle="1" w:styleId="390">
    <w:name w:val="List Paragraph1"/>
    <w:basedOn w:val="1"/>
    <w:qFormat/>
    <w:uiPriority w:val="0"/>
    <w:pPr>
      <w:autoSpaceDE/>
      <w:autoSpaceDN/>
      <w:ind w:firstLine="420" w:firstLineChars="200"/>
      <w:jc w:val="both"/>
    </w:pPr>
    <w:rPr>
      <w:rFonts w:ascii="Calibri" w:hAnsi="Calibri" w:cs="Times New Roman"/>
      <w:kern w:val="2"/>
      <w:sz w:val="28"/>
      <w:lang w:val="en-US" w:bidi="ar-SA"/>
    </w:rPr>
  </w:style>
  <w:style w:type="paragraph" w:customStyle="1" w:styleId="391">
    <w:name w:val="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92">
    <w:name w:val="pt9"/>
    <w:basedOn w:val="1"/>
    <w:qFormat/>
    <w:uiPriority w:val="0"/>
    <w:pPr>
      <w:widowControl/>
      <w:autoSpaceDE/>
      <w:autoSpaceDN/>
      <w:spacing w:before="100" w:beforeAutospacing="1" w:after="100" w:afterAutospacing="1" w:line="250" w:lineRule="atLeast"/>
    </w:pPr>
    <w:rPr>
      <w:rFonts w:ascii="Times New Roman" w:hAnsi="Times New Roman" w:eastAsia="Arial Unicode MS" w:cs="Arial Unicode MS"/>
      <w:color w:val="000000"/>
      <w:sz w:val="18"/>
      <w:szCs w:val="18"/>
      <w:lang w:val="en-US" w:bidi="ar-SA"/>
    </w:rPr>
  </w:style>
  <w:style w:type="paragraph" w:customStyle="1" w:styleId="393">
    <w:name w:val="样式 加粗 段前6磅"/>
    <w:basedOn w:val="1"/>
    <w:qFormat/>
    <w:uiPriority w:val="0"/>
    <w:pPr>
      <w:numPr>
        <w:ilvl w:val="0"/>
        <w:numId w:val="24"/>
      </w:numPr>
      <w:tabs>
        <w:tab w:val="left" w:pos="420"/>
      </w:tabs>
      <w:autoSpaceDE/>
      <w:autoSpaceDN/>
      <w:spacing w:before="120"/>
      <w:jc w:val="both"/>
    </w:pPr>
    <w:rPr>
      <w:rFonts w:ascii="Times New Roman" w:hAnsi="Times New Roman"/>
      <w:b/>
      <w:bCs/>
      <w:kern w:val="2"/>
      <w:sz w:val="28"/>
      <w:szCs w:val="24"/>
      <w:lang w:val="en-US" w:bidi="ar-SA"/>
    </w:rPr>
  </w:style>
  <w:style w:type="paragraph" w:customStyle="1" w:styleId="394">
    <w:name w:val="fulubt2"/>
    <w:basedOn w:val="5"/>
    <w:qFormat/>
    <w:uiPriority w:val="0"/>
    <w:pPr>
      <w:keepNext/>
      <w:keepLines/>
      <w:numPr>
        <w:ilvl w:val="1"/>
        <w:numId w:val="14"/>
      </w:numPr>
      <w:autoSpaceDE/>
      <w:autoSpaceDN/>
      <w:spacing w:before="100" w:after="100" w:line="360" w:lineRule="auto"/>
      <w:ind w:left="0" w:firstLine="0"/>
    </w:pPr>
    <w:rPr>
      <w:rFonts w:ascii="黑体" w:hAnsi="黑体" w:eastAsia="宋体" w:cs="Times New Roman"/>
      <w:bCs w:val="0"/>
      <w:color w:val="000000"/>
      <w:kern w:val="44"/>
      <w:szCs w:val="24"/>
      <w:lang w:val="en-US" w:bidi="ar-SA"/>
    </w:rPr>
  </w:style>
  <w:style w:type="paragraph" w:customStyle="1" w:styleId="395">
    <w:name w:val="xl87"/>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96">
    <w:name w:val="样式 样式 首行缩进:  2 字符 + 首行缩进:  2 字符1"/>
    <w:basedOn w:val="178"/>
    <w:qFormat/>
    <w:uiPriority w:val="0"/>
    <w:pPr>
      <w:ind w:firstLine="480"/>
    </w:pPr>
  </w:style>
  <w:style w:type="paragraph" w:customStyle="1" w:styleId="397">
    <w:name w:val="节标题层次3"/>
    <w:qFormat/>
    <w:uiPriority w:val="2"/>
    <w:pPr>
      <w:tabs>
        <w:tab w:val="left" w:pos="912"/>
      </w:tabs>
      <w:adjustRightInd w:val="0"/>
      <w:snapToGrid w:val="0"/>
      <w:spacing w:beforeLines="50" w:afterLines="50" w:line="360" w:lineRule="auto"/>
      <w:ind w:left="864" w:hanging="864"/>
      <w:outlineLvl w:val="3"/>
    </w:pPr>
    <w:rPr>
      <w:rFonts w:ascii="Calibri" w:hAnsi="Calibri" w:eastAsia="黑体" w:cs="Times New Roman"/>
      <w:kern w:val="2"/>
      <w:sz w:val="24"/>
      <w:szCs w:val="21"/>
      <w:lang w:val="en-US" w:eastAsia="zh-CN" w:bidi="ar-SA"/>
    </w:rPr>
  </w:style>
  <w:style w:type="paragraph" w:customStyle="1" w:styleId="398">
    <w:name w:val="xl38"/>
    <w:basedOn w:val="1"/>
    <w:qFormat/>
    <w:uiPriority w:val="0"/>
    <w:pPr>
      <w:widowControl/>
      <w:autoSpaceDE/>
      <w:autoSpaceDN/>
      <w:spacing w:before="100" w:beforeAutospacing="1" w:after="100" w:afterAutospacing="1"/>
      <w:jc w:val="center"/>
      <w:textAlignment w:val="center"/>
    </w:pPr>
    <w:rPr>
      <w:rFonts w:hint="eastAsia" w:ascii="黑体" w:eastAsia="黑体" w:cs="Times New Roman"/>
      <w:b/>
      <w:bCs/>
      <w:sz w:val="36"/>
      <w:szCs w:val="36"/>
      <w:lang w:val="en-US" w:bidi="ar-SA"/>
    </w:rPr>
  </w:style>
  <w:style w:type="paragraph" w:customStyle="1" w:styleId="399">
    <w:name w:val="修订1"/>
    <w:semiHidden/>
    <w:qFormat/>
    <w:uiPriority w:val="99"/>
    <w:rPr>
      <w:rFonts w:ascii="Times New Roman" w:hAnsi="Times New Roman" w:eastAsia="宋体" w:cs="Times New Roman"/>
      <w:kern w:val="2"/>
      <w:sz w:val="21"/>
      <w:lang w:val="en-US" w:eastAsia="zh-CN" w:bidi="ar-SA"/>
    </w:rPr>
  </w:style>
  <w:style w:type="paragraph" w:customStyle="1" w:styleId="400">
    <w:name w:val="样式 标题 2 + 首行缩进:  2 字符"/>
    <w:basedOn w:val="3"/>
    <w:next w:val="1"/>
    <w:qFormat/>
    <w:uiPriority w:val="0"/>
    <w:pPr>
      <w:tabs>
        <w:tab w:val="left" w:pos="1219"/>
      </w:tabs>
      <w:autoSpaceDE/>
      <w:autoSpaceDN/>
      <w:snapToGrid w:val="0"/>
      <w:spacing w:line="360" w:lineRule="auto"/>
      <w:ind w:left="1219" w:hanging="576"/>
      <w:jc w:val="both"/>
    </w:pPr>
    <w:rPr>
      <w:rFonts w:ascii="Arial" w:hAnsi="Arial" w:eastAsia="宋体" w:cs="宋体"/>
      <w:kern w:val="2"/>
      <w:szCs w:val="20"/>
      <w:lang w:val="en-US" w:bidi="ar-SA"/>
    </w:rPr>
  </w:style>
  <w:style w:type="paragraph" w:customStyle="1" w:styleId="401">
    <w:name w:val="项目正文"/>
    <w:qFormat/>
    <w:uiPriority w:val="0"/>
    <w:pPr>
      <w:tabs>
        <w:tab w:val="left" w:pos="851"/>
      </w:tabs>
      <w:spacing w:line="360" w:lineRule="auto"/>
      <w:ind w:left="420" w:hanging="420"/>
      <w:jc w:val="both"/>
    </w:pPr>
    <w:rPr>
      <w:rFonts w:ascii="Arial" w:hAnsi="Arial" w:eastAsia="宋体" w:cs="Times New Roman"/>
      <w:kern w:val="2"/>
      <w:sz w:val="18"/>
      <w:lang w:val="en-US" w:eastAsia="zh-CN" w:bidi="ar-SA"/>
    </w:rPr>
  </w:style>
  <w:style w:type="paragraph" w:customStyle="1" w:styleId="402">
    <w:name w:val="默认段落字体 Para Char Char Char Char Char Char Char"/>
    <w:basedOn w:val="1"/>
    <w:qFormat/>
    <w:uiPriority w:val="0"/>
    <w:pPr>
      <w:autoSpaceDE/>
      <w:autoSpaceDN/>
      <w:jc w:val="both"/>
    </w:pPr>
    <w:rPr>
      <w:rFonts w:ascii="Times New Roman" w:hAnsi="Times New Roman" w:cs="Times New Roman"/>
      <w:kern w:val="2"/>
      <w:sz w:val="28"/>
      <w:szCs w:val="20"/>
      <w:lang w:val="en-US" w:bidi="ar-SA"/>
    </w:rPr>
  </w:style>
  <w:style w:type="paragraph" w:customStyle="1" w:styleId="403">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404">
    <w:name w:val="样式 (西文) Times New Roman 四号 段后: 6 磅 行距: 固定值 20 磅 首行缩进:  1.92 ..."/>
    <w:basedOn w:val="1"/>
    <w:qFormat/>
    <w:uiPriority w:val="0"/>
    <w:pPr>
      <w:autoSpaceDE/>
      <w:autoSpaceDN/>
      <w:spacing w:beforeLines="50" w:afterLines="50" w:line="360" w:lineRule="auto"/>
      <w:ind w:firstLine="200" w:firstLineChars="200"/>
      <w:jc w:val="both"/>
    </w:pPr>
    <w:rPr>
      <w:rFonts w:ascii="Times New Roman" w:hAnsi="Times New Roman"/>
      <w:kern w:val="2"/>
      <w:sz w:val="28"/>
      <w:szCs w:val="20"/>
      <w:lang w:val="en-US" w:bidi="ar-SA"/>
    </w:rPr>
  </w:style>
  <w:style w:type="paragraph" w:customStyle="1" w:styleId="405">
    <w:name w:val="xl108"/>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406">
    <w:name w:val="Char Char Char Char Char Char Char Char Char"/>
    <w:basedOn w:val="1"/>
    <w:qFormat/>
    <w:uiPriority w:val="0"/>
    <w:pPr>
      <w:widowControl/>
      <w:autoSpaceDE/>
      <w:autoSpaceDN/>
      <w:spacing w:after="160" w:line="240" w:lineRule="exact"/>
    </w:pPr>
    <w:rPr>
      <w:rFonts w:ascii="Verdana" w:hAnsi="Verdana" w:eastAsia="仿宋_GB2312" w:cs="Times New Roman"/>
      <w:sz w:val="24"/>
      <w:szCs w:val="20"/>
      <w:lang w:val="en-US" w:eastAsia="en-US" w:bidi="ar-SA"/>
    </w:rPr>
  </w:style>
  <w:style w:type="paragraph" w:customStyle="1" w:styleId="407">
    <w:name w:val="标准小四"/>
    <w:basedOn w:val="1"/>
    <w:qFormat/>
    <w:uiPriority w:val="0"/>
    <w:pPr>
      <w:autoSpaceDE/>
      <w:autoSpaceDN/>
      <w:spacing w:line="360" w:lineRule="auto"/>
      <w:ind w:firstLine="480" w:firstLineChars="200"/>
      <w:jc w:val="both"/>
    </w:pPr>
    <w:rPr>
      <w:rFonts w:ascii="Arial" w:hAnsi="Arial" w:cs="Times New Roman"/>
      <w:kern w:val="2"/>
      <w:sz w:val="24"/>
      <w:szCs w:val="21"/>
      <w:lang w:val="en-US" w:bidi="ar-SA"/>
    </w:rPr>
  </w:style>
  <w:style w:type="paragraph" w:customStyle="1" w:styleId="408">
    <w:name w:val="Item List in Table"/>
    <w:basedOn w:val="1"/>
    <w:qFormat/>
    <w:uiPriority w:val="0"/>
    <w:pPr>
      <w:widowControl/>
      <w:numPr>
        <w:ilvl w:val="3"/>
        <w:numId w:val="4"/>
      </w:numPr>
      <w:tabs>
        <w:tab w:val="left" w:pos="-850"/>
      </w:tabs>
      <w:autoSpaceDE/>
      <w:autoSpaceDN/>
      <w:spacing w:before="80" w:after="80"/>
      <w:ind w:firstLine="0"/>
    </w:pPr>
    <w:rPr>
      <w:rFonts w:ascii="Arial" w:hAnsi="Arial" w:cs="Arial"/>
      <w:kern w:val="2"/>
      <w:sz w:val="18"/>
      <w:szCs w:val="18"/>
      <w:lang w:val="en-US" w:eastAsia="en-US" w:bidi="ar-SA"/>
    </w:rPr>
  </w:style>
  <w:style w:type="paragraph" w:customStyle="1" w:styleId="409">
    <w:name w:val="xl112"/>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10">
    <w:name w:val="SOW bullet"/>
    <w:basedOn w:val="1"/>
    <w:next w:val="1"/>
    <w:qFormat/>
    <w:uiPriority w:val="0"/>
    <w:pPr>
      <w:tabs>
        <w:tab w:val="left" w:pos="425"/>
      </w:tabs>
      <w:autoSpaceDE/>
      <w:snapToGrid w:val="0"/>
      <w:spacing w:line="400" w:lineRule="atLeast"/>
      <w:ind w:left="720"/>
      <w:jc w:val="both"/>
    </w:pPr>
    <w:rPr>
      <w:rFonts w:ascii="Times New Roman" w:hAnsi="Times New Roman" w:cs="Times New Roman"/>
      <w:kern w:val="2"/>
      <w:sz w:val="28"/>
      <w:szCs w:val="20"/>
      <w:lang w:val="en-US" w:bidi="ar-SA"/>
    </w:rPr>
  </w:style>
  <w:style w:type="paragraph" w:customStyle="1" w:styleId="411">
    <w:name w:val="font10"/>
    <w:basedOn w:val="1"/>
    <w:qFormat/>
    <w:uiPriority w:val="0"/>
    <w:pPr>
      <w:widowControl/>
      <w:autoSpaceDE/>
      <w:autoSpaceDN/>
      <w:spacing w:before="100" w:beforeAutospacing="1" w:after="100" w:afterAutospacing="1"/>
    </w:pPr>
    <w:rPr>
      <w:b/>
      <w:bCs/>
      <w:color w:val="000000"/>
      <w:lang w:val="en-US" w:bidi="ar-SA"/>
    </w:rPr>
  </w:style>
  <w:style w:type="paragraph" w:customStyle="1" w:styleId="41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413">
    <w:name w:val="album-div"/>
    <w:basedOn w:val="1"/>
    <w:qFormat/>
    <w:uiPriority w:val="0"/>
    <w:pPr>
      <w:widowControl/>
      <w:autoSpaceDE/>
      <w:autoSpaceDN/>
      <w:spacing w:before="100" w:beforeAutospacing="1" w:after="100" w:afterAutospacing="1"/>
    </w:pPr>
    <w:rPr>
      <w:sz w:val="24"/>
      <w:szCs w:val="24"/>
      <w:lang w:val="en-US" w:bidi="ar-SA"/>
    </w:rPr>
  </w:style>
  <w:style w:type="paragraph" w:customStyle="1" w:styleId="414">
    <w:name w:val="方案正文"/>
    <w:basedOn w:val="1"/>
    <w:qFormat/>
    <w:uiPriority w:val="0"/>
    <w:pPr>
      <w:autoSpaceDE/>
      <w:autoSpaceDN/>
      <w:spacing w:before="100" w:beforeAutospacing="1" w:after="100" w:afterAutospacing="1" w:line="360" w:lineRule="auto"/>
      <w:ind w:firstLine="200" w:firstLineChars="200"/>
    </w:pPr>
    <w:rPr>
      <w:rFonts w:ascii="Times New Roman" w:hAnsi="Times New Roman"/>
      <w:sz w:val="24"/>
      <w:szCs w:val="24"/>
      <w:lang w:bidi="ar-SA"/>
    </w:rPr>
  </w:style>
  <w:style w:type="paragraph" w:customStyle="1" w:styleId="415">
    <w:name w:val="图片"/>
    <w:qFormat/>
    <w:uiPriority w:val="0"/>
    <w:pPr>
      <w:spacing w:afterLines="50"/>
      <w:jc w:val="center"/>
    </w:pPr>
    <w:rPr>
      <w:rFonts w:ascii="Times New Roman" w:hAnsi="Times New Roman" w:eastAsia="宋体" w:cs="Times New Roman"/>
      <w:kern w:val="2"/>
      <w:sz w:val="24"/>
      <w:szCs w:val="24"/>
      <w:lang w:val="en-US" w:eastAsia="zh-CN" w:bidi="ar-SA"/>
    </w:rPr>
  </w:style>
  <w:style w:type="paragraph" w:customStyle="1" w:styleId="416">
    <w:name w:val="xl95"/>
    <w:basedOn w:val="1"/>
    <w:qFormat/>
    <w:uiPriority w:val="0"/>
    <w:pPr>
      <w:widowControl/>
      <w:pBdr>
        <w:left w:val="single" w:color="auto" w:sz="4" w:space="0"/>
        <w:right w:val="single" w:color="auto" w:sz="4" w:space="0"/>
      </w:pBdr>
      <w:autoSpaceDE/>
      <w:autoSpaceDN/>
    </w:pPr>
    <w:rPr>
      <w:color w:val="000000"/>
      <w:sz w:val="28"/>
      <w:szCs w:val="21"/>
      <w:lang w:val="en-US" w:bidi="ar-SA"/>
    </w:rPr>
  </w:style>
  <w:style w:type="paragraph" w:customStyle="1" w:styleId="417">
    <w:name w:val="xl76"/>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418">
    <w:name w:val="p0"/>
    <w:basedOn w:val="1"/>
    <w:qFormat/>
    <w:uiPriority w:val="0"/>
    <w:pPr>
      <w:widowControl/>
      <w:autoSpaceDE/>
      <w:autoSpaceDN/>
      <w:jc w:val="both"/>
    </w:pPr>
    <w:rPr>
      <w:rFonts w:ascii="Times New Roman" w:hAnsi="Times New Roman" w:cs="Times New Roman"/>
      <w:sz w:val="28"/>
      <w:szCs w:val="21"/>
      <w:lang w:val="en-US" w:bidi="ar-SA"/>
    </w:rPr>
  </w:style>
  <w:style w:type="paragraph" w:customStyle="1" w:styleId="419">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420">
    <w:name w:val="样式6"/>
    <w:basedOn w:val="1"/>
    <w:qFormat/>
    <w:uiPriority w:val="0"/>
    <w:pPr>
      <w:autoSpaceDE/>
      <w:autoSpaceDN/>
      <w:spacing w:line="360" w:lineRule="auto"/>
      <w:ind w:firstLine="560" w:firstLineChars="200"/>
      <w:jc w:val="both"/>
    </w:pPr>
    <w:rPr>
      <w:rFonts w:ascii="仿宋" w:hAnsi="仿宋" w:eastAsia="仿宋" w:cs="Times New Roman"/>
      <w:kern w:val="2"/>
      <w:sz w:val="28"/>
      <w:szCs w:val="28"/>
      <w:lang w:val="en-US" w:bidi="ar-SA"/>
    </w:rPr>
  </w:style>
  <w:style w:type="paragraph" w:customStyle="1" w:styleId="421">
    <w:name w:val="xl116"/>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42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423">
    <w:name w:val="a4"/>
    <w:basedOn w:val="5"/>
    <w:qFormat/>
    <w:uiPriority w:val="0"/>
    <w:pPr>
      <w:keepNext/>
      <w:keepLines/>
      <w:numPr>
        <w:ilvl w:val="3"/>
        <w:numId w:val="25"/>
      </w:numPr>
      <w:autoSpaceDE/>
      <w:autoSpaceDN/>
      <w:spacing w:before="60" w:after="60" w:line="360" w:lineRule="auto"/>
      <w:jc w:val="both"/>
    </w:pPr>
    <w:rPr>
      <w:rFonts w:ascii="Cambria" w:hAnsi="Cambria" w:eastAsia="宋体" w:cs="Times New Roman"/>
      <w:kern w:val="2"/>
      <w:sz w:val="24"/>
      <w:lang w:val="en-US" w:bidi="ar-SA"/>
    </w:rPr>
  </w:style>
  <w:style w:type="paragraph" w:customStyle="1" w:styleId="424">
    <w:name w:val="font9"/>
    <w:basedOn w:val="1"/>
    <w:qFormat/>
    <w:uiPriority w:val="0"/>
    <w:pPr>
      <w:widowControl/>
      <w:autoSpaceDE/>
      <w:autoSpaceDN/>
      <w:spacing w:before="100" w:beforeAutospacing="1" w:after="100" w:afterAutospacing="1"/>
    </w:pPr>
    <w:rPr>
      <w:rFonts w:ascii="Times New Roman" w:hAnsi="Times New Roman" w:cs="Times New Roman"/>
      <w:b/>
      <w:bCs/>
      <w:color w:val="000000"/>
      <w:lang w:val="en-US" w:bidi="ar-SA"/>
    </w:rPr>
  </w:style>
  <w:style w:type="paragraph" w:customStyle="1" w:styleId="425">
    <w:name w:val="xl105"/>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426">
    <w:name w:val="xl85"/>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7">
    <w:name w:val="xl83"/>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8">
    <w:name w:val="修订2"/>
    <w:semiHidden/>
    <w:qFormat/>
    <w:uiPriority w:val="99"/>
    <w:rPr>
      <w:rFonts w:ascii="Times New Roman" w:hAnsi="Times New Roman" w:eastAsia="宋体" w:cs="Times New Roman"/>
      <w:kern w:val="2"/>
      <w:sz w:val="21"/>
      <w:lang w:val="en-US" w:eastAsia="zh-CN" w:bidi="ar-SA"/>
    </w:rPr>
  </w:style>
  <w:style w:type="paragraph" w:customStyle="1" w:styleId="429">
    <w:name w:val="xl109"/>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430">
    <w:name w:val="xl113"/>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1">
    <w:name w:val="xl114"/>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2">
    <w:name w:val="font14"/>
    <w:basedOn w:val="1"/>
    <w:qFormat/>
    <w:uiPriority w:val="0"/>
    <w:pPr>
      <w:widowControl/>
      <w:autoSpaceDE/>
      <w:autoSpaceDN/>
      <w:spacing w:before="100" w:beforeAutospacing="1" w:after="100" w:afterAutospacing="1"/>
    </w:pPr>
    <w:rPr>
      <w:b/>
      <w:bCs/>
      <w:color w:val="000000"/>
      <w:lang w:val="en-US" w:bidi="ar-SA"/>
    </w:rPr>
  </w:style>
  <w:style w:type="paragraph" w:customStyle="1" w:styleId="433">
    <w:name w:val="节标题层次2"/>
    <w:qFormat/>
    <w:uiPriority w:val="2"/>
    <w:pPr>
      <w:tabs>
        <w:tab w:val="left" w:pos="720"/>
      </w:tabs>
      <w:adjustRightInd w:val="0"/>
      <w:snapToGrid w:val="0"/>
      <w:spacing w:beforeLines="50" w:afterLines="50" w:line="360" w:lineRule="auto"/>
      <w:ind w:left="720" w:hanging="720"/>
      <w:outlineLvl w:val="2"/>
    </w:pPr>
    <w:rPr>
      <w:rFonts w:ascii="Calibri" w:hAnsi="Calibri" w:eastAsia="黑体" w:cs="Times New Roman"/>
      <w:kern w:val="2"/>
      <w:sz w:val="24"/>
      <w:szCs w:val="21"/>
      <w:lang w:val="en-US" w:eastAsia="zh-CN" w:bidi="ar-SA"/>
    </w:rPr>
  </w:style>
  <w:style w:type="table" w:customStyle="1" w:styleId="434">
    <w:name w:val="Table Normal"/>
    <w:basedOn w:val="46"/>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35">
    <w:name w:val="网格型4"/>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11"/>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5"/>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8"/>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7"/>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Normal1"/>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43">
    <w:name w:val="网格型6"/>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2"/>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5">
    <w:name w:val="WPSOffice手动目录 1"/>
    <w:qFormat/>
    <w:uiPriority w:val="0"/>
    <w:rPr>
      <w:rFonts w:ascii="Calibri" w:hAnsi="Calibri" w:eastAsia="宋体" w:cs="Arial"/>
      <w:lang w:val="en-US" w:eastAsia="zh-CN" w:bidi="ar-SA"/>
    </w:rPr>
  </w:style>
  <w:style w:type="character" w:customStyle="1" w:styleId="446">
    <w:name w:val="font21"/>
    <w:qFormat/>
    <w:uiPriority w:val="0"/>
    <w:rPr>
      <w:rFonts w:hint="default" w:ascii="Calibri" w:hAnsi="Calibri" w:cs="Calibri"/>
      <w:color w:val="000000"/>
      <w:sz w:val="18"/>
      <w:szCs w:val="18"/>
      <w:u w:val="none"/>
    </w:rPr>
  </w:style>
  <w:style w:type="character" w:customStyle="1" w:styleId="447">
    <w:name w:val="font91"/>
    <w:qFormat/>
    <w:uiPriority w:val="0"/>
    <w:rPr>
      <w:rFonts w:hint="default" w:ascii="Calibri" w:hAnsi="Calibri" w:cs="Calibri"/>
      <w:color w:val="000000"/>
      <w:sz w:val="18"/>
      <w:szCs w:val="18"/>
      <w:u w:val="none"/>
    </w:rPr>
  </w:style>
  <w:style w:type="character" w:customStyle="1" w:styleId="448">
    <w:name w:val="活动属性描述文字"/>
    <w:qFormat/>
    <w:uiPriority w:val="0"/>
    <w:rPr>
      <w:color w:val="auto"/>
    </w:rPr>
  </w:style>
  <w:style w:type="paragraph" w:customStyle="1" w:styleId="449">
    <w:name w:val="xl24"/>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1"/>
      <w:szCs w:val="21"/>
      <w:lang w:val="en-US" w:bidi="ar-SA"/>
    </w:rPr>
  </w:style>
  <w:style w:type="paragraph" w:customStyle="1" w:styleId="450">
    <w:name w:val="表格标题"/>
    <w:basedOn w:val="1"/>
    <w:qFormat/>
    <w:uiPriority w:val="0"/>
    <w:pPr>
      <w:autoSpaceDE/>
      <w:autoSpaceDN/>
      <w:spacing w:line="360" w:lineRule="auto"/>
      <w:jc w:val="center"/>
    </w:pPr>
    <w:rPr>
      <w:rFonts w:ascii="黑体" w:eastAsia="黑体"/>
      <w:kern w:val="2"/>
      <w:sz w:val="21"/>
      <w:szCs w:val="20"/>
      <w:lang w:val="en-US" w:bidi="ar-SA"/>
    </w:rPr>
  </w:style>
  <w:style w:type="character" w:customStyle="1" w:styleId="451">
    <w:name w:val="页眉 字符1"/>
    <w:qFormat/>
    <w:uiPriority w:val="99"/>
    <w:rPr>
      <w:rFonts w:ascii="Calibri" w:hAnsi="Calibri" w:eastAsia="宋体" w:cs="Times New Roman"/>
      <w:kern w:val="2"/>
      <w:sz w:val="18"/>
      <w:szCs w:val="18"/>
    </w:rPr>
  </w:style>
  <w:style w:type="character" w:customStyle="1" w:styleId="452">
    <w:name w:val="页脚 字符1"/>
    <w:qFormat/>
    <w:uiPriority w:val="99"/>
    <w:rPr>
      <w:rFonts w:ascii="Calibri" w:hAnsi="Calibri" w:eastAsia="宋体" w:cs="Times New Roman"/>
      <w:kern w:val="2"/>
      <w:sz w:val="18"/>
      <w:szCs w:val="18"/>
    </w:rPr>
  </w:style>
  <w:style w:type="paragraph" w:customStyle="1" w:styleId="453">
    <w:name w:val="二级封面标题"/>
    <w:basedOn w:val="42"/>
    <w:next w:val="1"/>
    <w:qFormat/>
    <w:uiPriority w:val="0"/>
    <w:pPr>
      <w:snapToGrid w:val="0"/>
    </w:pPr>
    <w:rPr>
      <w:rFonts w:ascii="Arial" w:hAnsi="Arial" w:eastAsia="黑体"/>
      <w:b w:val="0"/>
      <w:bCs w:val="0"/>
      <w:sz w:val="52"/>
      <w:szCs w:val="22"/>
    </w:rPr>
  </w:style>
  <w:style w:type="character" w:customStyle="1" w:styleId="454">
    <w:name w:val="未处理的提及"/>
    <w:unhideWhenUsed/>
    <w:qFormat/>
    <w:uiPriority w:val="99"/>
    <w:rPr>
      <w:color w:val="605E5C"/>
      <w:shd w:val="clear" w:color="auto" w:fill="E1DFDD"/>
    </w:rPr>
  </w:style>
  <w:style w:type="character" w:customStyle="1" w:styleId="455">
    <w:name w:val="批注文字 Char1"/>
    <w:qFormat/>
    <w:uiPriority w:val="0"/>
    <w:rPr>
      <w:kern w:val="2"/>
      <w:sz w:val="24"/>
    </w:rPr>
  </w:style>
  <w:style w:type="character" w:customStyle="1" w:styleId="456">
    <w:name w:val="标题 Char"/>
    <w:qFormat/>
    <w:uiPriority w:val="0"/>
    <w:rPr>
      <w:rFonts w:ascii="Cambria" w:hAnsi="Cambria"/>
      <w:b/>
      <w:bCs/>
      <w:kern w:val="2"/>
      <w:sz w:val="32"/>
      <w:szCs w:val="32"/>
    </w:rPr>
  </w:style>
  <w:style w:type="character" w:customStyle="1" w:styleId="457">
    <w:name w:val="标题 3 字符1"/>
    <w:qFormat/>
    <w:uiPriority w:val="0"/>
    <w:rPr>
      <w:rFonts w:ascii="宋体" w:hAnsi="宋体" w:eastAsia="宋体" w:cs="宋体"/>
      <w:kern w:val="0"/>
      <w:sz w:val="32"/>
      <w:szCs w:val="32"/>
      <w:lang w:val="zh-CN" w:bidi="zh-CN"/>
    </w:rPr>
  </w:style>
  <w:style w:type="character" w:customStyle="1" w:styleId="458">
    <w:name w:val="正文文本缩进 2 Char"/>
    <w:qFormat/>
    <w:uiPriority w:val="0"/>
    <w:rPr>
      <w:rFonts w:ascii="宋体" w:hAnsi="宋体"/>
      <w:kern w:val="2"/>
      <w:sz w:val="28"/>
      <w:szCs w:val="24"/>
    </w:rPr>
  </w:style>
  <w:style w:type="character" w:customStyle="1" w:styleId="459">
    <w:name w:val="正文缩进 Char1"/>
    <w:qFormat/>
    <w:uiPriority w:val="0"/>
    <w:rPr>
      <w:kern w:val="2"/>
      <w:sz w:val="28"/>
    </w:rPr>
  </w:style>
  <w:style w:type="character" w:customStyle="1" w:styleId="460">
    <w:name w:val="标题 0"/>
    <w:qFormat/>
    <w:uiPriority w:val="0"/>
    <w:rPr>
      <w:rFonts w:ascii="Arial Narrow" w:hAnsi="Arial Narrow" w:eastAsia="黑体"/>
      <w:b/>
      <w:bCs/>
      <w:sz w:val="44"/>
    </w:rPr>
  </w:style>
  <w:style w:type="paragraph" w:customStyle="1" w:styleId="461">
    <w:name w:val="前言正文"/>
    <w:qFormat/>
    <w:uiPriority w:val="0"/>
    <w:pPr>
      <w:spacing w:before="120" w:line="360" w:lineRule="auto"/>
      <w:ind w:firstLine="425"/>
    </w:pPr>
    <w:rPr>
      <w:rFonts w:ascii="Times New Roman" w:hAnsi="Times New Roman" w:eastAsia="楷体_GB2312" w:cs="Times New Roman"/>
      <w:sz w:val="24"/>
      <w:lang w:val="en-US" w:eastAsia="zh-CN" w:bidi="ar-SA"/>
    </w:rPr>
  </w:style>
  <w:style w:type="character" w:customStyle="1" w:styleId="462">
    <w:name w:val="目录 2 Char"/>
    <w:link w:val="37"/>
    <w:qFormat/>
    <w:uiPriority w:val="39"/>
    <w:rPr>
      <w:sz w:val="28"/>
      <w:szCs w:val="28"/>
    </w:rPr>
  </w:style>
  <w:style w:type="paragraph" w:customStyle="1" w:styleId="463">
    <w:name w:val="目录标题"/>
    <w:basedOn w:val="1"/>
    <w:qFormat/>
    <w:uiPriority w:val="0"/>
    <w:pPr>
      <w:autoSpaceDE/>
      <w:autoSpaceDN/>
      <w:ind w:firstLine="0" w:firstLineChars="0"/>
      <w:jc w:val="center"/>
    </w:pPr>
    <w:rPr>
      <w:rFonts w:hint="eastAsia" w:ascii="Times New Roman" w:hAnsi="Times New Roman" w:eastAsia="黑体" w:cs="Times New Roman"/>
      <w:bCs/>
      <w:kern w:val="2"/>
      <w:sz w:val="32"/>
      <w:lang w:val="en-US" w:bidi="ar-SA"/>
    </w:rPr>
  </w:style>
  <w:style w:type="paragraph" w:customStyle="1" w:styleId="464">
    <w:name w:val="表内容"/>
    <w:autoRedefine/>
    <w:qFormat/>
    <w:uiPriority w:val="0"/>
    <w:rPr>
      <w:rFonts w:ascii="宋体" w:hAnsi="Times New Roman" w:eastAsia="宋体" w:cs="Times New Roman"/>
      <w:kern w:val="21"/>
      <w:sz w:val="24"/>
      <w:szCs w:val="24"/>
      <w:lang w:val="en-US" w:eastAsia="zh-CN" w:bidi="ar-SA"/>
    </w:rPr>
  </w:style>
  <w:style w:type="paragraph" w:customStyle="1" w:styleId="465">
    <w:name w:val="题注1"/>
    <w:next w:val="1"/>
    <w:qFormat/>
    <w:uiPriority w:val="0"/>
    <w:pPr>
      <w:widowControl w:val="0"/>
      <w:adjustRightInd w:val="0"/>
      <w:spacing w:before="240" w:after="120" w:line="288" w:lineRule="auto"/>
      <w:jc w:val="center"/>
    </w:pPr>
    <w:rPr>
      <w:rFonts w:ascii="Times New Roman" w:hAnsi="Times New Roman" w:eastAsia="宋体" w:cs="宋体"/>
      <w:kern w:val="2"/>
      <w:sz w:val="24"/>
      <w:szCs w:val="22"/>
      <w:lang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1163</Words>
  <Characters>1448</Characters>
  <Lines>38</Lines>
  <Paragraphs>10</Paragraphs>
  <TotalTime>8</TotalTime>
  <ScaleCrop>false</ScaleCrop>
  <LinksUpToDate>false</LinksUpToDate>
  <CharactersWithSpaces>1715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2024-09-14T07:05:00Z</dcterms:created>
  <dc:creator>admin</dc:creator>
  <cp:lastModifiedBy>射手座富豪</cp:lastModifiedBy>
  <dcterms:modified xsi:type="dcterms:W3CDTF">2026-09-02T04:00:05Z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45065576F3BA437AB4E5199D7477700D_13</vt:lpwstr>
  </property>
  <property fmtid="{D5CDD505-2E9C-101B-9397-08002B2CF9AE}" pid="4" name="KSOTemplateDocerSaveRecord">
    <vt:lpwstr>eyJoZGlkIjoiMmViY2MzMmY4ZjlhZjg2YzY5MDlhM2RhYjY2NWE4ZmIiLCJ1c2VySWQiOiI0NTAzMTI4MTQifQ==</vt:lpwstr>
  </property>
</Properties>
</file>