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宋体" w:hAnsi="宋体" w:cs="宋体"/>
          <w:b/>
          <w:sz w:val="32"/>
          <w:szCs w:val="32"/>
          <w:highlight w:val="none"/>
        </w:rPr>
      </w:pPr>
    </w:p>
    <w:p>
      <w:pPr>
        <w:jc w:val="center"/>
        <w:rPr>
          <w:rFonts w:hint="eastAsia"/>
        </w:rPr>
      </w:pPr>
      <w:r>
        <w:rPr>
          <w:rFonts w:hint="eastAsia" w:ascii="宋体" w:hAnsi="宋体" w:cs="宋体"/>
          <w:b/>
          <w:sz w:val="32"/>
          <w:szCs w:val="32"/>
          <w:highlight w:val="none"/>
        </w:rPr>
        <w:t>项目名称：梁开高速（重庆段）第二总承包部机电工程安全防护用品采购项目</w:t>
      </w:r>
    </w:p>
    <w:p>
      <w:pPr>
        <w:jc w:val="center"/>
        <w:rPr>
          <w:rFonts w:hint="eastAsia" w:ascii="宋体" w:hAnsi="宋体" w:cs="宋体"/>
          <w:b/>
          <w:sz w:val="48"/>
          <w:szCs w:val="48"/>
          <w:highlight w:val="none"/>
        </w:rPr>
      </w:pPr>
      <w:r>
        <w:rPr>
          <w:rFonts w:hint="eastAsia" w:ascii="宋体" w:hAnsi="宋体" w:cs="宋体"/>
          <w:b/>
          <w:sz w:val="48"/>
          <w:szCs w:val="48"/>
          <w:highlight w:val="none"/>
        </w:rPr>
        <w:t>竞</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争</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性</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比</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选</w:t>
      </w:r>
    </w:p>
    <w:p>
      <w:pPr>
        <w:jc w:val="center"/>
        <w:rPr>
          <w:rFonts w:hint="eastAsia" w:ascii="宋体" w:hAnsi="宋体" w:cs="宋体"/>
          <w:b/>
          <w:sz w:val="48"/>
          <w:szCs w:val="48"/>
          <w:highlight w:val="none"/>
        </w:rPr>
      </w:pPr>
    </w:p>
    <w:p>
      <w:pPr>
        <w:jc w:val="center"/>
        <w:rPr>
          <w:rFonts w:hint="eastAsia" w:ascii="宋体" w:hAnsi="宋体" w:cs="宋体"/>
          <w:b/>
          <w:sz w:val="48"/>
          <w:szCs w:val="48"/>
          <w:highlight w:val="none"/>
        </w:rPr>
      </w:pPr>
      <w:r>
        <w:rPr>
          <w:rFonts w:hint="eastAsia" w:ascii="宋体" w:hAnsi="宋体" w:cs="宋体"/>
          <w:b/>
          <w:sz w:val="48"/>
          <w:szCs w:val="48"/>
          <w:highlight w:val="none"/>
        </w:rPr>
        <w:t>文</w:t>
      </w:r>
    </w:p>
    <w:p>
      <w:pPr>
        <w:jc w:val="center"/>
        <w:rPr>
          <w:rFonts w:hint="eastAsia" w:ascii="宋体" w:hAnsi="宋体" w:cs="宋体"/>
          <w:b/>
          <w:sz w:val="48"/>
          <w:szCs w:val="48"/>
          <w:highlight w:val="none"/>
        </w:rPr>
      </w:pPr>
    </w:p>
    <w:p>
      <w:pPr>
        <w:jc w:val="center"/>
        <w:rPr>
          <w:rFonts w:hint="eastAsia" w:ascii="宋体" w:hAnsi="宋体" w:cs="宋体"/>
          <w:b/>
          <w:sz w:val="96"/>
          <w:szCs w:val="72"/>
          <w:highlight w:val="none"/>
        </w:rPr>
      </w:pPr>
      <w:r>
        <w:rPr>
          <w:rFonts w:hint="eastAsia" w:ascii="宋体" w:hAnsi="宋体" w:cs="宋体"/>
          <w:b/>
          <w:sz w:val="48"/>
          <w:szCs w:val="48"/>
          <w:highlight w:val="none"/>
        </w:rPr>
        <w:t>件</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rPr>
          <w:rFonts w:hint="eastAsia"/>
          <w:highlight w:val="none"/>
        </w:rPr>
      </w:pPr>
    </w:p>
    <w:p>
      <w:pPr>
        <w:rPr>
          <w:rFonts w:hint="eastAsia"/>
          <w:highlight w:val="none"/>
        </w:rPr>
      </w:pPr>
    </w:p>
    <w:p>
      <w:pPr>
        <w:jc w:val="center"/>
        <w:rPr>
          <w:rFonts w:hint="eastAsia" w:ascii="宋体" w:hAnsi="宋体" w:cs="宋体"/>
          <w:b/>
          <w:sz w:val="28"/>
          <w:szCs w:val="28"/>
          <w:highlight w:val="none"/>
        </w:rPr>
      </w:pPr>
      <w:r>
        <w:rPr>
          <w:rFonts w:hint="eastAsia" w:ascii="宋体" w:hAnsi="宋体" w:cs="宋体"/>
          <w:b/>
          <w:sz w:val="28"/>
          <w:szCs w:val="28"/>
          <w:highlight w:val="none"/>
        </w:rPr>
        <w:t>采购人：重庆首讯科技股份有限公司</w:t>
      </w:r>
    </w:p>
    <w:p>
      <w:pPr>
        <w:jc w:val="center"/>
        <w:rPr>
          <w:rFonts w:ascii="宋体" w:hAnsi="宋体" w:cs="宋体"/>
          <w:b/>
          <w:sz w:val="28"/>
          <w:szCs w:val="28"/>
          <w:highlight w:val="none"/>
        </w:rPr>
      </w:pPr>
      <w:r>
        <w:rPr>
          <w:rFonts w:hint="eastAsia" w:ascii="宋体" w:hAnsi="宋体" w:cs="宋体"/>
          <w:b/>
          <w:sz w:val="28"/>
          <w:szCs w:val="28"/>
          <w:highlight w:val="none"/>
          <w:u w:val="single"/>
        </w:rPr>
        <w:t>202</w:t>
      </w:r>
      <w:r>
        <w:rPr>
          <w:rFonts w:hint="eastAsia" w:ascii="宋体" w:hAnsi="宋体" w:cs="宋体"/>
          <w:b/>
          <w:sz w:val="28"/>
          <w:szCs w:val="28"/>
          <w:highlight w:val="none"/>
          <w:u w:val="single"/>
          <w:lang w:val="en-US" w:eastAsia="zh-CN"/>
        </w:rPr>
        <w:t>3</w:t>
      </w:r>
      <w:r>
        <w:rPr>
          <w:rFonts w:hint="eastAsia" w:ascii="宋体" w:hAnsi="宋体" w:cs="宋体"/>
          <w:b/>
          <w:sz w:val="28"/>
          <w:szCs w:val="28"/>
          <w:highlight w:val="none"/>
        </w:rPr>
        <w:t>年</w:t>
      </w:r>
      <w:r>
        <w:rPr>
          <w:rFonts w:hint="eastAsia" w:ascii="宋体" w:hAnsi="宋体" w:cs="宋体"/>
          <w:b/>
          <w:sz w:val="28"/>
          <w:szCs w:val="28"/>
          <w:highlight w:val="none"/>
          <w:u w:val="single"/>
          <w:lang w:val="en-US" w:eastAsia="zh-CN"/>
        </w:rPr>
        <w:t>6</w:t>
      </w:r>
      <w:r>
        <w:rPr>
          <w:rFonts w:hint="eastAsia" w:ascii="宋体" w:hAnsi="宋体" w:cs="宋体"/>
          <w:b/>
          <w:sz w:val="28"/>
          <w:szCs w:val="28"/>
          <w:highlight w:val="none"/>
        </w:rPr>
        <w:t>月</w:t>
      </w:r>
    </w:p>
    <w:p>
      <w:pPr>
        <w:pStyle w:val="11"/>
        <w:jc w:val="center"/>
        <w:rPr>
          <w:rFonts w:hint="eastAsia" w:ascii="宋体" w:hAnsi="宋体" w:cs="宋体"/>
          <w:szCs w:val="21"/>
          <w:highlight w:val="none"/>
        </w:rPr>
      </w:pPr>
      <w:r>
        <w:rPr>
          <w:highlight w:val="none"/>
        </w:rPr>
        <w:br w:type="page"/>
      </w:r>
      <w:bookmarkStart w:id="0" w:name="_Toc246996898"/>
      <w:bookmarkStart w:id="1" w:name="_Toc507319889"/>
      <w:bookmarkStart w:id="2" w:name="_Toc507428442"/>
      <w:bookmarkStart w:id="3" w:name="_Toc296602400"/>
      <w:bookmarkStart w:id="4" w:name="_Toc247085669"/>
      <w:r>
        <w:rPr>
          <w:rFonts w:hint="eastAsia" w:ascii="宋体" w:hAnsi="宋体" w:cs="宋体"/>
          <w:b w:val="0"/>
          <w:sz w:val="32"/>
          <w:highlight w:val="none"/>
        </w:rPr>
        <w:t>目   录</w:t>
      </w:r>
      <w:bookmarkEnd w:id="0"/>
      <w:bookmarkEnd w:id="1"/>
      <w:bookmarkEnd w:id="2"/>
      <w:bookmarkEnd w:id="3"/>
      <w:bookmarkEnd w:id="4"/>
    </w:p>
    <w:p>
      <w:pPr>
        <w:pStyle w:val="11"/>
        <w:tabs>
          <w:tab w:val="right" w:leader="dot" w:pos="9638"/>
        </w:tabs>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_Toc5531 </w:instrText>
      </w:r>
      <w:r>
        <w:rPr>
          <w:rFonts w:hint="eastAsia" w:ascii="宋体" w:hAnsi="宋体" w:cs="宋体"/>
          <w:bCs w:val="0"/>
          <w:caps w:val="0"/>
          <w:highlight w:val="none"/>
        </w:rPr>
        <w:fldChar w:fldCharType="separate"/>
      </w:r>
      <w:r>
        <w:rPr>
          <w:rFonts w:hint="eastAsia" w:ascii="宋体" w:hAnsi="宋体" w:cs="宋体"/>
          <w:highlight w:val="none"/>
        </w:rPr>
        <w:t>第一章 比选公告</w:t>
      </w:r>
      <w:r>
        <w:tab/>
      </w:r>
      <w:r>
        <w:fldChar w:fldCharType="begin"/>
      </w:r>
      <w:r>
        <w:instrText xml:space="preserve"> PAGEREF _Toc5531 \h </w:instrText>
      </w:r>
      <w:r>
        <w:fldChar w:fldCharType="separate"/>
      </w:r>
      <w:r>
        <w:t>1</w:t>
      </w:r>
      <w:r>
        <w:fldChar w:fldCharType="end"/>
      </w:r>
      <w:r>
        <w:rPr>
          <w:rFonts w:hint="eastAsia" w:ascii="宋体" w:hAnsi="宋体" w:cs="宋体"/>
          <w:bCs w:val="0"/>
          <w:caps w:val="0"/>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_Toc7525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tab/>
      </w:r>
      <w:r>
        <w:fldChar w:fldCharType="begin"/>
      </w:r>
      <w:r>
        <w:instrText xml:space="preserve"> PAGEREF _Toc7525 \h </w:instrText>
      </w:r>
      <w:r>
        <w:fldChar w:fldCharType="separate"/>
      </w:r>
      <w:r>
        <w:t>1</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_Toc23060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tab/>
      </w:r>
      <w:r>
        <w:fldChar w:fldCharType="begin"/>
      </w:r>
      <w:r>
        <w:instrText xml:space="preserve"> PAGEREF _Toc23060 \h </w:instrText>
      </w:r>
      <w:r>
        <w:fldChar w:fldCharType="separate"/>
      </w:r>
      <w:r>
        <w:t>1</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_Toc23184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tab/>
      </w:r>
      <w:r>
        <w:fldChar w:fldCharType="begin"/>
      </w:r>
      <w:r>
        <w:instrText xml:space="preserve"> PAGEREF _Toc23184 \h </w:instrText>
      </w:r>
      <w:r>
        <w:fldChar w:fldCharType="separate"/>
      </w:r>
      <w:r>
        <w:t>1</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_Toc23921 </w:instrText>
      </w:r>
      <w:r>
        <w:rPr>
          <w:rFonts w:hint="eastAsia" w:ascii="宋体" w:hAnsi="宋体" w:cs="宋体"/>
          <w:bCs/>
          <w:caps/>
          <w:highlight w:val="none"/>
        </w:rPr>
        <w:fldChar w:fldCharType="separate"/>
      </w:r>
      <w:r>
        <w:rPr>
          <w:rFonts w:hint="eastAsia" w:ascii="宋体" w:hAnsi="宋体" w:eastAsia="宋体" w:cs="宋体"/>
          <w:highlight w:val="none"/>
        </w:rPr>
        <w:t>4. 比选文件的获取</w:t>
      </w:r>
      <w:r>
        <w:tab/>
      </w:r>
      <w:r>
        <w:fldChar w:fldCharType="begin"/>
      </w:r>
      <w:r>
        <w:instrText xml:space="preserve"> PAGEREF _Toc23921 \h </w:instrText>
      </w:r>
      <w:r>
        <w:fldChar w:fldCharType="separate"/>
      </w:r>
      <w:r>
        <w:t>1</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_Toc4096 </w:instrText>
      </w:r>
      <w:r>
        <w:rPr>
          <w:rFonts w:hint="eastAsia" w:ascii="宋体" w:hAnsi="宋体" w:cs="宋体"/>
          <w:bCs/>
          <w:caps/>
          <w:highlight w:val="none"/>
        </w:rPr>
        <w:fldChar w:fldCharType="separate"/>
      </w:r>
      <w:r>
        <w:rPr>
          <w:rFonts w:hint="eastAsia" w:ascii="宋体" w:hAnsi="宋体" w:eastAsia="宋体" w:cs="宋体"/>
          <w:highlight w:val="none"/>
        </w:rPr>
        <w:t>5. 竞争性比选响应文件的递交及相关事宜</w:t>
      </w:r>
      <w:r>
        <w:tab/>
      </w:r>
      <w:r>
        <w:fldChar w:fldCharType="begin"/>
      </w:r>
      <w:r>
        <w:instrText xml:space="preserve"> PAGEREF _Toc4096 \h </w:instrText>
      </w:r>
      <w:r>
        <w:fldChar w:fldCharType="separate"/>
      </w:r>
      <w:r>
        <w:t>2</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_Toc11820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联系方式</w:t>
      </w:r>
      <w:r>
        <w:tab/>
      </w:r>
      <w:r>
        <w:fldChar w:fldCharType="begin"/>
      </w:r>
      <w:r>
        <w:instrText xml:space="preserve"> PAGEREF _Toc11820 \h </w:instrText>
      </w:r>
      <w:r>
        <w:fldChar w:fldCharType="separate"/>
      </w:r>
      <w:r>
        <w:t>2</w:t>
      </w:r>
      <w:r>
        <w:fldChar w:fldCharType="end"/>
      </w:r>
      <w:r>
        <w:rPr>
          <w:rFonts w:hint="eastAsia" w:ascii="宋体" w:hAnsi="宋体" w:cs="宋体"/>
          <w:bCs/>
          <w:caps/>
          <w:highlight w:val="none"/>
        </w:rPr>
        <w:fldChar w:fldCharType="end"/>
      </w:r>
    </w:p>
    <w:p>
      <w:pPr>
        <w:pStyle w:val="11"/>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_Toc15316 </w:instrText>
      </w:r>
      <w:r>
        <w:rPr>
          <w:rFonts w:hint="eastAsia" w:ascii="宋体" w:hAnsi="宋体" w:cs="宋体"/>
          <w:bCs/>
          <w:caps/>
          <w:highlight w:val="none"/>
        </w:rPr>
        <w:fldChar w:fldCharType="separate"/>
      </w:r>
      <w:r>
        <w:rPr>
          <w:rFonts w:hint="eastAsia" w:ascii="宋体" w:hAnsi="宋体" w:cs="宋体"/>
          <w:highlight w:val="none"/>
        </w:rPr>
        <w:t>第二章 报价人须知</w:t>
      </w:r>
      <w:r>
        <w:tab/>
      </w:r>
      <w:r>
        <w:fldChar w:fldCharType="begin"/>
      </w:r>
      <w:r>
        <w:instrText xml:space="preserve"> PAGEREF _Toc15316 \h </w:instrText>
      </w:r>
      <w:r>
        <w:fldChar w:fldCharType="separate"/>
      </w:r>
      <w:r>
        <w:t>3</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_Toc32070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tab/>
      </w:r>
      <w:r>
        <w:fldChar w:fldCharType="begin"/>
      </w:r>
      <w:r>
        <w:instrText xml:space="preserve"> PAGEREF _Toc32070 \h </w:instrText>
      </w:r>
      <w:r>
        <w:fldChar w:fldCharType="separate"/>
      </w:r>
      <w:r>
        <w:t>5</w:t>
      </w:r>
      <w:r>
        <w:fldChar w:fldCharType="end"/>
      </w:r>
      <w:r>
        <w:rPr>
          <w:rFonts w:hint="eastAsia" w:ascii="宋体" w:hAnsi="宋体" w:cs="宋体"/>
          <w:bCs/>
          <w:caps/>
          <w:highlight w:val="none"/>
        </w:rPr>
        <w:fldChar w:fldCharType="end"/>
      </w:r>
    </w:p>
    <w:p>
      <w:pPr>
        <w:pStyle w:val="11"/>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_Toc20700 </w:instrText>
      </w:r>
      <w:r>
        <w:rPr>
          <w:rFonts w:hint="eastAsia" w:ascii="宋体" w:hAnsi="宋体" w:cs="宋体"/>
          <w:bCs/>
          <w:caps/>
          <w:highlight w:val="none"/>
        </w:rPr>
        <w:fldChar w:fldCharType="separate"/>
      </w:r>
      <w:r>
        <w:rPr>
          <w:rFonts w:hint="eastAsia"/>
        </w:rPr>
        <w:t xml:space="preserve">第三章 </w:t>
      </w:r>
      <w:r>
        <w:rPr>
          <w:rFonts w:hint="eastAsia" w:ascii="宋体" w:hAnsi="宋体" w:cs="宋体"/>
          <w:highlight w:val="none"/>
        </w:rPr>
        <w:t>评标办法（经评审的最低投标价法）</w:t>
      </w:r>
      <w:r>
        <w:tab/>
      </w:r>
      <w:r>
        <w:fldChar w:fldCharType="begin"/>
      </w:r>
      <w:r>
        <w:instrText xml:space="preserve"> PAGEREF _Toc20700 \h </w:instrText>
      </w:r>
      <w:r>
        <w:fldChar w:fldCharType="separate"/>
      </w:r>
      <w:r>
        <w:t>6</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_Toc18631 </w:instrText>
      </w:r>
      <w:r>
        <w:rPr>
          <w:rFonts w:hint="eastAsia" w:ascii="宋体" w:hAnsi="宋体" w:cs="宋体"/>
          <w:bCs/>
          <w:caps/>
          <w:highlight w:val="none"/>
        </w:rPr>
        <w:fldChar w:fldCharType="separate"/>
      </w:r>
      <w:r>
        <w:rPr>
          <w:rFonts w:hint="eastAsia" w:ascii="宋体" w:hAnsi="宋体" w:cs="宋体"/>
          <w:szCs w:val="28"/>
          <w:highlight w:val="none"/>
        </w:rPr>
        <w:t>评标方法</w:t>
      </w:r>
      <w:r>
        <w:rPr>
          <w:rFonts w:hint="eastAsia" w:ascii="宋体" w:hAnsi="宋体" w:cs="宋体"/>
          <w:szCs w:val="28"/>
          <w:highlight w:val="none"/>
          <w:lang w:val="en-US" w:eastAsia="zh-CN"/>
        </w:rPr>
        <w:t>前附表</w:t>
      </w:r>
      <w:r>
        <w:tab/>
      </w:r>
      <w:r>
        <w:fldChar w:fldCharType="begin"/>
      </w:r>
      <w:r>
        <w:instrText xml:space="preserve"> PAGEREF _Toc18631 \h </w:instrText>
      </w:r>
      <w:r>
        <w:fldChar w:fldCharType="separate"/>
      </w:r>
      <w:r>
        <w:t>6</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_Toc6578 </w:instrText>
      </w:r>
      <w:r>
        <w:rPr>
          <w:rFonts w:hint="eastAsia" w:ascii="宋体" w:hAnsi="宋体" w:cs="宋体"/>
          <w:bCs/>
          <w:caps/>
          <w:highlight w:val="none"/>
        </w:rPr>
        <w:fldChar w:fldCharType="separate"/>
      </w:r>
      <w:r>
        <w:rPr>
          <w:rFonts w:hint="eastAsia" w:ascii="宋体" w:hAnsi="宋体" w:cs="宋体"/>
          <w:szCs w:val="28"/>
          <w:highlight w:val="none"/>
        </w:rPr>
        <w:t>1. 评标方法</w:t>
      </w:r>
      <w:r>
        <w:tab/>
      </w:r>
      <w:r>
        <w:fldChar w:fldCharType="begin"/>
      </w:r>
      <w:r>
        <w:instrText xml:space="preserve"> PAGEREF _Toc6578 \h </w:instrText>
      </w:r>
      <w:r>
        <w:fldChar w:fldCharType="separate"/>
      </w:r>
      <w:r>
        <w:t>7</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_Toc2783 </w:instrText>
      </w:r>
      <w:r>
        <w:rPr>
          <w:rFonts w:hint="eastAsia" w:ascii="宋体" w:hAnsi="宋体" w:cs="宋体"/>
          <w:bCs/>
          <w:caps/>
          <w:highlight w:val="none"/>
        </w:rPr>
        <w:fldChar w:fldCharType="separate"/>
      </w:r>
      <w:r>
        <w:rPr>
          <w:rFonts w:hint="eastAsia" w:ascii="宋体" w:hAnsi="宋体" w:cs="宋体"/>
          <w:szCs w:val="28"/>
          <w:highlight w:val="none"/>
        </w:rPr>
        <w:t>2. 评审标准</w:t>
      </w:r>
      <w:r>
        <w:tab/>
      </w:r>
      <w:r>
        <w:fldChar w:fldCharType="begin"/>
      </w:r>
      <w:r>
        <w:instrText xml:space="preserve"> PAGEREF _Toc2783 \h </w:instrText>
      </w:r>
      <w:r>
        <w:fldChar w:fldCharType="separate"/>
      </w:r>
      <w:r>
        <w:t>7</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_Toc8634 </w:instrText>
      </w:r>
      <w:r>
        <w:rPr>
          <w:rFonts w:hint="eastAsia" w:ascii="宋体" w:hAnsi="宋体" w:cs="宋体"/>
          <w:bCs/>
          <w:caps/>
          <w:highlight w:val="none"/>
        </w:rPr>
        <w:fldChar w:fldCharType="separate"/>
      </w:r>
      <w:r>
        <w:rPr>
          <w:rFonts w:hint="eastAsia" w:ascii="宋体" w:hAnsi="宋体" w:cs="宋体"/>
          <w:szCs w:val="28"/>
          <w:highlight w:val="none"/>
        </w:rPr>
        <w:t>3. 评标程序</w:t>
      </w:r>
      <w:r>
        <w:tab/>
      </w:r>
      <w:r>
        <w:fldChar w:fldCharType="begin"/>
      </w:r>
      <w:r>
        <w:instrText xml:space="preserve"> PAGEREF _Toc8634 \h </w:instrText>
      </w:r>
      <w:r>
        <w:fldChar w:fldCharType="separate"/>
      </w:r>
      <w:r>
        <w:t>8</w:t>
      </w:r>
      <w:r>
        <w:fldChar w:fldCharType="end"/>
      </w:r>
      <w:r>
        <w:rPr>
          <w:rFonts w:hint="eastAsia" w:ascii="宋体" w:hAnsi="宋体" w:cs="宋体"/>
          <w:bCs/>
          <w:caps/>
          <w:highlight w:val="none"/>
        </w:rPr>
        <w:fldChar w:fldCharType="end"/>
      </w:r>
    </w:p>
    <w:p>
      <w:pPr>
        <w:pStyle w:val="11"/>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_Toc7031 </w:instrText>
      </w:r>
      <w:r>
        <w:rPr>
          <w:rFonts w:hint="eastAsia" w:ascii="宋体" w:hAnsi="宋体" w:cs="宋体"/>
          <w:bCs/>
          <w:caps/>
          <w:highlight w:val="none"/>
        </w:rPr>
        <w:fldChar w:fldCharType="separate"/>
      </w:r>
      <w:r>
        <w:rPr>
          <w:rFonts w:hint="eastAsia"/>
          <w:bCs/>
          <w:highlight w:val="none"/>
          <w:lang w:val="en-US" w:eastAsia="zh-CN"/>
        </w:rPr>
        <w:t>第四章 报价说明</w:t>
      </w:r>
      <w:r>
        <w:tab/>
      </w:r>
      <w:r>
        <w:fldChar w:fldCharType="begin"/>
      </w:r>
      <w:r>
        <w:instrText xml:space="preserve"> PAGEREF _Toc7031 \h </w:instrText>
      </w:r>
      <w:r>
        <w:fldChar w:fldCharType="separate"/>
      </w:r>
      <w:r>
        <w:t>10</w:t>
      </w:r>
      <w:r>
        <w:fldChar w:fldCharType="end"/>
      </w:r>
      <w:r>
        <w:rPr>
          <w:rFonts w:hint="eastAsia" w:ascii="宋体" w:hAnsi="宋体" w:cs="宋体"/>
          <w:bCs/>
          <w:caps/>
          <w:highlight w:val="none"/>
        </w:rPr>
        <w:fldChar w:fldCharType="end"/>
      </w:r>
    </w:p>
    <w:p>
      <w:pPr>
        <w:pStyle w:val="11"/>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_Toc15109 </w:instrText>
      </w:r>
      <w:r>
        <w:rPr>
          <w:rFonts w:hint="eastAsia" w:ascii="宋体" w:hAnsi="宋体" w:cs="宋体"/>
          <w:bCs/>
          <w:caps/>
          <w:highlight w:val="none"/>
        </w:rPr>
        <w:fldChar w:fldCharType="separate"/>
      </w:r>
      <w:r>
        <w:rPr>
          <w:rFonts w:hint="eastAsia" w:ascii="宋体" w:hAnsi="宋体" w:cs="宋体"/>
          <w:highlight w:val="none"/>
        </w:rPr>
        <w:t xml:space="preserve">第五章  </w:t>
      </w:r>
      <w:r>
        <w:rPr>
          <w:rFonts w:hint="eastAsia" w:ascii="宋体" w:hAnsi="宋体" w:cs="宋体"/>
          <w:highlight w:val="none"/>
          <w:lang w:eastAsia="zh-CN"/>
        </w:rPr>
        <w:t>采购清单</w:t>
      </w:r>
      <w:r>
        <w:tab/>
      </w:r>
      <w:r>
        <w:fldChar w:fldCharType="begin"/>
      </w:r>
      <w:r>
        <w:instrText xml:space="preserve"> PAGEREF _Toc15109 \h </w:instrText>
      </w:r>
      <w:r>
        <w:fldChar w:fldCharType="separate"/>
      </w:r>
      <w:r>
        <w:t>11</w:t>
      </w:r>
      <w:r>
        <w:fldChar w:fldCharType="end"/>
      </w:r>
      <w:r>
        <w:rPr>
          <w:rFonts w:hint="eastAsia" w:ascii="宋体" w:hAnsi="宋体" w:cs="宋体"/>
          <w:bCs/>
          <w:caps/>
          <w:highlight w:val="none"/>
        </w:rPr>
        <w:fldChar w:fldCharType="end"/>
      </w:r>
    </w:p>
    <w:p>
      <w:pPr>
        <w:pStyle w:val="11"/>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_Toc7930 </w:instrText>
      </w:r>
      <w:r>
        <w:rPr>
          <w:rFonts w:hint="eastAsia" w:ascii="宋体" w:hAnsi="宋体" w:cs="宋体"/>
          <w:bCs/>
          <w:caps/>
          <w:highlight w:val="none"/>
        </w:rPr>
        <w:fldChar w:fldCharType="separate"/>
      </w:r>
      <w:r>
        <w:rPr>
          <w:rFonts w:hint="eastAsia" w:ascii="宋体" w:hAnsi="宋体" w:cs="宋体"/>
          <w:highlight w:val="none"/>
        </w:rPr>
        <w:t>第六章  图  纸</w:t>
      </w:r>
      <w:r>
        <w:tab/>
      </w:r>
      <w:r>
        <w:fldChar w:fldCharType="begin"/>
      </w:r>
      <w:r>
        <w:instrText xml:space="preserve"> PAGEREF _Toc7930 \h </w:instrText>
      </w:r>
      <w:r>
        <w:fldChar w:fldCharType="separate"/>
      </w:r>
      <w:r>
        <w:t>12</w:t>
      </w:r>
      <w:r>
        <w:fldChar w:fldCharType="end"/>
      </w:r>
      <w:r>
        <w:rPr>
          <w:rFonts w:hint="eastAsia" w:ascii="宋体" w:hAnsi="宋体" w:cs="宋体"/>
          <w:bCs/>
          <w:caps/>
          <w:highlight w:val="none"/>
        </w:rPr>
        <w:fldChar w:fldCharType="end"/>
      </w:r>
    </w:p>
    <w:p>
      <w:pPr>
        <w:pStyle w:val="11"/>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_Toc12396 </w:instrText>
      </w:r>
      <w:r>
        <w:rPr>
          <w:rFonts w:hint="eastAsia" w:ascii="宋体" w:hAnsi="宋体" w:cs="宋体"/>
          <w:bCs/>
          <w:caps/>
          <w:highlight w:val="none"/>
        </w:rPr>
        <w:fldChar w:fldCharType="separate"/>
      </w:r>
      <w:r>
        <w:rPr>
          <w:rFonts w:hint="eastAsia" w:ascii="宋体" w:hAnsi="宋体" w:cs="宋体"/>
          <w:highlight w:val="none"/>
        </w:rPr>
        <w:t xml:space="preserve">第七章  </w:t>
      </w:r>
      <w:r>
        <w:rPr>
          <w:rFonts w:hint="eastAsia" w:ascii="宋体" w:hAnsi="宋体" w:cs="宋体"/>
          <w:highlight w:val="none"/>
          <w:lang w:val="en-US" w:eastAsia="zh-CN"/>
        </w:rPr>
        <w:t>技术标准</w:t>
      </w:r>
      <w:r>
        <w:tab/>
      </w:r>
      <w:r>
        <w:fldChar w:fldCharType="begin"/>
      </w:r>
      <w:r>
        <w:instrText xml:space="preserve"> PAGEREF _Toc12396 \h </w:instrText>
      </w:r>
      <w:r>
        <w:fldChar w:fldCharType="separate"/>
      </w:r>
      <w:r>
        <w:t>13</w:t>
      </w:r>
      <w:r>
        <w:fldChar w:fldCharType="end"/>
      </w:r>
      <w:r>
        <w:rPr>
          <w:rFonts w:hint="eastAsia" w:ascii="宋体" w:hAnsi="宋体" w:cs="宋体"/>
          <w:bCs/>
          <w:caps/>
          <w:highlight w:val="none"/>
        </w:rPr>
        <w:fldChar w:fldCharType="end"/>
      </w:r>
    </w:p>
    <w:p>
      <w:pPr>
        <w:pStyle w:val="11"/>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_Toc29842 </w:instrText>
      </w:r>
      <w:r>
        <w:rPr>
          <w:rFonts w:hint="eastAsia" w:ascii="宋体" w:hAnsi="宋体" w:cs="宋体"/>
          <w:bCs/>
          <w:caps/>
          <w:highlight w:val="none"/>
        </w:rPr>
        <w:fldChar w:fldCharType="separate"/>
      </w:r>
      <w:r>
        <w:rPr>
          <w:rFonts w:hint="eastAsia"/>
          <w:szCs w:val="24"/>
          <w:highlight w:val="none"/>
          <w:lang w:val="en-US" w:eastAsia="zh-CN"/>
        </w:rPr>
        <w:t>见图纸和清单说明</w:t>
      </w:r>
      <w:r>
        <w:rPr>
          <w:rFonts w:hint="eastAsia" w:ascii="宋体" w:hAnsi="宋体" w:cs="宋体"/>
          <w:szCs w:val="24"/>
          <w:highlight w:val="none"/>
          <w:lang w:val="en-US" w:eastAsia="zh-CN"/>
        </w:rPr>
        <w:t>。</w:t>
      </w:r>
      <w:r>
        <w:rPr>
          <w:rFonts w:hint="eastAsia" w:ascii="宋体" w:hAnsi="宋体" w:eastAsia="宋体" w:cs="宋体"/>
          <w:highlight w:val="none"/>
        </w:rPr>
        <w:t xml:space="preserve">第八章  </w:t>
      </w:r>
      <w:r>
        <w:rPr>
          <w:rFonts w:hint="eastAsia" w:ascii="宋体" w:hAnsi="宋体" w:eastAsia="宋体" w:cs="宋体"/>
          <w:highlight w:val="none"/>
          <w:lang w:val="en-US" w:eastAsia="zh-CN"/>
        </w:rPr>
        <w:t>合同范本</w:t>
      </w:r>
      <w:r>
        <w:tab/>
      </w:r>
      <w:r>
        <w:fldChar w:fldCharType="begin"/>
      </w:r>
      <w:r>
        <w:instrText xml:space="preserve"> PAGEREF _Toc29842 \h </w:instrText>
      </w:r>
      <w:r>
        <w:fldChar w:fldCharType="separate"/>
      </w:r>
      <w:r>
        <w:t>13</w:t>
      </w:r>
      <w:r>
        <w:fldChar w:fldCharType="end"/>
      </w:r>
      <w:r>
        <w:rPr>
          <w:rFonts w:hint="eastAsia" w:ascii="宋体" w:hAnsi="宋体" w:cs="宋体"/>
          <w:bCs/>
          <w:caps/>
          <w:highlight w:val="none"/>
        </w:rPr>
        <w:fldChar w:fldCharType="end"/>
      </w:r>
    </w:p>
    <w:p>
      <w:pPr>
        <w:pStyle w:val="11"/>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_Toc27998 </w:instrText>
      </w:r>
      <w:r>
        <w:rPr>
          <w:rFonts w:hint="eastAsia" w:ascii="宋体" w:hAnsi="宋体" w:cs="宋体"/>
          <w:bCs/>
          <w:caps/>
          <w:highlight w:val="none"/>
        </w:rPr>
        <w:fldChar w:fldCharType="separate"/>
      </w:r>
      <w:r>
        <w:rPr>
          <w:rFonts w:hint="eastAsia" w:ascii="宋体" w:hAnsi="宋体" w:cs="宋体"/>
          <w:highlight w:val="none"/>
        </w:rPr>
        <w:t>第九章  竞争性比选响应文件格式</w:t>
      </w:r>
      <w:r>
        <w:tab/>
      </w:r>
      <w:r>
        <w:fldChar w:fldCharType="begin"/>
      </w:r>
      <w:r>
        <w:instrText xml:space="preserve"> PAGEREF _Toc27998 \h </w:instrText>
      </w:r>
      <w:r>
        <w:fldChar w:fldCharType="separate"/>
      </w:r>
      <w:r>
        <w:t>19</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_Toc26420 </w:instrText>
      </w:r>
      <w:r>
        <w:rPr>
          <w:rFonts w:hint="eastAsia" w:ascii="宋体" w:hAnsi="宋体" w:cs="宋体"/>
          <w:bCs/>
          <w:caps/>
          <w:highlight w:val="none"/>
        </w:rPr>
        <w:fldChar w:fldCharType="separate"/>
      </w:r>
      <w:r>
        <w:rPr>
          <w:rFonts w:hint="eastAsia" w:ascii="宋体" w:hAnsi="宋体" w:eastAsia="宋体" w:cs="宋体"/>
          <w:highlight w:val="none"/>
        </w:rPr>
        <w:t>目    录</w:t>
      </w:r>
      <w:r>
        <w:tab/>
      </w:r>
      <w:r>
        <w:fldChar w:fldCharType="begin"/>
      </w:r>
      <w:r>
        <w:instrText xml:space="preserve"> PAGEREF _Toc26420 \h </w:instrText>
      </w:r>
      <w:r>
        <w:fldChar w:fldCharType="separate"/>
      </w:r>
      <w:r>
        <w:t>20</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_Toc28976 </w:instrText>
      </w:r>
      <w:r>
        <w:rPr>
          <w:rFonts w:hint="eastAsia" w:ascii="宋体" w:hAnsi="宋体" w:cs="宋体"/>
          <w:bCs/>
          <w:caps/>
          <w:highlight w:val="none"/>
        </w:rPr>
        <w:fldChar w:fldCharType="separate"/>
      </w:r>
      <w:r>
        <w:rPr>
          <w:rFonts w:hint="eastAsia" w:ascii="宋体" w:hAnsi="宋体" w:eastAsia="宋体" w:cs="宋体"/>
          <w:highlight w:val="none"/>
        </w:rPr>
        <w:t>一、</w:t>
      </w:r>
      <w:r>
        <w:rPr>
          <w:rFonts w:hint="eastAsia" w:ascii="宋体" w:hAnsi="宋体" w:eastAsia="宋体" w:cs="宋体"/>
          <w:highlight w:val="none"/>
          <w:lang w:eastAsia="zh-CN"/>
        </w:rPr>
        <w:t>竞争比选</w:t>
      </w:r>
      <w:r>
        <w:rPr>
          <w:rFonts w:hint="eastAsia" w:ascii="宋体" w:hAnsi="宋体" w:eastAsia="宋体" w:cs="宋体"/>
          <w:highlight w:val="none"/>
        </w:rPr>
        <w:t>响应声明书</w:t>
      </w:r>
      <w:r>
        <w:tab/>
      </w:r>
      <w:r>
        <w:fldChar w:fldCharType="begin"/>
      </w:r>
      <w:r>
        <w:instrText xml:space="preserve"> PAGEREF _Toc28976 \h </w:instrText>
      </w:r>
      <w:r>
        <w:fldChar w:fldCharType="separate"/>
      </w:r>
      <w:r>
        <w:t>21</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_Toc16435 </w:instrText>
      </w:r>
      <w:r>
        <w:rPr>
          <w:rFonts w:hint="eastAsia" w:ascii="宋体" w:hAnsi="宋体" w:cs="宋体"/>
          <w:bCs/>
          <w:caps/>
          <w:highlight w:val="none"/>
        </w:rPr>
        <w:fldChar w:fldCharType="separate"/>
      </w:r>
      <w:r>
        <w:rPr>
          <w:rFonts w:hint="eastAsia" w:ascii="宋体" w:hAnsi="宋体" w:eastAsia="宋体" w:cs="宋体"/>
          <w:szCs w:val="28"/>
          <w:highlight w:val="none"/>
        </w:rPr>
        <w:t>二、法定代表人身份证明或法定代表人授权委托书</w:t>
      </w:r>
      <w:r>
        <w:tab/>
      </w:r>
      <w:r>
        <w:fldChar w:fldCharType="begin"/>
      </w:r>
      <w:r>
        <w:instrText xml:space="preserve"> PAGEREF _Toc16435 \h </w:instrText>
      </w:r>
      <w:r>
        <w:fldChar w:fldCharType="separate"/>
      </w:r>
      <w:r>
        <w:t>22</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_Toc20985 </w:instrText>
      </w:r>
      <w:r>
        <w:rPr>
          <w:rFonts w:hint="eastAsia" w:ascii="宋体" w:hAnsi="宋体" w:cs="宋体"/>
          <w:bCs/>
          <w:caps/>
          <w:highlight w:val="none"/>
        </w:rPr>
        <w:fldChar w:fldCharType="separate"/>
      </w:r>
      <w:r>
        <w:rPr>
          <w:rFonts w:hint="eastAsia" w:ascii="宋体" w:hAnsi="宋体" w:eastAsia="宋体" w:cs="宋体"/>
          <w:szCs w:val="24"/>
          <w:highlight w:val="none"/>
        </w:rPr>
        <w:t>（一）法定代表人身份证明</w:t>
      </w:r>
      <w:r>
        <w:tab/>
      </w:r>
      <w:r>
        <w:fldChar w:fldCharType="begin"/>
      </w:r>
      <w:r>
        <w:instrText xml:space="preserve"> PAGEREF _Toc20985 \h </w:instrText>
      </w:r>
      <w:r>
        <w:fldChar w:fldCharType="separate"/>
      </w:r>
      <w:r>
        <w:t>22</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_Toc3882 </w:instrText>
      </w:r>
      <w:r>
        <w:rPr>
          <w:rFonts w:hint="eastAsia" w:ascii="宋体" w:hAnsi="宋体" w:cs="宋体"/>
          <w:bCs/>
          <w:caps/>
          <w:highlight w:val="none"/>
        </w:rPr>
        <w:fldChar w:fldCharType="separate"/>
      </w:r>
      <w:r>
        <w:rPr>
          <w:rFonts w:hint="eastAsia" w:ascii="宋体" w:hAnsi="宋体" w:eastAsia="宋体" w:cs="宋体"/>
          <w:szCs w:val="24"/>
          <w:highlight w:val="none"/>
        </w:rPr>
        <w:t>（二）法定代表人授权委托书</w:t>
      </w:r>
      <w:r>
        <w:tab/>
      </w:r>
      <w:r>
        <w:fldChar w:fldCharType="begin"/>
      </w:r>
      <w:r>
        <w:instrText xml:space="preserve"> PAGEREF _Toc3882 \h </w:instrText>
      </w:r>
      <w:r>
        <w:fldChar w:fldCharType="separate"/>
      </w:r>
      <w:r>
        <w:t>23</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_Toc29500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三、报价一览表</w:t>
      </w:r>
      <w:r>
        <w:tab/>
      </w:r>
      <w:r>
        <w:fldChar w:fldCharType="begin"/>
      </w:r>
      <w:r>
        <w:instrText xml:space="preserve"> PAGEREF _Toc29500 \h </w:instrText>
      </w:r>
      <w:r>
        <w:fldChar w:fldCharType="separate"/>
      </w:r>
      <w:r>
        <w:t>23</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_Toc23170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四、资格审查资料</w:t>
      </w:r>
      <w:r>
        <w:tab/>
      </w:r>
      <w:r>
        <w:fldChar w:fldCharType="begin"/>
      </w:r>
      <w:r>
        <w:instrText xml:space="preserve"> PAGEREF _Toc23170 \h </w:instrText>
      </w:r>
      <w:r>
        <w:fldChar w:fldCharType="separate"/>
      </w:r>
      <w:r>
        <w:t>24</w:t>
      </w:r>
      <w:r>
        <w:fldChar w:fldCharType="end"/>
      </w:r>
      <w:r>
        <w:rPr>
          <w:rFonts w:hint="eastAsia" w:ascii="宋体" w:hAnsi="宋体" w:cs="宋体"/>
          <w:bCs/>
          <w:caps/>
          <w:highlight w:val="none"/>
        </w:rPr>
        <w:fldChar w:fldCharType="end"/>
      </w:r>
    </w:p>
    <w:p>
      <w:pPr>
        <w:pStyle w:val="12"/>
        <w:tabs>
          <w:tab w:val="right" w:leader="dot" w:pos="9638"/>
        </w:tabs>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_Toc30447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五、报价人承诺</w:t>
      </w:r>
      <w:r>
        <w:tab/>
      </w:r>
      <w:r>
        <w:fldChar w:fldCharType="begin"/>
      </w:r>
      <w:r>
        <w:instrText xml:space="preserve"> PAGEREF _Toc30447 \h </w:instrText>
      </w:r>
      <w:r>
        <w:fldChar w:fldCharType="separate"/>
      </w:r>
      <w:r>
        <w:t>25</w:t>
      </w:r>
      <w:r>
        <w:fldChar w:fldCharType="end"/>
      </w:r>
      <w:r>
        <w:rPr>
          <w:rFonts w:hint="eastAsia" w:ascii="宋体" w:hAnsi="宋体" w:cs="宋体"/>
          <w:bCs/>
          <w:caps/>
          <w:highlight w:val="none"/>
        </w:rPr>
        <w:fldChar w:fldCharType="end"/>
      </w:r>
    </w:p>
    <w:p>
      <w:pPr>
        <w:pStyle w:val="12"/>
        <w:tabs>
          <w:tab w:val="right" w:leader="dot" w:pos="9628"/>
        </w:tabs>
        <w:ind w:left="0" w:leftChars="0" w:firstLine="0" w:firstLineChars="0"/>
        <w:rPr>
          <w:rFonts w:ascii="宋体" w:hAnsi="宋体" w:cs="宋体"/>
          <w:b/>
          <w:bCs/>
          <w:caps/>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highlight w:val="none"/>
        </w:rPr>
        <w:fldChar w:fldCharType="end"/>
      </w:r>
    </w:p>
    <w:p>
      <w:pPr>
        <w:pStyle w:val="3"/>
        <w:spacing w:before="0" w:after="0" w:line="360" w:lineRule="auto"/>
        <w:jc w:val="center"/>
        <w:rPr>
          <w:rFonts w:hint="eastAsia" w:ascii="宋体" w:hAnsi="宋体" w:cs="宋体"/>
          <w:highlight w:val="none"/>
        </w:rPr>
      </w:pPr>
      <w:bookmarkStart w:id="5" w:name="_Toc246996900"/>
      <w:bookmarkStart w:id="6" w:name="_Toc152045511"/>
      <w:bookmarkStart w:id="7" w:name="_Toc247085671"/>
      <w:bookmarkStart w:id="8" w:name="_Toc152042287"/>
      <w:bookmarkStart w:id="9" w:name="_Toc507319890"/>
      <w:bookmarkStart w:id="10" w:name="_Toc2000404"/>
      <w:bookmarkStart w:id="11" w:name="_Toc246996157"/>
      <w:bookmarkStart w:id="12" w:name="_Toc247096243"/>
      <w:bookmarkStart w:id="13" w:name="_Toc144974479"/>
      <w:bookmarkStart w:id="14" w:name="_Toc179632527"/>
      <w:bookmarkStart w:id="15" w:name="_Toc5531"/>
      <w:r>
        <w:rPr>
          <w:rFonts w:hint="eastAsia" w:ascii="宋体" w:hAnsi="宋体" w:cs="宋体"/>
          <w:highlight w:val="none"/>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highlight w:val="none"/>
        </w:rPr>
        <w:t>比选公告</w:t>
      </w:r>
      <w:bookmarkEnd w:id="15"/>
    </w:p>
    <w:p>
      <w:pPr>
        <w:spacing w:line="440" w:lineRule="exact"/>
        <w:jc w:val="center"/>
        <w:rPr>
          <w:rFonts w:hint="eastAsia" w:ascii="宋体" w:hAnsi="宋体" w:cs="宋体"/>
          <w:b/>
          <w:sz w:val="28"/>
          <w:szCs w:val="28"/>
          <w:highlight w:val="none"/>
        </w:rPr>
      </w:pPr>
      <w:bookmarkStart w:id="16" w:name="OLE_LINK3"/>
      <w:bookmarkStart w:id="17" w:name="OLE_LINK2"/>
    </w:p>
    <w:p>
      <w:pPr>
        <w:pStyle w:val="4"/>
        <w:spacing w:before="0" w:after="0" w:line="360" w:lineRule="auto"/>
        <w:rPr>
          <w:rFonts w:hint="eastAsia" w:ascii="宋体" w:hAnsi="宋体" w:eastAsia="宋体" w:cs="宋体"/>
          <w:highlight w:val="none"/>
        </w:rPr>
      </w:pPr>
      <w:bookmarkStart w:id="18" w:name="_Toc24874"/>
      <w:bookmarkStart w:id="19" w:name="_Toc10076"/>
      <w:bookmarkStart w:id="20" w:name="_Toc247085672"/>
      <w:bookmarkStart w:id="21" w:name="_Toc152042288"/>
      <w:bookmarkStart w:id="22" w:name="_Toc144974480"/>
      <w:bookmarkStart w:id="23" w:name="_Toc152045512"/>
      <w:bookmarkStart w:id="24" w:name="_Toc246996158"/>
      <w:bookmarkStart w:id="25" w:name="_Toc507319891"/>
      <w:bookmarkStart w:id="26" w:name="_Toc179632528"/>
      <w:bookmarkStart w:id="27" w:name="_Toc246996901"/>
      <w:bookmarkStart w:id="28" w:name="_Toc11329213"/>
      <w:bookmarkStart w:id="29" w:name="_Toc6549"/>
      <w:bookmarkStart w:id="30" w:name="_Toc7525"/>
      <w:r>
        <w:rPr>
          <w:rFonts w:hint="eastAsia" w:ascii="宋体" w:hAnsi="宋体" w:eastAsia="宋体" w:cs="宋体"/>
          <w:highlight w:val="none"/>
        </w:rPr>
        <w:t>1. 比选条件</w:t>
      </w:r>
      <w:bookmarkEnd w:id="18"/>
      <w:bookmarkEnd w:id="19"/>
      <w:bookmarkEnd w:id="20"/>
      <w:bookmarkEnd w:id="21"/>
      <w:bookmarkEnd w:id="22"/>
      <w:bookmarkEnd w:id="23"/>
      <w:bookmarkEnd w:id="24"/>
      <w:bookmarkEnd w:id="25"/>
      <w:bookmarkEnd w:id="26"/>
      <w:bookmarkEnd w:id="27"/>
      <w:bookmarkEnd w:id="28"/>
      <w:bookmarkEnd w:id="29"/>
      <w:bookmarkEnd w:id="30"/>
    </w:p>
    <w:p>
      <w:pPr>
        <w:spacing w:line="400" w:lineRule="exact"/>
        <w:rPr>
          <w:rFonts w:hint="eastAsia" w:ascii="宋体" w:hAnsi="宋体" w:cs="宋体"/>
          <w:szCs w:val="21"/>
          <w:highlight w:val="none"/>
        </w:rPr>
      </w:pPr>
      <w:r>
        <w:rPr>
          <w:rFonts w:hint="eastAsia" w:ascii="宋体" w:hAnsi="宋体" w:cs="宋体"/>
          <w:szCs w:val="21"/>
          <w:highlight w:val="none"/>
        </w:rPr>
        <w:t>　　本竞争性比选项目</w:t>
      </w:r>
      <w:r>
        <w:rPr>
          <w:rFonts w:hint="eastAsia" w:ascii="宋体" w:hAnsi="宋体" w:cs="宋体"/>
          <w:szCs w:val="21"/>
          <w:highlight w:val="none"/>
          <w:u w:val="single"/>
          <w:lang w:val="en-US" w:eastAsia="zh-CN"/>
        </w:rPr>
        <w:t>梁开高速（重庆段）第二总承包部机电工程安全防护用品采购项目</w:t>
      </w:r>
      <w:r>
        <w:rPr>
          <w:rFonts w:hint="eastAsia" w:ascii="宋体" w:hAnsi="宋体" w:cs="宋体"/>
          <w:szCs w:val="21"/>
          <w:highlight w:val="none"/>
        </w:rPr>
        <w:t>，采购人为</w:t>
      </w:r>
      <w:r>
        <w:rPr>
          <w:rFonts w:hint="eastAsia" w:ascii="宋体" w:hAnsi="宋体" w:cs="宋体"/>
          <w:szCs w:val="21"/>
          <w:highlight w:val="none"/>
          <w:u w:val="single"/>
        </w:rPr>
        <w:t xml:space="preserve">重庆首讯科技股份有限公司 </w:t>
      </w:r>
      <w:r>
        <w:rPr>
          <w:rFonts w:hint="eastAsia" w:ascii="宋体" w:hAnsi="宋体" w:cs="宋体"/>
          <w:szCs w:val="21"/>
          <w:highlight w:val="none"/>
        </w:rPr>
        <w:t>，该项目已具备比选条件，现对该项目进行竞争性比选。</w:t>
      </w:r>
    </w:p>
    <w:p>
      <w:pPr>
        <w:pStyle w:val="4"/>
        <w:spacing w:before="120" w:after="0" w:line="360" w:lineRule="auto"/>
        <w:rPr>
          <w:rFonts w:hint="eastAsia" w:ascii="宋体" w:hAnsi="宋体" w:eastAsia="宋体" w:cs="宋体"/>
          <w:highlight w:val="none"/>
        </w:rPr>
      </w:pPr>
      <w:bookmarkStart w:id="31" w:name="_Toc179632529"/>
      <w:bookmarkStart w:id="32" w:name="_Toc144974481"/>
      <w:bookmarkStart w:id="33" w:name="_Toc21343"/>
      <w:bookmarkStart w:id="34" w:name="_Toc152042289"/>
      <w:bookmarkStart w:id="35" w:name="_Toc246996902"/>
      <w:bookmarkStart w:id="36" w:name="_Toc23060"/>
      <w:bookmarkStart w:id="37" w:name="_Toc246996159"/>
      <w:bookmarkStart w:id="38" w:name="_Toc247085673"/>
      <w:bookmarkStart w:id="39" w:name="_Toc18109"/>
      <w:bookmarkStart w:id="40" w:name="_Toc11329214"/>
      <w:bookmarkStart w:id="41" w:name="_Toc10952"/>
      <w:bookmarkStart w:id="42" w:name="_Toc507319892"/>
      <w:bookmarkStart w:id="43" w:name="_Toc152045513"/>
      <w:r>
        <w:rPr>
          <w:rFonts w:hint="eastAsia" w:ascii="宋体" w:hAnsi="宋体" w:eastAsia="宋体" w:cs="宋体"/>
          <w:highlight w:val="none"/>
        </w:rPr>
        <w:t>2. 项目概况与</w:t>
      </w:r>
      <w:r>
        <w:rPr>
          <w:rFonts w:hint="eastAsia" w:ascii="宋体" w:hAnsi="宋体" w:eastAsia="宋体" w:cs="宋体"/>
          <w:highlight w:val="none"/>
          <w:lang w:val="en-US" w:eastAsia="zh-CN"/>
        </w:rPr>
        <w:t>采购</w:t>
      </w:r>
      <w:r>
        <w:rPr>
          <w:rFonts w:hint="eastAsia" w:ascii="宋体" w:hAnsi="宋体" w:eastAsia="宋体" w:cs="宋体"/>
          <w:highlight w:val="none"/>
        </w:rPr>
        <w:t>范围</w:t>
      </w:r>
      <w:bookmarkEnd w:id="31"/>
      <w:bookmarkEnd w:id="32"/>
      <w:bookmarkEnd w:id="33"/>
      <w:bookmarkEnd w:id="34"/>
      <w:bookmarkEnd w:id="35"/>
      <w:bookmarkEnd w:id="36"/>
      <w:bookmarkEnd w:id="37"/>
      <w:bookmarkEnd w:id="38"/>
      <w:bookmarkEnd w:id="39"/>
      <w:bookmarkEnd w:id="40"/>
      <w:bookmarkEnd w:id="41"/>
      <w:bookmarkEnd w:id="42"/>
      <w:bookmarkEnd w:id="43"/>
    </w:p>
    <w:p>
      <w:pPr>
        <w:pStyle w:val="7"/>
        <w:adjustRightInd w:val="0"/>
        <w:spacing w:line="400" w:lineRule="exact"/>
        <w:jc w:val="both"/>
        <w:rPr>
          <w:rFonts w:hint="eastAsia" w:ascii="宋体" w:hAnsi="宋体" w:eastAsia="宋体" w:cs="宋体"/>
          <w:kern w:val="2"/>
          <w:sz w:val="21"/>
          <w:szCs w:val="21"/>
          <w:highlight w:val="none"/>
          <w:u w:val="none"/>
          <w:lang w:val="en-US" w:eastAsia="zh-CN" w:bidi="ar-SA"/>
        </w:rPr>
      </w:pPr>
      <w:bookmarkStart w:id="44" w:name="_Toc446247226"/>
      <w:r>
        <w:rPr>
          <w:rFonts w:hint="eastAsia" w:ascii="宋体" w:hAnsi="宋体" w:cs="宋体"/>
          <w:highlight w:val="none"/>
        </w:rPr>
        <w:t xml:space="preserve">2.1 </w:t>
      </w:r>
      <w:bookmarkEnd w:id="44"/>
      <w:r>
        <w:rPr>
          <w:rFonts w:hint="eastAsia" w:ascii="宋体" w:hAnsi="宋体" w:cs="宋体"/>
          <w:szCs w:val="21"/>
          <w:highlight w:val="none"/>
        </w:rPr>
        <w:t>项目概况</w:t>
      </w:r>
      <w:r>
        <w:rPr>
          <w:rFonts w:hint="eastAsia" w:ascii="宋体" w:hAnsi="宋体" w:cs="宋体"/>
          <w:szCs w:val="21"/>
          <w:highlight w:val="none"/>
          <w:u w:val="none"/>
        </w:rPr>
        <w:t>：</w:t>
      </w:r>
      <w:r>
        <w:rPr>
          <w:rFonts w:hint="eastAsia" w:ascii="宋体" w:hAnsi="宋体" w:cs="宋体"/>
          <w:szCs w:val="21"/>
          <w:highlight w:val="none"/>
          <w:u w:val="none"/>
          <w:lang w:val="en-US" w:eastAsia="zh-CN"/>
        </w:rPr>
        <w:t>本项目位于渝东北地区，路线大致呈西南至东北走向，起于梁平区云龙镇石莲村附近，设枢纽互通与G42沪蓉高速相交。向东北下穿渝万高铁、经荫平、屏锦、聚奎，跨G318后布线至齐河村附近设枢纽互通与G5515张南高速相接，再沿礼让、明达、龙门、新盛一线西侧布线，止于新盛东北的川渝省界处与四川段路线相接。本项目施工范围为机电安装工程，包括收费系统、通信系统、监控系统、供电及照明（房建强弱电及照明除外）、收费站防撞岛设施等工作内容。</w:t>
      </w:r>
    </w:p>
    <w:p>
      <w:pPr>
        <w:pStyle w:val="7"/>
        <w:adjustRightInd w:val="0"/>
        <w:spacing w:line="400" w:lineRule="exact"/>
        <w:rPr>
          <w:rFonts w:hint="eastAsia" w:ascii="宋体" w:hAnsi="宋体" w:eastAsia="宋体" w:cs="宋体"/>
          <w:szCs w:val="21"/>
          <w:highlight w:val="none"/>
          <w:lang w:val="en-US" w:eastAsia="zh-CN"/>
        </w:rPr>
      </w:pPr>
      <w:r>
        <w:rPr>
          <w:rFonts w:hint="eastAsia" w:ascii="宋体" w:hAnsi="宋体" w:cs="宋体"/>
          <w:highlight w:val="none"/>
        </w:rPr>
        <w:t>2.</w:t>
      </w:r>
      <w:r>
        <w:rPr>
          <w:rFonts w:hint="eastAsia" w:ascii="宋体" w:hAnsi="宋体" w:cs="宋体"/>
          <w:highlight w:val="none"/>
          <w:lang w:val="en-US" w:eastAsia="zh-CN"/>
        </w:rPr>
        <w:t>2采购</w:t>
      </w:r>
      <w:r>
        <w:rPr>
          <w:rFonts w:hint="eastAsia" w:ascii="宋体" w:hAnsi="宋体" w:cs="宋体"/>
          <w:highlight w:val="none"/>
        </w:rPr>
        <w:t>范围：</w:t>
      </w:r>
      <w:r>
        <w:rPr>
          <w:rFonts w:hint="eastAsia" w:ascii="宋体" w:hAnsi="宋体" w:cs="宋体"/>
          <w:highlight w:val="none"/>
          <w:lang w:val="en-US" w:eastAsia="zh-CN"/>
        </w:rPr>
        <w:t>安全防护用品</w:t>
      </w:r>
      <w:r>
        <w:rPr>
          <w:rFonts w:hint="eastAsia" w:ascii="宋体" w:hAnsi="宋体" w:cs="宋体"/>
          <w:szCs w:val="21"/>
          <w:highlight w:val="none"/>
          <w:lang w:val="en-US" w:eastAsia="zh-CN"/>
        </w:rPr>
        <w:t>。</w:t>
      </w:r>
    </w:p>
    <w:p>
      <w:pPr>
        <w:spacing w:line="400" w:lineRule="exact"/>
        <w:ind w:firstLine="420" w:firstLineChars="200"/>
        <w:rPr>
          <w:rFonts w:hint="eastAsia" w:ascii="宋体" w:hAnsi="宋体" w:eastAsia="宋体" w:cs="宋体"/>
          <w:b w:val="0"/>
          <w:bCs w:val="0"/>
          <w:kern w:val="2"/>
          <w:sz w:val="21"/>
          <w:szCs w:val="24"/>
          <w:highlight w:val="none"/>
          <w:lang w:val="en-US" w:eastAsia="zh-CN" w:bidi="ar-SA"/>
        </w:rPr>
      </w:pPr>
      <w:r>
        <w:rPr>
          <w:rFonts w:hint="eastAsia" w:ascii="宋体" w:hAnsi="宋体" w:cs="宋体"/>
          <w:b w:val="0"/>
          <w:bCs w:val="0"/>
          <w:highlight w:val="none"/>
        </w:rPr>
        <w:t>2.4</w:t>
      </w:r>
      <w:r>
        <w:rPr>
          <w:rFonts w:hint="eastAsia" w:ascii="宋体" w:hAnsi="宋体" w:eastAsia="宋体" w:cs="宋体"/>
          <w:b w:val="0"/>
          <w:bCs w:val="0"/>
          <w:kern w:val="2"/>
          <w:sz w:val="21"/>
          <w:szCs w:val="24"/>
          <w:highlight w:val="none"/>
          <w:lang w:val="en-US" w:eastAsia="zh-CN" w:bidi="ar-SA"/>
        </w:rPr>
        <w:t xml:space="preserve"> </w:t>
      </w:r>
      <w:r>
        <w:rPr>
          <w:rFonts w:hint="eastAsia" w:ascii="宋体" w:hAnsi="宋体" w:cs="宋体"/>
          <w:b w:val="0"/>
          <w:bCs w:val="0"/>
          <w:kern w:val="2"/>
          <w:sz w:val="21"/>
          <w:szCs w:val="24"/>
          <w:highlight w:val="none"/>
          <w:lang w:val="en-US" w:eastAsia="zh-CN" w:bidi="ar-SA"/>
        </w:rPr>
        <w:t>交货期：</w:t>
      </w:r>
      <w:r>
        <w:rPr>
          <w:rFonts w:hint="eastAsia" w:ascii="宋体" w:hAnsi="宋体" w:eastAsia="宋体" w:cs="宋体"/>
          <w:b w:val="0"/>
          <w:bCs w:val="0"/>
          <w:kern w:val="2"/>
          <w:sz w:val="21"/>
          <w:szCs w:val="24"/>
          <w:highlight w:val="none"/>
          <w:lang w:val="en-US" w:eastAsia="zh-CN" w:bidi="ar-SA"/>
        </w:rPr>
        <w:t>供货时间预计为2023年</w:t>
      </w:r>
      <w:r>
        <w:rPr>
          <w:rFonts w:hint="eastAsia" w:ascii="宋体" w:hAnsi="宋体" w:cs="宋体"/>
          <w:b w:val="0"/>
          <w:bCs w:val="0"/>
          <w:kern w:val="2"/>
          <w:sz w:val="21"/>
          <w:szCs w:val="24"/>
          <w:highlight w:val="none"/>
          <w:lang w:val="en-US" w:eastAsia="zh-CN" w:bidi="ar-SA"/>
        </w:rPr>
        <w:t>7</w:t>
      </w:r>
      <w:r>
        <w:rPr>
          <w:rFonts w:hint="eastAsia" w:ascii="宋体" w:hAnsi="宋体" w:eastAsia="宋体" w:cs="宋体"/>
          <w:b w:val="0"/>
          <w:bCs w:val="0"/>
          <w:kern w:val="2"/>
          <w:sz w:val="21"/>
          <w:szCs w:val="24"/>
          <w:highlight w:val="none"/>
          <w:lang w:val="en-US" w:eastAsia="zh-CN" w:bidi="ar-SA"/>
        </w:rPr>
        <w:t>月，具体以现场需求为准。。</w:t>
      </w:r>
    </w:p>
    <w:p>
      <w:pPr>
        <w:spacing w:line="400" w:lineRule="exact"/>
        <w:ind w:firstLine="420" w:firstLineChars="200"/>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4"/>
          <w:highlight w:val="none"/>
          <w:lang w:val="en-US" w:eastAsia="zh-CN" w:bidi="ar-SA"/>
        </w:rPr>
        <w:t>2.5 交货地点：</w:t>
      </w:r>
      <w:r>
        <w:rPr>
          <w:rFonts w:hint="eastAsia" w:ascii="宋体" w:hAnsi="宋体" w:cs="宋体"/>
          <w:szCs w:val="21"/>
          <w:highlight w:val="none"/>
          <w:lang w:val="en-US" w:eastAsia="zh-CN"/>
        </w:rPr>
        <w:t>重庆市梁平区指定地点</w:t>
      </w:r>
    </w:p>
    <w:p>
      <w:pPr>
        <w:pStyle w:val="4"/>
        <w:spacing w:before="120" w:after="0" w:line="360" w:lineRule="auto"/>
        <w:rPr>
          <w:rFonts w:hint="eastAsia" w:ascii="宋体" w:hAnsi="宋体" w:eastAsia="宋体" w:cs="宋体"/>
          <w:highlight w:val="none"/>
        </w:rPr>
      </w:pPr>
      <w:bookmarkStart w:id="45" w:name="_Toc11329215"/>
      <w:bookmarkStart w:id="46" w:name="_Toc144974482"/>
      <w:bookmarkStart w:id="47" w:name="_Toc247085674"/>
      <w:bookmarkStart w:id="48" w:name="_Toc10171"/>
      <w:bookmarkStart w:id="49" w:name="_Toc30356"/>
      <w:bookmarkStart w:id="50" w:name="_Toc23184"/>
      <w:bookmarkStart w:id="51" w:name="_Toc152042290"/>
      <w:bookmarkStart w:id="52" w:name="_Toc507319893"/>
      <w:bookmarkStart w:id="53" w:name="_Toc246996160"/>
      <w:bookmarkStart w:id="54" w:name="_Toc179632530"/>
      <w:bookmarkStart w:id="55" w:name="_Toc246996903"/>
      <w:bookmarkStart w:id="56" w:name="_Toc7065"/>
      <w:bookmarkStart w:id="57" w:name="_Toc152045514"/>
      <w:r>
        <w:rPr>
          <w:rFonts w:hint="eastAsia" w:ascii="宋体" w:hAnsi="宋体" w:eastAsia="宋体" w:cs="宋体"/>
          <w:highlight w:val="none"/>
        </w:rPr>
        <w:t>3. 报价人资格要求</w:t>
      </w:r>
      <w:bookmarkEnd w:id="45"/>
      <w:bookmarkEnd w:id="46"/>
      <w:bookmarkEnd w:id="47"/>
      <w:bookmarkEnd w:id="48"/>
      <w:bookmarkEnd w:id="49"/>
      <w:bookmarkEnd w:id="50"/>
      <w:bookmarkEnd w:id="51"/>
      <w:bookmarkEnd w:id="52"/>
      <w:bookmarkEnd w:id="53"/>
      <w:bookmarkEnd w:id="54"/>
      <w:bookmarkEnd w:id="55"/>
      <w:bookmarkEnd w:id="56"/>
      <w:bookmarkEnd w:id="57"/>
    </w:p>
    <w:p>
      <w:pPr>
        <w:spacing w:line="400" w:lineRule="exact"/>
        <w:ind w:firstLine="420" w:firstLineChars="200"/>
        <w:rPr>
          <w:rFonts w:hint="eastAsia" w:ascii="宋体" w:hAnsi="宋体" w:cs="宋体"/>
          <w:szCs w:val="21"/>
          <w:highlight w:val="none"/>
          <w:shd w:val="clear" w:color="auto" w:fill="FFFFFF"/>
          <w:lang w:eastAsia="zh-CN"/>
        </w:rPr>
      </w:pPr>
      <w:bookmarkStart w:id="58" w:name="_Toc179632531"/>
      <w:bookmarkStart w:id="59" w:name="_Toc152045515"/>
      <w:bookmarkStart w:id="60" w:name="_Toc152042291"/>
      <w:bookmarkStart w:id="61" w:name="_Toc144974483"/>
      <w:bookmarkStart w:id="62" w:name="_Toc246996161"/>
      <w:bookmarkStart w:id="63" w:name="_Toc246996904"/>
      <w:bookmarkStart w:id="64" w:name="_Toc247085675"/>
      <w:r>
        <w:rPr>
          <w:rFonts w:hint="eastAsia" w:ascii="宋体" w:hAnsi="宋体" w:cs="宋体"/>
          <w:szCs w:val="21"/>
          <w:highlight w:val="none"/>
          <w:shd w:val="clear" w:color="auto" w:fill="FFFFFF"/>
        </w:rPr>
        <w:t>3.1 应在中国境内注册且具有独立法人资格</w:t>
      </w:r>
      <w:r>
        <w:rPr>
          <w:rFonts w:hint="eastAsia" w:ascii="宋体" w:hAnsi="宋体" w:cs="宋体"/>
          <w:szCs w:val="21"/>
          <w:highlight w:val="none"/>
          <w:shd w:val="clear" w:color="auto" w:fill="FFFFFF"/>
          <w:lang w:eastAsia="zh-CN"/>
        </w:rPr>
        <w:t>，</w:t>
      </w:r>
      <w:r>
        <w:rPr>
          <w:rFonts w:hint="eastAsia" w:ascii="宋体" w:hAnsi="宋体" w:cs="宋体"/>
          <w:szCs w:val="21"/>
          <w:highlight w:val="none"/>
          <w:shd w:val="clear" w:color="auto" w:fill="FFFFFF"/>
        </w:rPr>
        <w:t>具有有效的营业执照</w:t>
      </w:r>
      <w:r>
        <w:rPr>
          <w:rFonts w:hint="eastAsia" w:ascii="宋体" w:hAnsi="宋体" w:cs="宋体"/>
          <w:szCs w:val="21"/>
          <w:highlight w:val="none"/>
          <w:shd w:val="clear" w:color="auto" w:fill="FFFFFF"/>
          <w:lang w:eastAsia="zh-CN"/>
        </w:rPr>
        <w:t>。</w:t>
      </w:r>
    </w:p>
    <w:p>
      <w:pPr>
        <w:spacing w:line="400" w:lineRule="exact"/>
        <w:ind w:firstLine="420" w:firstLineChars="200"/>
        <w:rPr>
          <w:rFonts w:hint="eastAsia" w:ascii="宋体" w:hAnsi="宋体" w:cs="宋体"/>
          <w:b w:val="0"/>
          <w:bCs w:val="0"/>
          <w:szCs w:val="21"/>
          <w:highlight w:val="none"/>
          <w:shd w:val="clear" w:color="auto" w:fill="FFFFFF"/>
          <w:lang w:val="en-US" w:eastAsia="zh-CN"/>
        </w:rPr>
      </w:pPr>
      <w:r>
        <w:rPr>
          <w:rFonts w:hint="eastAsia" w:ascii="宋体" w:hAnsi="宋体" w:cs="宋体"/>
          <w:szCs w:val="21"/>
          <w:highlight w:val="none"/>
          <w:shd w:val="clear" w:color="auto" w:fill="FFFFFF"/>
        </w:rPr>
        <w:t>3.2 供货商要求</w:t>
      </w:r>
      <w:r>
        <w:rPr>
          <w:rFonts w:hint="eastAsia" w:ascii="宋体" w:hAnsi="宋体" w:cs="宋体"/>
          <w:b w:val="0"/>
          <w:bCs w:val="0"/>
          <w:szCs w:val="21"/>
          <w:highlight w:val="none"/>
          <w:shd w:val="clear" w:color="auto" w:fill="FFFFFF"/>
        </w:rPr>
        <w:t>：</w:t>
      </w:r>
      <w:r>
        <w:rPr>
          <w:rFonts w:hint="eastAsia" w:ascii="宋体" w:hAnsi="宋体" w:cs="宋体"/>
          <w:b w:val="0"/>
          <w:bCs w:val="0"/>
          <w:szCs w:val="21"/>
          <w:highlight w:val="none"/>
          <w:shd w:val="clear" w:color="auto" w:fill="FFFFFF"/>
          <w:lang w:val="en-US" w:eastAsia="zh-CN"/>
        </w:rPr>
        <w:t>报价人所投产品需提供符合国家标准要求的第三方检验报告（至少提供安全帽、安全带、防尘面罩）；灭火器需提供国家消防装备质量监督检验中心出具的检验报告</w:t>
      </w:r>
      <w:r>
        <w:rPr>
          <w:rFonts w:hint="eastAsia" w:ascii="宋体" w:hAnsi="宋体" w:cs="宋体"/>
          <w:b w:val="0"/>
          <w:bCs w:val="0"/>
          <w:szCs w:val="21"/>
          <w:highlight w:val="none"/>
          <w:shd w:val="clear" w:color="auto" w:fill="FFFFFF"/>
          <w:lang w:eastAsia="zh-CN"/>
        </w:rPr>
        <w:t>。</w:t>
      </w:r>
    </w:p>
    <w:p>
      <w:pPr>
        <w:spacing w:line="400" w:lineRule="exact"/>
        <w:ind w:firstLine="420" w:firstLineChars="200"/>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3.3业绩要求：2020年1月1日至报价截止日期（以合同签订时间为准）至少承担一项25万元及以上的安全防护用品相关供货业绩（提供合同扫描件）。</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lang w:val="en-US" w:eastAsia="zh-CN"/>
        </w:rPr>
        <w:t>3.4</w:t>
      </w:r>
      <w:r>
        <w:rPr>
          <w:rFonts w:hint="eastAsia" w:ascii="宋体" w:hAnsi="宋体" w:cs="宋体"/>
          <w:szCs w:val="21"/>
          <w:highlight w:val="none"/>
          <w:shd w:val="clear" w:color="auto" w:fill="FFFFFF"/>
        </w:rPr>
        <w:t>信誉</w:t>
      </w:r>
      <w:r>
        <w:rPr>
          <w:rFonts w:hint="eastAsia" w:ascii="宋体" w:hAnsi="宋体" w:cs="宋体"/>
          <w:szCs w:val="21"/>
          <w:highlight w:val="none"/>
          <w:shd w:val="clear" w:color="auto" w:fill="FFFFFF"/>
          <w:lang w:val="en-US" w:eastAsia="zh-CN"/>
        </w:rPr>
        <w:t>良好</w:t>
      </w:r>
      <w:r>
        <w:rPr>
          <w:rFonts w:hint="eastAsia" w:ascii="宋体" w:hAnsi="宋体" w:cs="宋体"/>
          <w:szCs w:val="21"/>
          <w:highlight w:val="none"/>
          <w:shd w:val="clear" w:color="auto" w:fill="FFFFFF"/>
        </w:rPr>
        <w:t>：在国家企业信用信息公示系统（http://www.gsxt.gov.cn/）中未被列入严重违法失信企业名单（黑名单）信息；在“信用中国”网站（http://www.creditchina.gov.cn/）中未被列入失信惩戒执行人名单。</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w:t>
      </w:r>
      <w:r>
        <w:rPr>
          <w:rFonts w:hint="eastAsia" w:ascii="宋体" w:hAnsi="宋体" w:cs="宋体"/>
          <w:szCs w:val="21"/>
          <w:highlight w:val="none"/>
          <w:shd w:val="clear" w:color="auto" w:fill="FFFFFF"/>
          <w:lang w:val="en-US" w:eastAsia="zh-CN"/>
        </w:rPr>
        <w:t>5</w:t>
      </w:r>
      <w:r>
        <w:rPr>
          <w:rFonts w:hint="eastAsia" w:ascii="宋体" w:hAnsi="宋体" w:cs="宋体"/>
          <w:szCs w:val="21"/>
          <w:highlight w:val="none"/>
          <w:shd w:val="clear" w:color="auto" w:fill="FFFFFF"/>
        </w:rPr>
        <w:t xml:space="preserve"> 本次比选不接受联合体报价。</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w:t>
      </w:r>
      <w:r>
        <w:rPr>
          <w:rFonts w:hint="eastAsia" w:ascii="宋体" w:hAnsi="宋体" w:cs="宋体"/>
          <w:szCs w:val="21"/>
          <w:highlight w:val="none"/>
          <w:shd w:val="clear" w:color="auto" w:fill="FFFFFF"/>
          <w:lang w:val="en-US" w:eastAsia="zh-CN"/>
        </w:rPr>
        <w:t>6</w:t>
      </w:r>
      <w:r>
        <w:rPr>
          <w:rFonts w:hint="eastAsia" w:ascii="宋体" w:hAnsi="宋体" w:cs="宋体"/>
          <w:szCs w:val="21"/>
          <w:highlight w:val="none"/>
          <w:shd w:val="clear" w:color="auto" w:fill="FFFFFF"/>
        </w:rPr>
        <w:t xml:space="preserve"> 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highlight w:val="none"/>
        </w:rPr>
      </w:pPr>
      <w:bookmarkStart w:id="65" w:name="_Toc11329216"/>
      <w:bookmarkStart w:id="66" w:name="_Toc12460"/>
      <w:bookmarkStart w:id="67" w:name="_Toc507319894"/>
      <w:bookmarkStart w:id="68" w:name="_Toc23921"/>
      <w:bookmarkStart w:id="69" w:name="_Toc25619"/>
      <w:bookmarkStart w:id="70" w:name="_Toc14361"/>
      <w:r>
        <w:rPr>
          <w:rFonts w:hint="eastAsia" w:ascii="宋体" w:hAnsi="宋体" w:eastAsia="宋体" w:cs="宋体"/>
          <w:highlight w:val="none"/>
        </w:rPr>
        <w:t>4. 比选文件的获取</w:t>
      </w:r>
      <w:bookmarkEnd w:id="58"/>
      <w:bookmarkEnd w:id="59"/>
      <w:bookmarkEnd w:id="60"/>
      <w:bookmarkEnd w:id="61"/>
      <w:bookmarkEnd w:id="62"/>
      <w:bookmarkEnd w:id="63"/>
      <w:bookmarkEnd w:id="64"/>
      <w:bookmarkEnd w:id="65"/>
      <w:bookmarkEnd w:id="66"/>
      <w:bookmarkEnd w:id="67"/>
      <w:bookmarkEnd w:id="68"/>
      <w:bookmarkEnd w:id="69"/>
      <w:bookmarkEnd w:id="70"/>
    </w:p>
    <w:p>
      <w:pPr>
        <w:spacing w:line="360" w:lineRule="auto"/>
        <w:ind w:firstLine="420" w:firstLineChars="200"/>
        <w:rPr>
          <w:rFonts w:hint="eastAsia" w:ascii="宋体" w:hAnsi="宋体"/>
          <w:szCs w:val="21"/>
          <w:highlight w:val="none"/>
        </w:rPr>
      </w:pPr>
      <w:bookmarkStart w:id="71" w:name="_Toc507319895"/>
      <w:bookmarkStart w:id="72" w:name="_Toc152045516"/>
      <w:bookmarkStart w:id="73" w:name="_Toc11329217"/>
      <w:bookmarkStart w:id="74" w:name="_Toc247085676"/>
      <w:bookmarkStart w:id="75" w:name="_Toc179632532"/>
      <w:bookmarkStart w:id="76" w:name="_Toc246996905"/>
      <w:bookmarkStart w:id="77" w:name="_Toc152042292"/>
      <w:bookmarkStart w:id="78" w:name="_Toc246996162"/>
      <w:bookmarkStart w:id="79" w:name="_Toc144974484"/>
      <w:r>
        <w:rPr>
          <w:rFonts w:hint="eastAsia" w:ascii="宋体" w:hAnsi="宋体"/>
          <w:szCs w:val="21"/>
          <w:highlight w:val="none"/>
        </w:rPr>
        <w:t>凡愿意参加的潜在报价人，在</w:t>
      </w:r>
      <w:r>
        <w:rPr>
          <w:rFonts w:hint="eastAsia" w:ascii="宋体" w:hAnsi="宋体"/>
          <w:szCs w:val="21"/>
          <w:highlight w:val="none"/>
          <w:u w:val="single"/>
        </w:rPr>
        <w:t>202</w:t>
      </w:r>
      <w:r>
        <w:rPr>
          <w:rFonts w:hint="eastAsia" w:ascii="宋体" w:hAnsi="宋体"/>
          <w:szCs w:val="21"/>
          <w:highlight w:val="none"/>
          <w:u w:val="single"/>
          <w:lang w:val="en-US" w:eastAsia="zh-CN"/>
        </w:rPr>
        <w:t>3</w:t>
      </w:r>
      <w:r>
        <w:rPr>
          <w:rFonts w:hint="eastAsia" w:ascii="宋体" w:hAnsi="宋体"/>
          <w:szCs w:val="21"/>
          <w:highlight w:val="none"/>
        </w:rPr>
        <w:t>年</w:t>
      </w:r>
      <w:r>
        <w:rPr>
          <w:rFonts w:hint="eastAsia" w:ascii="宋体" w:hAnsi="宋体"/>
          <w:szCs w:val="21"/>
          <w:highlight w:val="none"/>
          <w:u w:val="single"/>
          <w:lang w:val="en-US" w:eastAsia="zh-CN"/>
        </w:rPr>
        <w:t>7</w:t>
      </w:r>
      <w:r>
        <w:rPr>
          <w:rFonts w:hint="eastAsia" w:ascii="宋体" w:hAnsi="宋体"/>
          <w:szCs w:val="21"/>
          <w:highlight w:val="none"/>
        </w:rPr>
        <w:t>月</w:t>
      </w:r>
      <w:r>
        <w:rPr>
          <w:rFonts w:hint="eastAsia" w:ascii="宋体" w:hAnsi="宋体"/>
          <w:szCs w:val="21"/>
          <w:highlight w:val="none"/>
          <w:u w:val="single"/>
          <w:lang w:val="en-US" w:eastAsia="zh-CN"/>
        </w:rPr>
        <w:t>5</w:t>
      </w:r>
      <w:r>
        <w:rPr>
          <w:rFonts w:hint="eastAsia" w:ascii="宋体" w:hAnsi="宋体"/>
          <w:szCs w:val="21"/>
          <w:highlight w:val="none"/>
        </w:rPr>
        <w:t>日</w:t>
      </w:r>
      <w:r>
        <w:rPr>
          <w:rFonts w:hint="eastAsia" w:ascii="宋体" w:hAnsi="宋体"/>
          <w:szCs w:val="21"/>
          <w:highlight w:val="none"/>
          <w:lang w:val="en-US" w:eastAsia="zh-CN"/>
        </w:rPr>
        <w:t>下</w:t>
      </w:r>
      <w:r>
        <w:rPr>
          <w:rFonts w:hint="eastAsia" w:ascii="宋体" w:hAnsi="宋体"/>
          <w:szCs w:val="21"/>
          <w:highlight w:val="none"/>
        </w:rPr>
        <w:t>午</w:t>
      </w:r>
      <w:r>
        <w:rPr>
          <w:rFonts w:hint="eastAsia" w:ascii="宋体" w:hAnsi="宋体"/>
          <w:szCs w:val="21"/>
          <w:highlight w:val="none"/>
          <w:u w:val="single"/>
          <w:lang w:val="en-US" w:eastAsia="zh-CN"/>
        </w:rPr>
        <w:t>15</w:t>
      </w:r>
      <w:r>
        <w:rPr>
          <w:rFonts w:hint="eastAsia" w:ascii="宋体" w:hAnsi="宋体"/>
          <w:szCs w:val="21"/>
          <w:highlight w:val="none"/>
          <w:u w:val="single"/>
        </w:rPr>
        <w:t>:00</w:t>
      </w:r>
      <w:r>
        <w:rPr>
          <w:rFonts w:hint="eastAsia" w:ascii="宋体" w:hAnsi="宋体"/>
          <w:szCs w:val="21"/>
          <w:highlight w:val="none"/>
        </w:rPr>
        <w:t>前在</w:t>
      </w:r>
      <w:r>
        <w:rPr>
          <w:rFonts w:hint="eastAsia" w:ascii="宋体" w:hAnsi="宋体"/>
          <w:szCs w:val="21"/>
          <w:highlight w:val="none"/>
          <w:lang w:val="en-US" w:eastAsia="zh-CN"/>
        </w:rPr>
        <w:t>将响应性文件递交至</w:t>
      </w:r>
      <w:r>
        <w:rPr>
          <w:rFonts w:hint="eastAsia" w:ascii="宋体" w:hAnsi="宋体" w:cs="宋体"/>
          <w:szCs w:val="21"/>
          <w:lang w:val="en-US" w:eastAsia="zh-CN"/>
        </w:rPr>
        <w:t>重庆市渝北区新南路52号东界龙湖一楼</w:t>
      </w:r>
      <w:r>
        <w:rPr>
          <w:rFonts w:hint="eastAsia" w:ascii="宋体" w:hAnsi="宋体" w:cs="宋体"/>
          <w:kern w:val="2"/>
          <w:sz w:val="21"/>
          <w:szCs w:val="21"/>
          <w:highlight w:val="none"/>
        </w:rPr>
        <w:t>重庆首讯科技股份有限公司</w:t>
      </w:r>
      <w:r>
        <w:rPr>
          <w:rFonts w:hint="eastAsia" w:ascii="宋体" w:hAnsi="宋体" w:cs="宋体"/>
          <w:kern w:val="2"/>
          <w:sz w:val="21"/>
          <w:szCs w:val="21"/>
          <w:highlight w:val="none"/>
          <w:lang w:val="en-US" w:eastAsia="zh-CN"/>
        </w:rPr>
        <w:t>东界龙湖办公区。</w:t>
      </w:r>
      <w:r>
        <w:rPr>
          <w:rFonts w:hint="eastAsia" w:ascii="宋体" w:hAnsi="宋体"/>
          <w:szCs w:val="21"/>
          <w:highlight w:val="none"/>
        </w:rPr>
        <w:t>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hint="eastAsia" w:ascii="宋体" w:hAnsi="宋体" w:eastAsia="宋体" w:cs="宋体"/>
          <w:highlight w:val="none"/>
        </w:rPr>
      </w:pPr>
      <w:bookmarkStart w:id="80" w:name="_Toc31493"/>
      <w:bookmarkStart w:id="81" w:name="_Toc16686"/>
      <w:bookmarkStart w:id="82" w:name="_Toc4096"/>
      <w:bookmarkStart w:id="83" w:name="_Toc9131"/>
      <w:r>
        <w:rPr>
          <w:rFonts w:hint="eastAsia" w:ascii="宋体" w:hAnsi="宋体" w:eastAsia="宋体" w:cs="宋体"/>
          <w:highlight w:val="none"/>
        </w:rPr>
        <w:t>5. 竞争性比选响应文件的递交</w:t>
      </w:r>
      <w:bookmarkEnd w:id="71"/>
      <w:bookmarkEnd w:id="72"/>
      <w:bookmarkEnd w:id="73"/>
      <w:bookmarkEnd w:id="74"/>
      <w:bookmarkEnd w:id="75"/>
      <w:bookmarkEnd w:id="76"/>
      <w:bookmarkEnd w:id="77"/>
      <w:bookmarkEnd w:id="78"/>
      <w:bookmarkEnd w:id="79"/>
      <w:r>
        <w:rPr>
          <w:rFonts w:hint="eastAsia" w:ascii="宋体" w:hAnsi="宋体" w:eastAsia="宋体" w:cs="宋体"/>
          <w:highlight w:val="none"/>
        </w:rPr>
        <w:t>及相关事宜</w:t>
      </w:r>
      <w:bookmarkEnd w:id="80"/>
      <w:bookmarkEnd w:id="81"/>
      <w:bookmarkEnd w:id="82"/>
      <w:bookmarkEnd w:id="83"/>
    </w:p>
    <w:p>
      <w:pPr>
        <w:tabs>
          <w:tab w:val="left" w:pos="360"/>
        </w:tabs>
        <w:spacing w:line="400" w:lineRule="exact"/>
        <w:ind w:firstLine="420" w:firstLineChars="200"/>
        <w:rPr>
          <w:rFonts w:hint="eastAsia" w:ascii="宋体" w:hAnsi="宋体" w:cs="宋体"/>
          <w:szCs w:val="21"/>
          <w:highlight w:val="none"/>
        </w:rPr>
      </w:pPr>
      <w:bookmarkStart w:id="84" w:name="_Toc18402"/>
      <w:bookmarkStart w:id="85" w:name="_Toc179632534"/>
      <w:bookmarkStart w:id="86" w:name="_Toc247085678"/>
      <w:bookmarkStart w:id="87" w:name="_Toc393"/>
      <w:bookmarkStart w:id="88" w:name="_Toc246996164"/>
      <w:bookmarkStart w:id="89" w:name="_Toc246996907"/>
      <w:bookmarkStart w:id="90" w:name="_Toc152042293"/>
      <w:bookmarkStart w:id="91" w:name="_Toc11329219"/>
      <w:bookmarkStart w:id="92" w:name="_Toc152045517"/>
      <w:bookmarkStart w:id="93" w:name="_Toc11820"/>
      <w:bookmarkStart w:id="94" w:name="_Toc507319897"/>
      <w:bookmarkStart w:id="95" w:name="_Toc21615"/>
      <w:bookmarkStart w:id="96" w:name="_Toc144974485"/>
      <w:r>
        <w:rPr>
          <w:rFonts w:hint="eastAsia" w:ascii="宋体" w:hAnsi="宋体" w:cs="宋体"/>
          <w:szCs w:val="21"/>
          <w:highlight w:val="none"/>
        </w:rPr>
        <w:t>5.1报价截止时间和开标时间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single"/>
        </w:rPr>
        <w:t>20</w:t>
      </w:r>
      <w:r>
        <w:rPr>
          <w:rFonts w:hint="eastAsia" w:ascii="宋体" w:hAnsi="宋体" w:cs="Times New Roman"/>
          <w:szCs w:val="21"/>
          <w:highlight w:val="none"/>
          <w:u w:val="single"/>
          <w:lang w:val="en-US" w:eastAsia="zh-CN"/>
        </w:rPr>
        <w:t>23</w:t>
      </w:r>
      <w:r>
        <w:rPr>
          <w:rFonts w:hint="eastAsia" w:ascii="宋体" w:hAnsi="宋体" w:cs="Times New Roman"/>
          <w:szCs w:val="21"/>
          <w:highlight w:val="none"/>
        </w:rPr>
        <w:t>年</w:t>
      </w:r>
      <w:r>
        <w:rPr>
          <w:rFonts w:hint="eastAsia" w:ascii="宋体" w:hAnsi="宋体" w:cs="Times New Roman"/>
          <w:szCs w:val="21"/>
          <w:highlight w:val="none"/>
          <w:u w:val="single"/>
          <w:lang w:val="en-US" w:eastAsia="zh-CN"/>
        </w:rPr>
        <w:t>7</w:t>
      </w:r>
      <w:r>
        <w:rPr>
          <w:rFonts w:hint="eastAsia" w:ascii="宋体" w:hAnsi="宋体" w:cs="Times New Roman"/>
          <w:szCs w:val="21"/>
          <w:highlight w:val="none"/>
        </w:rPr>
        <w:t>月</w:t>
      </w:r>
      <w:r>
        <w:rPr>
          <w:rFonts w:hint="eastAsia" w:ascii="宋体" w:hAnsi="宋体" w:cs="Times New Roman"/>
          <w:szCs w:val="21"/>
          <w:highlight w:val="none"/>
          <w:u w:val="single"/>
          <w:lang w:val="en-US" w:eastAsia="zh-CN"/>
        </w:rPr>
        <w:t>5</w:t>
      </w:r>
      <w:r>
        <w:rPr>
          <w:rFonts w:hint="eastAsia" w:ascii="宋体" w:hAnsi="宋体" w:cs="Times New Roman"/>
          <w:szCs w:val="21"/>
          <w:highlight w:val="none"/>
        </w:rPr>
        <w:t>日</w:t>
      </w:r>
      <w:r>
        <w:rPr>
          <w:rFonts w:hint="eastAsia" w:ascii="宋体" w:hAnsi="宋体" w:cs="Times New Roman"/>
          <w:szCs w:val="21"/>
          <w:highlight w:val="none"/>
          <w:lang w:val="en-US" w:eastAsia="zh-CN"/>
        </w:rPr>
        <w:t>下午</w:t>
      </w:r>
      <w:r>
        <w:rPr>
          <w:rFonts w:hint="eastAsia" w:ascii="宋体" w:hAnsi="宋体" w:cs="宋体"/>
          <w:color w:val="auto"/>
          <w:szCs w:val="21"/>
          <w:highlight w:val="none"/>
          <w:u w:val="single"/>
          <w:lang w:val="en-US" w:eastAsia="zh-CN"/>
        </w:rPr>
        <w:t>15</w:t>
      </w:r>
      <w:r>
        <w:rPr>
          <w:rFonts w:hint="eastAsia" w:ascii="宋体" w:hAnsi="宋体" w:cs="宋体"/>
          <w:color w:val="auto"/>
          <w:szCs w:val="21"/>
          <w:highlight w:val="none"/>
        </w:rPr>
        <w:t>时</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rPr>
        <w:t>分（北京时间）</w:t>
      </w:r>
      <w:r>
        <w:rPr>
          <w:rFonts w:hint="eastAsia" w:ascii="宋体" w:hAnsi="宋体" w:cs="宋体"/>
          <w:szCs w:val="21"/>
          <w:highlight w:val="none"/>
        </w:rPr>
        <w:t>。</w:t>
      </w:r>
    </w:p>
    <w:p>
      <w:pPr>
        <w:tabs>
          <w:tab w:val="left" w:pos="360"/>
        </w:tabs>
        <w:spacing w:line="400" w:lineRule="exact"/>
        <w:ind w:firstLine="420" w:firstLineChars="200"/>
        <w:rPr>
          <w:rFonts w:hint="default" w:ascii="宋体" w:hAnsi="宋体" w:eastAsia="宋体" w:cs="宋体"/>
          <w:color w:val="FF0000"/>
          <w:szCs w:val="21"/>
          <w:highlight w:val="none"/>
          <w:lang w:val="en-US" w:eastAsia="zh-CN"/>
        </w:rPr>
      </w:pPr>
      <w:r>
        <w:rPr>
          <w:rFonts w:hint="eastAsia" w:ascii="宋体" w:hAnsi="宋体" w:cs="宋体"/>
          <w:szCs w:val="21"/>
          <w:highlight w:val="none"/>
        </w:rPr>
        <w:t>5.2报价</w:t>
      </w:r>
      <w:r>
        <w:rPr>
          <w:rFonts w:hint="eastAsia" w:ascii="宋体" w:hAnsi="宋体" w:cs="宋体"/>
          <w:szCs w:val="21"/>
          <w:highlight w:val="none"/>
          <w:lang w:val="en-US" w:eastAsia="zh-CN"/>
        </w:rPr>
        <w:t>的递交</w:t>
      </w:r>
      <w:r>
        <w:rPr>
          <w:rFonts w:hint="eastAsia" w:ascii="宋体" w:hAnsi="宋体" w:cs="宋体"/>
          <w:szCs w:val="21"/>
          <w:highlight w:val="none"/>
        </w:rPr>
        <w:t>：</w:t>
      </w:r>
      <w:r>
        <w:rPr>
          <w:rFonts w:hint="eastAsia" w:ascii="宋体" w:hAnsi="宋体" w:cs="宋体"/>
          <w:szCs w:val="21"/>
          <w:highlight w:val="none"/>
          <w:lang w:val="en-US" w:eastAsia="zh-CN"/>
        </w:rPr>
        <w:t>报价人将完整的报价资料递交或者邮寄至</w:t>
      </w:r>
      <w:r>
        <w:rPr>
          <w:rFonts w:hint="eastAsia" w:ascii="宋体" w:hAnsi="宋体" w:cs="宋体"/>
          <w:szCs w:val="21"/>
          <w:lang w:val="en-US" w:eastAsia="zh-CN"/>
        </w:rPr>
        <w:t>重庆市渝北区新南路52号东界龙湖一楼</w:t>
      </w:r>
      <w:r>
        <w:rPr>
          <w:rFonts w:hint="eastAsia" w:ascii="宋体" w:hAnsi="宋体" w:cs="宋体"/>
          <w:kern w:val="2"/>
          <w:sz w:val="21"/>
          <w:szCs w:val="21"/>
          <w:highlight w:val="none"/>
        </w:rPr>
        <w:t>重庆首讯科技股份有限公司</w:t>
      </w:r>
      <w:r>
        <w:rPr>
          <w:rFonts w:hint="eastAsia" w:ascii="宋体" w:hAnsi="宋体" w:cs="宋体"/>
          <w:kern w:val="2"/>
          <w:sz w:val="21"/>
          <w:szCs w:val="21"/>
          <w:highlight w:val="none"/>
          <w:lang w:val="en-US" w:eastAsia="zh-CN"/>
        </w:rPr>
        <w:t>东界龙湖办公区</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lang w:val="en-US" w:eastAsia="zh-CN"/>
        </w:rPr>
        <w:t>3</w:t>
      </w:r>
      <w:r>
        <w:rPr>
          <w:rFonts w:ascii="宋体" w:hAnsi="宋体" w:cs="宋体"/>
          <w:szCs w:val="21"/>
          <w:highlight w:val="none"/>
        </w:rPr>
        <w:t>采购人不组织工程现场踏勘，不召开报价预备会。</w:t>
      </w:r>
    </w:p>
    <w:p>
      <w:pPr>
        <w:pStyle w:val="4"/>
        <w:spacing w:before="120" w:after="0" w:line="400" w:lineRule="exact"/>
        <w:rPr>
          <w:rFonts w:hint="eastAsia"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 联系方式</w:t>
      </w:r>
      <w:bookmarkEnd w:id="84"/>
      <w:bookmarkEnd w:id="85"/>
      <w:bookmarkEnd w:id="86"/>
      <w:bookmarkEnd w:id="87"/>
      <w:bookmarkEnd w:id="88"/>
      <w:bookmarkEnd w:id="89"/>
      <w:bookmarkEnd w:id="90"/>
      <w:bookmarkEnd w:id="91"/>
      <w:bookmarkEnd w:id="92"/>
      <w:bookmarkEnd w:id="93"/>
      <w:bookmarkEnd w:id="94"/>
      <w:bookmarkEnd w:id="95"/>
      <w:bookmarkEnd w:id="96"/>
    </w:p>
    <w:tbl>
      <w:tblPr>
        <w:tblStyle w:val="16"/>
        <w:tblW w:w="8213" w:type="dxa"/>
        <w:tblInd w:w="0" w:type="dxa"/>
        <w:tblLayout w:type="fixed"/>
        <w:tblCellMar>
          <w:top w:w="0" w:type="dxa"/>
          <w:left w:w="108" w:type="dxa"/>
          <w:bottom w:w="0" w:type="dxa"/>
          <w:right w:w="108" w:type="dxa"/>
        </w:tblCellMar>
      </w:tblPr>
      <w:tblGrid>
        <w:gridCol w:w="8213"/>
      </w:tblGrid>
      <w:tr>
        <w:tblPrEx>
          <w:tblCellMar>
            <w:top w:w="0" w:type="dxa"/>
            <w:left w:w="108" w:type="dxa"/>
            <w:bottom w:w="0" w:type="dxa"/>
            <w:right w:w="108" w:type="dxa"/>
          </w:tblCellMar>
        </w:tblPrEx>
        <w:trPr>
          <w:trHeight w:val="470" w:hRule="atLeast"/>
        </w:trPr>
        <w:tc>
          <w:tcPr>
            <w:tcW w:w="8213" w:type="dxa"/>
            <w:vAlign w:val="center"/>
          </w:tcPr>
          <w:p>
            <w:pPr>
              <w:pStyle w:val="20"/>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hint="eastAsia" w:ascii="宋体" w:hAnsi="宋体" w:cs="宋体"/>
                <w:szCs w:val="21"/>
                <w:highlight w:val="none"/>
              </w:rPr>
            </w:pPr>
            <w:r>
              <w:rPr>
                <w:rFonts w:hint="eastAsia" w:ascii="宋体" w:hAnsi="宋体" w:cs="宋体"/>
                <w:szCs w:val="21"/>
                <w:highlight w:val="none"/>
              </w:rPr>
              <w:t>地址：</w:t>
            </w:r>
            <w:r>
              <w:rPr>
                <w:rFonts w:hint="eastAsia" w:ascii="宋体" w:hAnsi="宋体" w:cs="宋体"/>
                <w:szCs w:val="21"/>
                <w:lang w:val="en-US" w:eastAsia="zh-CN"/>
              </w:rPr>
              <w:t>重庆市渝北区新南路52号东界龙湖三楼</w:t>
            </w:r>
          </w:p>
        </w:tc>
      </w:tr>
      <w:tr>
        <w:tblPrEx>
          <w:tblCellMar>
            <w:top w:w="0" w:type="dxa"/>
            <w:left w:w="108" w:type="dxa"/>
            <w:bottom w:w="0" w:type="dxa"/>
            <w:right w:w="108" w:type="dxa"/>
          </w:tblCellMar>
        </w:tblPrEx>
        <w:trPr>
          <w:trHeight w:val="470" w:hRule="atLeast"/>
        </w:trPr>
        <w:tc>
          <w:tcPr>
            <w:tcW w:w="8213" w:type="dxa"/>
            <w:vAlign w:val="center"/>
          </w:tcPr>
          <w:p>
            <w:pPr>
              <w:topLinePunct/>
              <w:spacing w:line="400" w:lineRule="exact"/>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技术</w:t>
            </w:r>
            <w:r>
              <w:rPr>
                <w:rFonts w:hint="eastAsia" w:ascii="宋体" w:hAnsi="宋体" w:cs="宋体"/>
                <w:szCs w:val="21"/>
                <w:highlight w:val="none"/>
              </w:rPr>
              <w:t>联系人：</w:t>
            </w:r>
            <w:r>
              <w:rPr>
                <w:rFonts w:hint="eastAsia" w:ascii="宋体" w:hAnsi="宋体" w:cs="宋体"/>
                <w:szCs w:val="21"/>
                <w:highlight w:val="none"/>
                <w:lang w:val="en-US" w:eastAsia="zh-CN"/>
              </w:rPr>
              <w:t xml:space="preserve">袁  工  </w:t>
            </w:r>
            <w:r>
              <w:rPr>
                <w:rFonts w:hint="eastAsia" w:ascii="宋体" w:hAnsi="宋体" w:cs="宋体"/>
                <w:szCs w:val="21"/>
                <w:highlight w:val="none"/>
              </w:rPr>
              <w:t>电 话：</w:t>
            </w:r>
            <w:r>
              <w:rPr>
                <w:rFonts w:hint="eastAsia" w:ascii="宋体" w:hAnsi="宋体" w:cs="宋体"/>
                <w:szCs w:val="21"/>
                <w:highlight w:val="none"/>
                <w:lang w:val="en-US" w:eastAsia="zh-CN"/>
              </w:rPr>
              <w:t>15213350379</w:t>
            </w:r>
          </w:p>
        </w:tc>
      </w:tr>
      <w:tr>
        <w:tblPrEx>
          <w:tblCellMar>
            <w:top w:w="0" w:type="dxa"/>
            <w:left w:w="108" w:type="dxa"/>
            <w:bottom w:w="0" w:type="dxa"/>
            <w:right w:w="108" w:type="dxa"/>
          </w:tblCellMar>
        </w:tblPrEx>
        <w:trPr>
          <w:trHeight w:val="405" w:hRule="atLeast"/>
        </w:trPr>
        <w:tc>
          <w:tcPr>
            <w:tcW w:w="8213" w:type="dxa"/>
            <w:vAlign w:val="center"/>
          </w:tcPr>
          <w:p>
            <w:pPr>
              <w:topLinePunct/>
              <w:spacing w:line="420" w:lineRule="exact"/>
              <w:ind w:firstLine="420" w:firstLineChars="200"/>
              <w:rPr>
                <w:rFonts w:hint="default"/>
                <w:highlight w:val="none"/>
                <w:lang w:val="en-US"/>
              </w:rPr>
            </w:pPr>
            <w:r>
              <w:rPr>
                <w:rFonts w:hint="eastAsia" w:ascii="宋体" w:hAnsi="宋体" w:cs="宋体"/>
                <w:szCs w:val="21"/>
                <w:highlight w:val="none"/>
                <w:lang w:val="en-US" w:eastAsia="zh-CN"/>
              </w:rPr>
              <w:t>商务</w:t>
            </w:r>
            <w:r>
              <w:rPr>
                <w:rFonts w:hint="eastAsia" w:ascii="宋体" w:hAnsi="宋体" w:cs="宋体"/>
                <w:szCs w:val="21"/>
                <w:highlight w:val="none"/>
              </w:rPr>
              <w:t>联系人：</w:t>
            </w:r>
            <w:r>
              <w:rPr>
                <w:rFonts w:hint="eastAsia" w:ascii="宋体" w:hAnsi="宋体" w:cs="宋体"/>
                <w:szCs w:val="21"/>
                <w:highlight w:val="none"/>
                <w:lang w:val="en-US" w:eastAsia="zh-CN"/>
              </w:rPr>
              <w:t xml:space="preserve">刘老师  </w:t>
            </w:r>
            <w:r>
              <w:rPr>
                <w:rFonts w:hint="eastAsia" w:ascii="宋体" w:hAnsi="宋体" w:cs="宋体"/>
                <w:szCs w:val="21"/>
                <w:highlight w:val="none"/>
              </w:rPr>
              <w:t>电 话：</w:t>
            </w:r>
            <w:r>
              <w:rPr>
                <w:rFonts w:hint="eastAsia" w:ascii="宋体" w:hAnsi="宋体" w:cs="宋体"/>
                <w:szCs w:val="21"/>
                <w:highlight w:val="none"/>
                <w:lang w:val="en-US" w:eastAsia="zh-CN"/>
              </w:rPr>
              <w:t>18623655450</w:t>
            </w:r>
          </w:p>
        </w:tc>
      </w:tr>
    </w:tbl>
    <w:p>
      <w:pPr>
        <w:rPr>
          <w:highlight w:val="none"/>
        </w:rPr>
      </w:pPr>
    </w:p>
    <w:p>
      <w:pPr>
        <w:pStyle w:val="11"/>
        <w:rPr>
          <w:highlight w:val="none"/>
        </w:rPr>
      </w:pPr>
    </w:p>
    <w:p>
      <w:pPr>
        <w:rPr>
          <w:highlight w:val="none"/>
        </w:rPr>
      </w:pPr>
    </w:p>
    <w:p>
      <w:pPr>
        <w:pStyle w:val="11"/>
        <w:rPr>
          <w:highlight w:val="none"/>
        </w:rPr>
      </w:pPr>
    </w:p>
    <w:p>
      <w:pPr>
        <w:pStyle w:val="11"/>
        <w:rPr>
          <w:highlight w:val="none"/>
        </w:rPr>
      </w:pPr>
    </w:p>
    <w:bookmarkEnd w:id="16"/>
    <w:bookmarkEnd w:id="17"/>
    <w:p>
      <w:pPr>
        <w:pStyle w:val="3"/>
        <w:spacing w:before="0" w:after="0" w:line="360" w:lineRule="auto"/>
        <w:jc w:val="center"/>
        <w:rPr>
          <w:rFonts w:hint="eastAsia" w:ascii="宋体" w:hAnsi="宋体" w:cs="宋体"/>
          <w:highlight w:val="none"/>
        </w:rPr>
      </w:pPr>
      <w:bookmarkStart w:id="97" w:name="_Toc2000405"/>
      <w:bookmarkStart w:id="98" w:name="_Toc507319898"/>
      <w:bookmarkStart w:id="99" w:name="_Toc152042303"/>
      <w:bookmarkStart w:id="100" w:name="_Toc247085687"/>
      <w:bookmarkStart w:id="101" w:name="_Toc152045527"/>
      <w:bookmarkStart w:id="102" w:name="_Toc179632544"/>
      <w:bookmarkStart w:id="103" w:name="_Toc144974495"/>
      <w:bookmarkStart w:id="104" w:name="_Toc246996916"/>
      <w:bookmarkStart w:id="105" w:name="_Toc246996173"/>
      <w:r>
        <w:rPr>
          <w:rFonts w:hint="eastAsia" w:ascii="宋体" w:hAnsi="宋体" w:cs="宋体"/>
          <w:highlight w:val="none"/>
        </w:rPr>
        <w:br w:type="page"/>
      </w:r>
      <w:bookmarkStart w:id="106" w:name="_Toc15316"/>
      <w:r>
        <w:rPr>
          <w:rFonts w:hint="eastAsia" w:ascii="宋体" w:hAnsi="宋体" w:cs="宋体"/>
          <w:highlight w:val="none"/>
        </w:rPr>
        <w:t>第二章 报价人须知</w:t>
      </w:r>
      <w:bookmarkEnd w:id="97"/>
      <w:bookmarkEnd w:id="98"/>
      <w:bookmarkEnd w:id="99"/>
      <w:bookmarkEnd w:id="100"/>
      <w:bookmarkEnd w:id="101"/>
      <w:bookmarkEnd w:id="102"/>
      <w:bookmarkEnd w:id="103"/>
      <w:bookmarkEnd w:id="104"/>
      <w:bookmarkEnd w:id="105"/>
      <w:bookmarkEnd w:id="106"/>
    </w:p>
    <w:p>
      <w:pPr>
        <w:rPr>
          <w:rFonts w:hint="eastAsia"/>
          <w:highlight w:val="none"/>
        </w:rPr>
      </w:pPr>
    </w:p>
    <w:tbl>
      <w:tblPr>
        <w:tblStyle w:val="16"/>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697" w:type="dxa"/>
            <w:vAlign w:val="center"/>
          </w:tcPr>
          <w:p>
            <w:pPr>
              <w:spacing w:line="400" w:lineRule="exact"/>
              <w:jc w:val="center"/>
              <w:rPr>
                <w:rFonts w:hint="eastAsia" w:ascii="宋体" w:hAnsi="宋体" w:cs="宋体"/>
                <w:b/>
                <w:kern w:val="0"/>
                <w:szCs w:val="21"/>
                <w:highlight w:val="none"/>
              </w:rPr>
            </w:pPr>
            <w:bookmarkStart w:id="107" w:name="_Toc326760840"/>
            <w:r>
              <w:rPr>
                <w:rFonts w:hint="eastAsia" w:ascii="宋体" w:hAnsi="宋体" w:cs="宋体"/>
                <w:b/>
                <w:kern w:val="0"/>
                <w:szCs w:val="21"/>
                <w:highlight w:val="none"/>
                <w:lang w:val="en-US" w:eastAsia="zh-CN"/>
              </w:rPr>
              <w:t>序</w:t>
            </w:r>
            <w:r>
              <w:rPr>
                <w:rFonts w:hint="eastAsia" w:ascii="宋体" w:hAnsi="宋体" w:cs="宋体"/>
                <w:b/>
                <w:kern w:val="0"/>
                <w:szCs w:val="21"/>
                <w:highlight w:val="none"/>
              </w:rPr>
              <w:t>号</w:t>
            </w:r>
          </w:p>
        </w:tc>
        <w:tc>
          <w:tcPr>
            <w:tcW w:w="2106" w:type="dxa"/>
            <w:vAlign w:val="center"/>
          </w:tcPr>
          <w:p>
            <w:pP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104" w:type="dxa"/>
            <w:vAlign w:val="center"/>
          </w:tcPr>
          <w:p>
            <w:pPr>
              <w:spacing w:line="400" w:lineRule="exact"/>
              <w:ind w:firstLine="422" w:firstLineChars="200"/>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1</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采购人</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采购人：重庆首讯科技股份有限公司</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w:t>
            </w:r>
            <w:r>
              <w:rPr>
                <w:rFonts w:hint="eastAsia" w:ascii="宋体" w:hAnsi="宋体" w:cs="宋体"/>
                <w:szCs w:val="21"/>
                <w:highlight w:val="none"/>
                <w:lang w:val="en-US" w:eastAsia="zh-CN"/>
              </w:rPr>
              <w:t xml:space="preserve">  </w:t>
            </w:r>
            <w:r>
              <w:rPr>
                <w:rFonts w:hint="eastAsia" w:ascii="宋体" w:hAnsi="宋体" w:cs="宋体"/>
                <w:szCs w:val="21"/>
                <w:highlight w:val="none"/>
              </w:rPr>
              <w:t>址：</w:t>
            </w:r>
            <w:r>
              <w:rPr>
                <w:rFonts w:hint="eastAsia" w:ascii="宋体" w:hAnsi="宋体" w:cs="宋体"/>
                <w:szCs w:val="21"/>
                <w:lang w:val="en-US" w:eastAsia="zh-CN"/>
              </w:rPr>
              <w:t>重庆市渝北区新南路52号东界龙湖三楼</w:t>
            </w:r>
          </w:p>
          <w:p>
            <w:pPr>
              <w:spacing w:line="400" w:lineRule="exact"/>
              <w:ind w:firstLine="420" w:firstLineChars="200"/>
              <w:rPr>
                <w:rFonts w:hint="default" w:ascii="宋体" w:hAnsi="宋体" w:cs="宋体"/>
                <w:szCs w:val="21"/>
                <w:highlight w:val="none"/>
                <w:lang w:val="en-US"/>
              </w:rPr>
            </w:pPr>
            <w:r>
              <w:rPr>
                <w:rFonts w:hint="eastAsia" w:ascii="宋体" w:hAnsi="宋体" w:cs="宋体"/>
                <w:szCs w:val="21"/>
                <w:highlight w:val="none"/>
              </w:rPr>
              <w:t>联系人：</w:t>
            </w:r>
            <w:r>
              <w:rPr>
                <w:rFonts w:hint="eastAsia" w:ascii="宋体" w:hAnsi="宋体" w:cs="宋体"/>
                <w:szCs w:val="21"/>
                <w:highlight w:val="none"/>
                <w:lang w:val="en-US" w:eastAsia="zh-CN"/>
              </w:rPr>
              <w:t>刘老师</w:t>
            </w:r>
          </w:p>
          <w:p>
            <w:pPr>
              <w:topLinePunct/>
              <w:spacing w:line="420" w:lineRule="exact"/>
              <w:ind w:firstLine="420" w:firstLineChars="200"/>
              <w:rPr>
                <w:rFonts w:hint="default"/>
                <w:highlight w:val="none"/>
                <w:lang w:val="en-US"/>
              </w:rPr>
            </w:pPr>
            <w:r>
              <w:rPr>
                <w:rFonts w:hint="eastAsia" w:ascii="宋体" w:hAnsi="宋体" w:cs="宋体"/>
                <w:szCs w:val="21"/>
                <w:highlight w:val="none"/>
              </w:rPr>
              <w:t>电</w:t>
            </w:r>
            <w:r>
              <w:rPr>
                <w:rFonts w:hint="eastAsia" w:ascii="宋体" w:hAnsi="宋体" w:cs="宋体"/>
                <w:szCs w:val="21"/>
                <w:highlight w:val="none"/>
                <w:lang w:val="en-US" w:eastAsia="zh-CN"/>
              </w:rPr>
              <w:t xml:space="preserve">  </w:t>
            </w:r>
            <w:r>
              <w:rPr>
                <w:rFonts w:hint="eastAsia" w:ascii="宋体" w:hAnsi="宋体" w:cs="宋体"/>
                <w:szCs w:val="21"/>
                <w:highlight w:val="none"/>
              </w:rPr>
              <w:t>话：</w:t>
            </w:r>
            <w:r>
              <w:rPr>
                <w:rFonts w:hint="eastAsia" w:ascii="宋体" w:hAnsi="宋体" w:cs="宋体"/>
                <w:szCs w:val="21"/>
                <w:highlight w:val="none"/>
                <w:lang w:val="en-US" w:eastAsia="zh-CN"/>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2</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项目名称</w:t>
            </w:r>
          </w:p>
        </w:tc>
        <w:tc>
          <w:tcPr>
            <w:tcW w:w="7104" w:type="dxa"/>
            <w:vAlign w:val="center"/>
          </w:tcPr>
          <w:p>
            <w:pPr>
              <w:spacing w:line="400" w:lineRule="exact"/>
              <w:ind w:firstLine="420" w:firstLineChars="200"/>
              <w:rPr>
                <w:rFonts w:hint="default" w:ascii="宋体" w:hAnsi="宋体" w:eastAsia="宋体" w:cs="宋体"/>
                <w:szCs w:val="21"/>
                <w:highlight w:val="none"/>
                <w:lang w:val="en-US" w:eastAsia="zh-CN"/>
              </w:rPr>
            </w:pPr>
            <w:r>
              <w:rPr>
                <w:rFonts w:hint="default" w:ascii="宋体" w:hAnsi="宋体" w:eastAsia="宋体" w:cs="宋体"/>
                <w:szCs w:val="21"/>
                <w:highlight w:val="none"/>
                <w:lang w:val="en-US" w:eastAsia="zh-CN"/>
              </w:rPr>
              <w:t>梁开高速（重庆段）第二总承包部机电工程安全防护用品采购项目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3</w:t>
            </w:r>
          </w:p>
        </w:tc>
        <w:tc>
          <w:tcPr>
            <w:tcW w:w="2106"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szCs w:val="21"/>
                <w:highlight w:val="none"/>
              </w:rPr>
              <w:t>项目概况</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4</w:t>
            </w:r>
          </w:p>
        </w:tc>
        <w:tc>
          <w:tcPr>
            <w:tcW w:w="2106"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lang w:val="en-US" w:eastAsia="zh-CN"/>
              </w:rPr>
              <w:t>采购</w:t>
            </w:r>
            <w:r>
              <w:rPr>
                <w:rFonts w:hint="eastAsia" w:ascii="宋体" w:hAnsi="宋体" w:cs="宋体"/>
                <w:szCs w:val="21"/>
                <w:highlight w:val="none"/>
              </w:rPr>
              <w:t>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5</w:t>
            </w:r>
          </w:p>
        </w:tc>
        <w:tc>
          <w:tcPr>
            <w:tcW w:w="2106" w:type="dxa"/>
            <w:vAlign w:val="center"/>
          </w:tcPr>
          <w:p>
            <w:pPr>
              <w:spacing w:line="400" w:lineRule="exact"/>
              <w:jc w:val="center"/>
              <w:rPr>
                <w:rFonts w:hint="eastAsia" w:ascii="宋体" w:hAnsi="宋体" w:eastAsia="宋体" w:cs="宋体"/>
                <w:szCs w:val="21"/>
                <w:highlight w:val="none"/>
                <w:lang w:val="en-US" w:eastAsia="zh-CN"/>
              </w:rPr>
            </w:pPr>
            <w:r>
              <w:rPr>
                <w:rFonts w:hint="eastAsia" w:ascii="宋体" w:hAnsi="宋体" w:cs="宋体"/>
                <w:kern w:val="0"/>
                <w:szCs w:val="21"/>
                <w:highlight w:val="none"/>
                <w:lang w:val="en-US" w:eastAsia="zh-CN"/>
              </w:rPr>
              <w:t>交货期</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6</w:t>
            </w:r>
          </w:p>
        </w:tc>
        <w:tc>
          <w:tcPr>
            <w:tcW w:w="2106"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交货地点</w:t>
            </w:r>
          </w:p>
        </w:tc>
        <w:tc>
          <w:tcPr>
            <w:tcW w:w="7104" w:type="dxa"/>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97" w:type="dxa"/>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7</w:t>
            </w:r>
          </w:p>
        </w:tc>
        <w:tc>
          <w:tcPr>
            <w:tcW w:w="2106" w:type="dxa"/>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eastAsia="宋体" w:cs="宋体"/>
                <w:szCs w:val="21"/>
                <w:highlight w:val="none"/>
                <w:lang w:val="en-US" w:eastAsia="zh-CN"/>
              </w:rPr>
              <w:t>技术标准</w:t>
            </w:r>
          </w:p>
        </w:tc>
        <w:tc>
          <w:tcPr>
            <w:tcW w:w="7104" w:type="dxa"/>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详见第七章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8</w:t>
            </w:r>
          </w:p>
        </w:tc>
        <w:tc>
          <w:tcPr>
            <w:tcW w:w="2106"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szCs w:val="21"/>
                <w:highlight w:val="none"/>
              </w:rPr>
              <w:t>报价人</w:t>
            </w:r>
            <w:r>
              <w:rPr>
                <w:rFonts w:hint="eastAsia" w:ascii="宋体" w:hAnsi="宋体" w:cs="宋体"/>
                <w:szCs w:val="21"/>
                <w:highlight w:val="none"/>
                <w:lang w:val="en-US" w:eastAsia="zh-CN"/>
              </w:rPr>
              <w:t>资格要求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rPr>
              <w:t>见比选公告</w:t>
            </w:r>
            <w:r>
              <w:rPr>
                <w:rFonts w:hint="eastAsia" w:ascii="宋体" w:hAnsi="宋体" w:eastAsia="宋体" w:cs="宋体"/>
                <w:kern w:val="0"/>
                <w:szCs w:val="21"/>
                <w:highlight w:val="none"/>
                <w:lang w:val="en-US" w:eastAsia="zh-CN"/>
              </w:rPr>
              <w:t>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9</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是否接受联合体报价</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10</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踏勘现场</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11</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分包</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12</w:t>
            </w:r>
          </w:p>
        </w:tc>
        <w:tc>
          <w:tcPr>
            <w:tcW w:w="2106"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偏差</w:t>
            </w:r>
          </w:p>
        </w:tc>
        <w:tc>
          <w:tcPr>
            <w:tcW w:w="7104" w:type="dxa"/>
            <w:vAlign w:val="center"/>
          </w:tcPr>
          <w:p>
            <w:pPr>
              <w:spacing w:line="400" w:lineRule="exact"/>
              <w:ind w:firstLine="422" w:firstLineChars="200"/>
              <w:rPr>
                <w:rFonts w:hint="eastAsia" w:ascii="宋体" w:hAnsi="宋体" w:cs="宋体"/>
                <w:kern w:val="0"/>
                <w:szCs w:val="21"/>
                <w:highlight w:val="none"/>
              </w:rPr>
            </w:pPr>
            <w:r>
              <w:rPr>
                <w:rFonts w:hint="eastAsia" w:ascii="宋体" w:hAnsi="宋体" w:cs="宋体"/>
                <w:b/>
                <w:kern w:val="0"/>
                <w:szCs w:val="21"/>
                <w:highlight w:val="none"/>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13</w:t>
            </w:r>
          </w:p>
        </w:tc>
        <w:tc>
          <w:tcPr>
            <w:tcW w:w="2106" w:type="dxa"/>
            <w:vAlign w:val="center"/>
          </w:tcPr>
          <w:p>
            <w:pPr>
              <w:spacing w:line="440" w:lineRule="exact"/>
              <w:jc w:val="center"/>
              <w:rPr>
                <w:rFonts w:hint="eastAsia" w:ascii="宋体" w:hAnsi="宋体" w:cs="宋体"/>
                <w:kern w:val="0"/>
                <w:szCs w:val="21"/>
                <w:highlight w:val="none"/>
              </w:rPr>
            </w:pPr>
            <w:r>
              <w:rPr>
                <w:rFonts w:hint="eastAsia" w:ascii="宋体" w:hAnsi="宋体" w:cs="宋体"/>
                <w:bCs/>
                <w:szCs w:val="21"/>
                <w:highlight w:val="none"/>
              </w:rPr>
              <w:t>构成比选文件的其他材料</w:t>
            </w:r>
          </w:p>
        </w:tc>
        <w:tc>
          <w:tcPr>
            <w:tcW w:w="7104" w:type="dxa"/>
            <w:vAlign w:val="center"/>
          </w:tcPr>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hint="default" w:ascii="宋体" w:hAnsi="宋体" w:eastAsia="宋体" w:cs="宋体"/>
                <w:kern w:val="0"/>
                <w:szCs w:val="21"/>
                <w:highlight w:val="none"/>
                <w:lang w:val="en-US" w:eastAsia="zh-CN"/>
              </w:rPr>
            </w:pPr>
            <w:bookmarkStart w:id="108" w:name="_Hlt227984024"/>
            <w:bookmarkEnd w:id="108"/>
            <w:r>
              <w:rPr>
                <w:rFonts w:hint="eastAsia" w:ascii="宋体" w:hAnsi="宋体" w:cs="宋体"/>
                <w:kern w:val="0"/>
                <w:szCs w:val="21"/>
                <w:highlight w:val="none"/>
                <w:lang w:val="en-US" w:eastAsia="zh-CN"/>
              </w:rPr>
              <w:t>14</w:t>
            </w:r>
          </w:p>
        </w:tc>
        <w:tc>
          <w:tcPr>
            <w:tcW w:w="2106"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构成竞争性比选响应文件的其他材料</w:t>
            </w:r>
          </w:p>
        </w:tc>
        <w:tc>
          <w:tcPr>
            <w:tcW w:w="7104" w:type="dxa"/>
            <w:vAlign w:val="center"/>
          </w:tcPr>
          <w:p>
            <w:pPr>
              <w:pStyle w:val="21"/>
              <w:spacing w:before="72"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15</w:t>
            </w:r>
          </w:p>
        </w:tc>
        <w:tc>
          <w:tcPr>
            <w:tcW w:w="2106" w:type="dxa"/>
            <w:tcBorders>
              <w:bottom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lang w:val="en-US" w:eastAsia="zh-CN"/>
              </w:rPr>
              <w:t>报价清单</w:t>
            </w:r>
            <w:r>
              <w:rPr>
                <w:rFonts w:hint="eastAsia" w:ascii="宋体" w:hAnsi="宋体" w:cs="宋体"/>
                <w:szCs w:val="21"/>
                <w:highlight w:val="none"/>
              </w:rPr>
              <w:t>的填写方式</w:t>
            </w:r>
          </w:p>
        </w:tc>
        <w:tc>
          <w:tcPr>
            <w:tcW w:w="7104" w:type="dxa"/>
            <w:tcBorders>
              <w:bottom w:val="single" w:color="auto" w:sz="4" w:space="0"/>
            </w:tcBorders>
          </w:tcPr>
          <w:p>
            <w:pPr>
              <w:spacing w:line="400" w:lineRule="exact"/>
              <w:ind w:firstLine="420" w:firstLineChars="200"/>
              <w:jc w:val="left"/>
              <w:rPr>
                <w:rFonts w:hint="eastAsia" w:ascii="宋体" w:hAnsi="宋体" w:eastAsia="宋体" w:cs="宋体"/>
                <w:szCs w:val="21"/>
                <w:highlight w:val="none"/>
                <w:lang w:eastAsia="zh-CN"/>
              </w:rPr>
            </w:pPr>
            <w:r>
              <w:rPr>
                <w:rFonts w:hint="eastAsia" w:ascii="宋体" w:hAnsi="宋体" w:cs="宋体"/>
                <w:highlight w:val="none"/>
              </w:rPr>
              <w:t>报价人按照采购人提供的</w:t>
            </w:r>
            <w:r>
              <w:rPr>
                <w:rFonts w:hint="eastAsia" w:ascii="宋体" w:hAnsi="宋体" w:cs="宋体"/>
                <w:highlight w:val="none"/>
                <w:lang w:val="en-US" w:eastAsia="zh-CN"/>
              </w:rPr>
              <w:t>报价</w:t>
            </w:r>
            <w:r>
              <w:rPr>
                <w:rFonts w:hint="eastAsia" w:ascii="宋体" w:hAnsi="宋体" w:cs="宋体"/>
                <w:highlight w:val="none"/>
              </w:rPr>
              <w:t>清单填写</w:t>
            </w:r>
            <w:r>
              <w:rPr>
                <w:rFonts w:hint="eastAsia" w:ascii="宋体" w:hAnsi="宋体" w:cs="宋体"/>
                <w:highlight w:val="none"/>
                <w:lang w:val="en-US" w:eastAsia="zh-CN"/>
              </w:rPr>
              <w:t>报价</w:t>
            </w:r>
          </w:p>
          <w:p>
            <w:pPr>
              <w:spacing w:line="400" w:lineRule="exact"/>
              <w:ind w:firstLine="422" w:firstLineChars="200"/>
              <w:rPr>
                <w:rFonts w:hint="eastAsia" w:ascii="宋体" w:hAnsi="宋体" w:cs="宋体"/>
                <w:b/>
                <w:szCs w:val="21"/>
                <w:highlight w:val="none"/>
              </w:rPr>
            </w:pPr>
            <w:r>
              <w:rPr>
                <w:rFonts w:hint="eastAsia" w:ascii="宋体" w:hAnsi="宋体" w:cs="宋体"/>
                <w:b/>
                <w:szCs w:val="21"/>
                <w:highlight w:val="none"/>
              </w:rPr>
              <w:t>综合单价取小数点后两位，小数点后第三位四舍五入。</w:t>
            </w:r>
          </w:p>
          <w:p>
            <w:pPr>
              <w:spacing w:line="400" w:lineRule="exact"/>
              <w:ind w:firstLine="422" w:firstLineChars="200"/>
              <w:rPr>
                <w:rFonts w:hint="eastAsia" w:ascii="宋体" w:hAnsi="宋体" w:cs="宋体"/>
                <w:szCs w:val="21"/>
                <w:highlight w:val="none"/>
              </w:rPr>
            </w:pPr>
            <w:r>
              <w:rPr>
                <w:rFonts w:hint="eastAsia" w:ascii="宋体" w:hAnsi="宋体" w:cs="宋体"/>
                <w:b/>
                <w:bCs/>
                <w:szCs w:val="21"/>
                <w:highlight w:val="none"/>
              </w:rPr>
              <w:t>本项目</w:t>
            </w:r>
            <w:r>
              <w:rPr>
                <w:rFonts w:hint="eastAsia" w:ascii="宋体" w:hAnsi="宋体" w:cs="宋体"/>
                <w:b/>
                <w:bCs/>
                <w:szCs w:val="21"/>
                <w:highlight w:val="none"/>
                <w:lang w:val="en-US" w:eastAsia="zh-CN"/>
              </w:rPr>
              <w:t>报价</w:t>
            </w:r>
            <w:r>
              <w:rPr>
                <w:rFonts w:hint="eastAsia" w:ascii="宋体" w:hAnsi="宋体" w:cs="宋体"/>
                <w:b/>
                <w:bCs/>
                <w:szCs w:val="21"/>
                <w:highlight w:val="none"/>
              </w:rPr>
              <w:t>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697" w:type="dxa"/>
            <w:tcBorders>
              <w:bottom w:val="single" w:color="auto" w:sz="4" w:space="0"/>
            </w:tcBorders>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16</w:t>
            </w:r>
          </w:p>
        </w:tc>
        <w:tc>
          <w:tcPr>
            <w:tcW w:w="2106" w:type="dxa"/>
            <w:tcBorders>
              <w:bottom w:val="single" w:color="auto" w:sz="4" w:space="0"/>
            </w:tcBorders>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最高投标限价</w:t>
            </w:r>
          </w:p>
        </w:tc>
        <w:tc>
          <w:tcPr>
            <w:tcW w:w="7104" w:type="dxa"/>
            <w:tcBorders>
              <w:bottom w:val="single" w:color="auto" w:sz="4" w:space="0"/>
            </w:tcBorders>
          </w:tcPr>
          <w:p>
            <w:pPr>
              <w:spacing w:line="400" w:lineRule="exact"/>
              <w:ind w:firstLine="422" w:firstLineChars="200"/>
              <w:rPr>
                <w:rFonts w:hint="eastAsia" w:ascii="宋体" w:hAnsi="宋体"/>
                <w:szCs w:val="21"/>
                <w:highlight w:val="none"/>
              </w:rPr>
            </w:pPr>
            <w:r>
              <w:rPr>
                <w:rFonts w:hint="eastAsia" w:ascii="宋体" w:hAnsi="宋体"/>
                <w:b/>
                <w:bCs/>
                <w:szCs w:val="21"/>
                <w:highlight w:val="none"/>
                <w:lang w:val="en-US" w:eastAsia="zh-CN"/>
              </w:rPr>
              <w:t>梁开高速（重庆段）第二总承包部机电工程安全防护用品采购项目</w:t>
            </w:r>
            <w:r>
              <w:rPr>
                <w:rFonts w:hint="eastAsia" w:ascii="宋体" w:hAnsi="宋体"/>
                <w:b/>
                <w:bCs/>
                <w:szCs w:val="21"/>
                <w:highlight w:val="none"/>
              </w:rPr>
              <w:t>最高限价</w:t>
            </w:r>
            <w:r>
              <w:rPr>
                <w:rFonts w:hint="eastAsia" w:ascii="宋体" w:hAnsi="宋体"/>
                <w:b/>
                <w:bCs/>
                <w:szCs w:val="21"/>
                <w:highlight w:val="none"/>
                <w:lang w:val="en-US" w:eastAsia="zh-CN"/>
              </w:rPr>
              <w:t>4</w:t>
            </w:r>
            <w:r>
              <w:rPr>
                <w:rFonts w:hint="eastAsia" w:ascii="宋体" w:hAnsi="宋体"/>
                <w:b/>
                <w:bCs/>
                <w:szCs w:val="21"/>
                <w:highlight w:val="none"/>
                <w:u w:val="single"/>
                <w:lang w:val="en-US" w:eastAsia="zh-CN"/>
              </w:rPr>
              <w:t>09120.00</w:t>
            </w:r>
            <w:r>
              <w:rPr>
                <w:rFonts w:hint="eastAsia" w:ascii="宋体" w:hAnsi="宋体"/>
                <w:b/>
                <w:bCs/>
                <w:szCs w:val="21"/>
                <w:highlight w:val="none"/>
                <w:lang w:val="en-US" w:eastAsia="zh-CN"/>
              </w:rPr>
              <w:t>元</w:t>
            </w:r>
            <w:r>
              <w:rPr>
                <w:rFonts w:hint="eastAsia" w:ascii="宋体" w:hAnsi="宋体"/>
                <w:b/>
                <w:bCs/>
                <w:szCs w:val="21"/>
                <w:highlight w:val="none"/>
              </w:rPr>
              <w:t>。</w:t>
            </w:r>
          </w:p>
          <w:p>
            <w:pPr>
              <w:spacing w:line="400" w:lineRule="exact"/>
              <w:ind w:firstLine="422" w:firstLineChars="200"/>
              <w:rPr>
                <w:rFonts w:hint="eastAsia" w:ascii="宋体" w:hAnsi="宋体" w:cs="宋体"/>
                <w:b/>
                <w:bCs/>
                <w:kern w:val="0"/>
                <w:szCs w:val="21"/>
                <w:highlight w:val="none"/>
              </w:rPr>
            </w:pPr>
            <w:r>
              <w:rPr>
                <w:rFonts w:hint="eastAsia" w:ascii="宋体" w:hAnsi="宋体" w:cs="宋体"/>
                <w:b/>
                <w:szCs w:val="21"/>
                <w:highlight w:val="none"/>
              </w:rPr>
              <w:t>报价人</w:t>
            </w:r>
            <w:r>
              <w:rPr>
                <w:rFonts w:hint="eastAsia" w:ascii="宋体" w:hAnsi="宋体" w:cs="宋体"/>
                <w:b/>
                <w:szCs w:val="21"/>
                <w:highlight w:val="none"/>
                <w:lang w:val="en-US" w:eastAsia="zh-CN"/>
              </w:rPr>
              <w:t>报价</w:t>
            </w:r>
            <w:r>
              <w:rPr>
                <w:rFonts w:hint="eastAsia" w:ascii="宋体" w:hAnsi="宋体" w:cs="宋体"/>
                <w:b/>
                <w:szCs w:val="21"/>
                <w:highlight w:val="none"/>
              </w:rPr>
              <w:t>不得高于采购人发布的最高限价，否则其竞争性比选响应文件视为重大偏差，竞争性比选响应文件将按否决报价处理</w:t>
            </w:r>
            <w:r>
              <w:rPr>
                <w:rFonts w:hint="eastAsia" w:ascii="宋体" w:hAnsi="宋体" w:cs="宋体"/>
                <w:b/>
                <w:bCs/>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tcBorders>
              <w:bottom w:val="single" w:color="auto" w:sz="4" w:space="0"/>
            </w:tcBorders>
            <w:vAlign w:val="center"/>
          </w:tcPr>
          <w:p>
            <w:pPr>
              <w:spacing w:line="400" w:lineRule="exact"/>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17</w:t>
            </w:r>
          </w:p>
        </w:tc>
        <w:tc>
          <w:tcPr>
            <w:tcW w:w="2106" w:type="dxa"/>
            <w:tcBorders>
              <w:bottom w:val="single" w:color="auto" w:sz="4" w:space="0"/>
            </w:tcBorders>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合同支付办法</w:t>
            </w:r>
          </w:p>
        </w:tc>
        <w:tc>
          <w:tcPr>
            <w:tcW w:w="7104" w:type="dxa"/>
            <w:tcBorders>
              <w:bottom w:val="single" w:color="auto" w:sz="4" w:space="0"/>
            </w:tcBorders>
          </w:tcPr>
          <w:p>
            <w:pPr>
              <w:spacing w:line="400" w:lineRule="exact"/>
              <w:ind w:firstLine="420" w:firstLineChars="200"/>
              <w:rPr>
                <w:ins w:id="0" w:author="Kevin" w:date="2023-05-23T16:06:00Z"/>
                <w:rFonts w:hint="default" w:ascii="宋体" w:hAnsi="宋体" w:eastAsia="宋体" w:cs="宋体"/>
                <w:color w:val="auto"/>
                <w:kern w:val="2"/>
                <w:sz w:val="21"/>
                <w:szCs w:val="21"/>
                <w:highlight w:val="none"/>
                <w:lang w:val="en-US" w:eastAsia="zh-CN" w:bidi="ar-SA"/>
              </w:rPr>
            </w:pPr>
            <w:r>
              <w:rPr>
                <w:rFonts w:hint="default" w:ascii="宋体" w:hAnsi="宋体" w:eastAsia="宋体" w:cs="宋体"/>
                <w:color w:val="auto"/>
                <w:kern w:val="2"/>
                <w:sz w:val="21"/>
                <w:szCs w:val="21"/>
                <w:highlight w:val="none"/>
                <w:lang w:val="en-US" w:eastAsia="zh-CN" w:bidi="ar-SA"/>
              </w:rPr>
              <w:t>1、乙方每次供货并经甲方验收合格后1-3个月内，甲方向乙方支付到场材料金额的80%；</w:t>
            </w:r>
          </w:p>
          <w:p>
            <w:pPr>
              <w:spacing w:line="400" w:lineRule="exact"/>
              <w:ind w:firstLine="420" w:firstLineChars="200"/>
              <w:rPr>
                <w:ins w:id="1" w:author="Kevin" w:date="2023-05-23T16:06:00Z"/>
                <w:rFonts w:hint="default" w:ascii="宋体" w:hAnsi="宋体" w:eastAsia="宋体" w:cs="宋体"/>
                <w:color w:val="auto"/>
                <w:kern w:val="2"/>
                <w:sz w:val="21"/>
                <w:szCs w:val="21"/>
                <w:highlight w:val="none"/>
                <w:lang w:val="en-US" w:eastAsia="zh-CN" w:bidi="ar-SA"/>
              </w:rPr>
            </w:pPr>
            <w:r>
              <w:rPr>
                <w:rFonts w:hint="default" w:ascii="宋体" w:hAnsi="宋体" w:eastAsia="宋体" w:cs="宋体"/>
                <w:color w:val="auto"/>
                <w:kern w:val="2"/>
                <w:sz w:val="21"/>
                <w:szCs w:val="21"/>
                <w:highlight w:val="none"/>
                <w:lang w:val="en-US" w:eastAsia="zh-CN" w:bidi="ar-SA"/>
              </w:rPr>
              <w:t>2、项目通车后1-3个月内，甲方向乙方支付至双方结算总金额的100%；</w:t>
            </w:r>
          </w:p>
          <w:p>
            <w:pPr>
              <w:spacing w:line="400" w:lineRule="exact"/>
              <w:ind w:firstLine="420" w:firstLineChars="200"/>
              <w:rPr>
                <w:rFonts w:hint="default" w:ascii="宋体" w:hAnsi="宋体" w:eastAsia="宋体" w:cs="宋体"/>
                <w:color w:val="auto"/>
                <w:kern w:val="2"/>
                <w:sz w:val="21"/>
                <w:szCs w:val="21"/>
                <w:highlight w:val="none"/>
                <w:lang w:val="en-US" w:eastAsia="zh-CN" w:bidi="ar-SA"/>
              </w:rPr>
            </w:pPr>
            <w:r>
              <w:rPr>
                <w:rFonts w:hint="default" w:ascii="宋体" w:hAnsi="宋体" w:eastAsia="宋体" w:cs="宋体"/>
                <w:color w:val="auto"/>
                <w:kern w:val="2"/>
                <w:sz w:val="21"/>
                <w:szCs w:val="21"/>
                <w:highlight w:val="none"/>
                <w:lang w:val="en-US" w:eastAsia="zh-CN" w:bidi="ar-SA"/>
              </w:rPr>
              <w:t>3、乙方应于甲方每次付款（预付款除外）前提供等额增值税专用发票给甲方。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18</w:t>
            </w:r>
          </w:p>
        </w:tc>
        <w:tc>
          <w:tcPr>
            <w:tcW w:w="2106" w:type="dxa"/>
            <w:vAlign w:val="center"/>
          </w:tcPr>
          <w:p>
            <w:pPr>
              <w:spacing w:line="400" w:lineRule="exact"/>
              <w:jc w:val="center"/>
              <w:rPr>
                <w:rFonts w:hint="eastAsia" w:ascii="宋体" w:hAnsi="宋体" w:cs="宋体"/>
                <w:szCs w:val="21"/>
                <w:highlight w:val="none"/>
              </w:rPr>
            </w:pPr>
            <w:r>
              <w:rPr>
                <w:rFonts w:hint="eastAsia" w:ascii="宋体" w:hAnsi="宋体" w:cs="宋体"/>
                <w:color w:val="000000" w:themeColor="text1"/>
                <w:szCs w:val="21"/>
                <w:lang w:val="en-US" w:eastAsia="zh-CN"/>
                <w14:textFill>
                  <w14:solidFill>
                    <w14:schemeClr w14:val="tx1"/>
                  </w14:solidFill>
                </w14:textFill>
              </w:rPr>
              <w:t>报价人须知</w:t>
            </w:r>
          </w:p>
        </w:tc>
        <w:tc>
          <w:tcPr>
            <w:tcW w:w="7104" w:type="dxa"/>
            <w:vAlign w:val="top"/>
          </w:tcPr>
          <w:p>
            <w:pPr>
              <w:spacing w:line="400" w:lineRule="exact"/>
              <w:ind w:firstLine="420" w:firstLineChars="200"/>
              <w:rPr>
                <w:rFonts w:hint="eastAsia" w:ascii="宋体" w:hAnsi="宋体" w:eastAsia="宋体" w:cs="宋体"/>
                <w:color w:val="auto"/>
                <w:kern w:val="2"/>
                <w:sz w:val="21"/>
                <w:szCs w:val="21"/>
                <w:highlight w:val="none"/>
                <w:lang w:val="en-US" w:eastAsia="zh-CN" w:bidi="ar-SA"/>
              </w:rPr>
            </w:pPr>
            <w:r>
              <w:rPr>
                <w:rFonts w:hint="eastAsia"/>
                <w:color w:val="000000" w:themeColor="text1"/>
                <w:lang w:val="en-US" w:eastAsia="zh-CN"/>
                <w14:textFill>
                  <w14:solidFill>
                    <w14:schemeClr w14:val="tx1"/>
                  </w14:solidFill>
                </w14:textFill>
              </w:rPr>
              <w:t>报价人</w:t>
            </w:r>
            <w:r>
              <w:rPr>
                <w:rFonts w:hint="eastAsia"/>
                <w:color w:val="000000" w:themeColor="text1"/>
                <w14:textFill>
                  <w14:solidFill>
                    <w14:schemeClr w14:val="tx1"/>
                  </w14:solidFill>
                </w14:textFill>
              </w:rPr>
              <w:t>应认真阅读《</w:t>
            </w:r>
            <w:r>
              <w:rPr>
                <w:rFonts w:hint="eastAsia"/>
                <w:color w:val="000000" w:themeColor="text1"/>
                <w:lang w:val="en-US" w:eastAsia="zh-CN"/>
                <w14:textFill>
                  <w14:solidFill>
                    <w14:schemeClr w14:val="tx1"/>
                  </w14:solidFill>
                </w14:textFill>
              </w:rPr>
              <w:t>材料</w:t>
            </w:r>
            <w:r>
              <w:rPr>
                <w:rFonts w:hint="eastAsia"/>
                <w:color w:val="000000" w:themeColor="text1"/>
                <w14:textFill>
                  <w14:solidFill>
                    <w14:schemeClr w14:val="tx1"/>
                  </w14:solidFill>
                </w14:textFill>
              </w:rPr>
              <w:t>技术参数要求》后以确认在填报单价和价格之前，</w:t>
            </w:r>
            <w:r>
              <w:rPr>
                <w:rFonts w:hint="eastAsia"/>
                <w:color w:val="000000" w:themeColor="text1"/>
                <w:lang w:val="en-US" w:eastAsia="zh-CN"/>
                <w14:textFill>
                  <w14:solidFill>
                    <w14:schemeClr w14:val="tx1"/>
                  </w14:solidFill>
                </w14:textFill>
              </w:rPr>
              <w:t>材料</w:t>
            </w:r>
            <w:r>
              <w:rPr>
                <w:rFonts w:hint="eastAsia"/>
                <w:color w:val="000000" w:themeColor="text1"/>
                <w14:textFill>
                  <w14:solidFill>
                    <w14:schemeClr w14:val="tx1"/>
                  </w14:solidFill>
                </w14:textFill>
              </w:rPr>
              <w:t>的所在范围已被包括在每个项目内，报出的单价和价格应被认为包括所有劳务、材料、机械、运输、</w:t>
            </w:r>
            <w:r>
              <w:rPr>
                <w:rFonts w:hint="eastAsia"/>
                <w:color w:val="000000" w:themeColor="text1"/>
                <w:lang w:val="en-US" w:eastAsia="zh-CN"/>
                <w14:textFill>
                  <w14:solidFill>
                    <w14:schemeClr w14:val="tx1"/>
                  </w14:solidFill>
                </w14:textFill>
              </w:rPr>
              <w:t>卸货、</w:t>
            </w:r>
            <w:r>
              <w:rPr>
                <w:rFonts w:hint="eastAsia"/>
                <w:color w:val="000000" w:themeColor="text1"/>
                <w14:textFill>
                  <w14:solidFill>
                    <w14:schemeClr w14:val="tx1"/>
                  </w14:solidFill>
                </w14:textFill>
              </w:rPr>
              <w:t>出厂检验、相关税率、</w:t>
            </w:r>
            <w:r>
              <w:rPr>
                <w:rFonts w:hint="eastAsia"/>
                <w:color w:val="000000" w:themeColor="text1"/>
                <w:lang w:val="en-US" w:eastAsia="zh-CN"/>
                <w14:textFill>
                  <w14:solidFill>
                    <w14:schemeClr w14:val="tx1"/>
                  </w14:solidFill>
                </w14:textFill>
              </w:rPr>
              <w:t>调试、</w:t>
            </w:r>
            <w:r>
              <w:rPr>
                <w:rFonts w:hint="eastAsia"/>
                <w:color w:val="000000" w:themeColor="text1"/>
                <w14:textFill>
                  <w14:solidFill>
                    <w14:schemeClr w14:val="tx1"/>
                  </w14:solidFill>
                </w14:textFill>
              </w:rPr>
              <w:t>利润和明示或隐含的风险、保险、责任和义务。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19</w:t>
            </w:r>
          </w:p>
        </w:tc>
        <w:tc>
          <w:tcPr>
            <w:tcW w:w="2106" w:type="dxa"/>
          </w:tcPr>
          <w:p>
            <w:pPr>
              <w:spacing w:line="400" w:lineRule="exact"/>
              <w:jc w:val="center"/>
              <w:rPr>
                <w:rFonts w:hint="eastAsia" w:ascii="宋体" w:hAnsi="宋体" w:cs="宋体"/>
                <w:szCs w:val="21"/>
                <w:highlight w:val="none"/>
              </w:rPr>
            </w:pPr>
            <w:r>
              <w:rPr>
                <w:rFonts w:hint="eastAsia" w:ascii="宋体" w:hAnsi="宋体" w:cs="宋体"/>
                <w:szCs w:val="21"/>
                <w:highlight w:val="none"/>
              </w:rPr>
              <w:t>中标候选人的人数</w:t>
            </w:r>
          </w:p>
        </w:tc>
        <w:tc>
          <w:tcPr>
            <w:tcW w:w="7104" w:type="dxa"/>
            <w:vAlign w:val="center"/>
          </w:tcPr>
          <w:p>
            <w:pPr>
              <w:spacing w:line="400" w:lineRule="exact"/>
              <w:ind w:firstLine="420" w:firstLineChars="200"/>
              <w:rPr>
                <w:rFonts w:hint="eastAsia" w:ascii="宋体" w:hAnsi="宋体" w:cs="宋体"/>
                <w:highlight w:val="none"/>
              </w:rPr>
            </w:pPr>
            <w:r>
              <w:rPr>
                <w:rFonts w:hint="eastAsia" w:ascii="宋体" w:hAnsi="宋体" w:cs="宋体"/>
                <w:highlight w:val="none"/>
                <w:lang w:val="en-US" w:eastAsia="zh-CN"/>
              </w:rPr>
              <w:t>每个标段</w:t>
            </w:r>
            <w:r>
              <w:rPr>
                <w:rFonts w:hint="eastAsia" w:ascii="宋体" w:hAnsi="宋体" w:cs="宋体"/>
                <w:highlight w:val="none"/>
              </w:rPr>
              <w:t>推荐的中标候选人数：</w:t>
            </w:r>
            <w:r>
              <w:rPr>
                <w:rFonts w:hint="eastAsia" w:ascii="宋体" w:hAnsi="宋体" w:cs="宋体"/>
                <w:highlight w:val="none"/>
                <w:lang w:val="en-US" w:eastAsia="zh-CN"/>
              </w:rPr>
              <w:t>2</w:t>
            </w:r>
            <w:r>
              <w:rPr>
                <w:rFonts w:hint="eastAsia" w:ascii="宋体" w:hAnsi="宋体" w:cs="宋体"/>
                <w:highlight w:val="none"/>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21"/>
              <w:spacing w:line="400" w:lineRule="exact"/>
              <w:jc w:val="center"/>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20</w:t>
            </w:r>
          </w:p>
        </w:tc>
        <w:tc>
          <w:tcPr>
            <w:tcW w:w="2106" w:type="dxa"/>
            <w:vAlign w:val="center"/>
          </w:tcPr>
          <w:p>
            <w:pPr>
              <w:pStyle w:val="2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lang w:val="en-US" w:eastAsia="zh-CN"/>
              </w:rPr>
              <w:t>保证金</w:t>
            </w:r>
          </w:p>
        </w:tc>
        <w:tc>
          <w:tcPr>
            <w:tcW w:w="7104" w:type="dxa"/>
            <w:vAlign w:val="center"/>
          </w:tcPr>
          <w:p>
            <w:pPr>
              <w:snapToGrid w:val="0"/>
              <w:spacing w:line="400" w:lineRule="exact"/>
              <w:ind w:firstLine="420" w:firstLineChars="200"/>
              <w:rPr>
                <w:rFonts w:hint="eastAsia" w:ascii="宋体" w:hAnsi="宋体" w:cs="宋体"/>
                <w:color w:val="auto"/>
                <w:highlight w:val="none"/>
                <w:lang w:val="en-US" w:eastAsia="zh-CN"/>
              </w:rPr>
            </w:pPr>
            <w:r>
              <w:rPr>
                <w:rFonts w:hint="eastAsia" w:ascii="宋体" w:hAnsi="宋体" w:cs="宋体"/>
                <w:color w:val="auto"/>
                <w:highlight w:val="none"/>
                <w:lang w:val="en-US" w:eastAsia="zh-CN"/>
              </w:rPr>
              <w:t>一、投标保证金</w:t>
            </w:r>
          </w:p>
          <w:p>
            <w:pPr>
              <w:pStyle w:val="21"/>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5000</w:t>
            </w:r>
            <w:r>
              <w:rPr>
                <w:rFonts w:hint="eastAsia" w:hAnsi="宋体"/>
                <w:color w:val="auto"/>
                <w:kern w:val="2"/>
                <w:sz w:val="21"/>
                <w:szCs w:val="21"/>
              </w:rPr>
              <w:t>元，由报价人从公司基本账户将投标保证金汇至以下指定账户：</w:t>
            </w:r>
          </w:p>
          <w:p>
            <w:pPr>
              <w:pStyle w:val="21"/>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7</w:t>
            </w:r>
            <w:r>
              <w:rPr>
                <w:rFonts w:hAnsi="宋体"/>
                <w:color w:val="auto"/>
                <w:kern w:val="2"/>
                <w:sz w:val="21"/>
                <w:szCs w:val="21"/>
              </w:rPr>
              <w:t>月</w:t>
            </w:r>
            <w:r>
              <w:rPr>
                <w:rFonts w:hint="eastAsia" w:hAnsi="宋体"/>
                <w:color w:val="auto"/>
                <w:kern w:val="2"/>
                <w:sz w:val="21"/>
                <w:szCs w:val="21"/>
                <w:lang w:val="en-US" w:eastAsia="zh-CN"/>
              </w:rPr>
              <w:t>5</w:t>
            </w:r>
            <w:bookmarkStart w:id="282" w:name="_GoBack"/>
            <w:bookmarkEnd w:id="282"/>
            <w:r>
              <w:rPr>
                <w:rFonts w:hAnsi="宋体"/>
                <w:color w:val="auto"/>
                <w:kern w:val="2"/>
                <w:sz w:val="21"/>
                <w:szCs w:val="21"/>
              </w:rPr>
              <w:t>日1</w:t>
            </w:r>
            <w:r>
              <w:rPr>
                <w:rFonts w:hint="eastAsia" w:hAnsi="宋体"/>
                <w:color w:val="auto"/>
                <w:kern w:val="2"/>
                <w:sz w:val="21"/>
                <w:szCs w:val="21"/>
                <w:lang w:val="en-US" w:eastAsia="zh-CN"/>
              </w:rPr>
              <w:t>5</w:t>
            </w:r>
            <w:r>
              <w:rPr>
                <w:rFonts w:hAnsi="宋体"/>
                <w:color w:val="auto"/>
                <w:kern w:val="2"/>
                <w:sz w:val="21"/>
                <w:szCs w:val="21"/>
              </w:rPr>
              <w:t>时00分前；</w:t>
            </w:r>
          </w:p>
          <w:p>
            <w:pPr>
              <w:pStyle w:val="21"/>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21"/>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21"/>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21"/>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21"/>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21"/>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p>
          <w:p>
            <w:pPr>
              <w:pStyle w:val="21"/>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21"/>
              <w:spacing w:line="400" w:lineRule="exact"/>
              <w:ind w:firstLine="420" w:firstLineChars="200"/>
              <w:rPr>
                <w:rFonts w:hAnsi="宋体"/>
                <w:color w:val="auto"/>
                <w:kern w:val="2"/>
                <w:sz w:val="21"/>
                <w:szCs w:val="21"/>
              </w:rPr>
            </w:pPr>
            <w:r>
              <w:rPr>
                <w:rFonts w:hint="eastAsia" w:hAnsi="宋体"/>
                <w:color w:val="auto"/>
                <w:kern w:val="2"/>
                <w:sz w:val="21"/>
                <w:szCs w:val="21"/>
              </w:rPr>
              <w:t>2、履约保证金</w:t>
            </w:r>
            <w:r>
              <w:rPr>
                <w:rFonts w:hint="eastAsia" w:hAnsi="宋体"/>
                <w:color w:val="auto"/>
                <w:kern w:val="2"/>
                <w:sz w:val="21"/>
                <w:szCs w:val="21"/>
                <w:lang w:eastAsia="zh-CN"/>
              </w:rPr>
              <w:t>（</w:t>
            </w:r>
            <w:r>
              <w:rPr>
                <w:rFonts w:hint="eastAsia" w:hAnsi="宋体"/>
                <w:color w:val="auto"/>
                <w:kern w:val="2"/>
                <w:sz w:val="21"/>
                <w:szCs w:val="21"/>
                <w:lang w:val="en-US" w:eastAsia="zh-CN"/>
              </w:rPr>
              <w:t>履约保函</w:t>
            </w:r>
            <w:r>
              <w:rPr>
                <w:rFonts w:hint="eastAsia" w:hAnsi="宋体"/>
                <w:color w:val="auto"/>
                <w:kern w:val="2"/>
                <w:sz w:val="21"/>
                <w:szCs w:val="21"/>
                <w:lang w:eastAsia="zh-CN"/>
              </w:rPr>
              <w:t>）</w:t>
            </w:r>
            <w:r>
              <w:rPr>
                <w:rFonts w:hint="eastAsia" w:hAnsi="宋体"/>
                <w:color w:val="auto"/>
                <w:kern w:val="2"/>
                <w:sz w:val="21"/>
                <w:szCs w:val="21"/>
              </w:rPr>
              <w:t>的金额：中标人合同金额的1</w:t>
            </w:r>
            <w:r>
              <w:rPr>
                <w:rFonts w:hAnsi="宋体"/>
                <w:color w:val="auto"/>
                <w:kern w:val="2"/>
                <w:sz w:val="21"/>
                <w:szCs w:val="21"/>
              </w:rPr>
              <w:t>0%</w:t>
            </w:r>
            <w:r>
              <w:rPr>
                <w:rFonts w:hint="eastAsia" w:hAnsi="宋体"/>
                <w:color w:val="auto"/>
                <w:kern w:val="2"/>
                <w:sz w:val="21"/>
                <w:szCs w:val="21"/>
              </w:rPr>
              <w:t>；</w:t>
            </w:r>
          </w:p>
          <w:p>
            <w:pPr>
              <w:pStyle w:val="21"/>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3、履约保证金</w:t>
            </w:r>
            <w:r>
              <w:rPr>
                <w:rFonts w:hint="eastAsia" w:hAnsi="宋体"/>
                <w:color w:val="auto"/>
                <w:kern w:val="2"/>
                <w:sz w:val="21"/>
                <w:szCs w:val="21"/>
                <w:highlight w:val="none"/>
                <w:lang w:val="en-US" w:eastAsia="zh-CN"/>
              </w:rPr>
              <w:t>（或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r>
              <w:rPr>
                <w:rFonts w:hint="eastAsia" w:hAnsi="宋体"/>
                <w:color w:val="auto"/>
                <w:kern w:val="2"/>
                <w:sz w:val="21"/>
                <w:szCs w:val="21"/>
              </w:rPr>
              <w:t>有效期：自双方签订的合同文件生效之日起，至合同约定时间完成为止</w:t>
            </w:r>
            <w:r>
              <w:rPr>
                <w:rFonts w:hint="eastAsia" w:hAnsi="宋体"/>
                <w:color w:val="auto"/>
                <w:kern w:val="2"/>
                <w:sz w:val="21"/>
                <w:szCs w:val="21"/>
                <w:lang w:eastAsia="zh-CN"/>
              </w:rPr>
              <w:t>；</w:t>
            </w:r>
          </w:p>
          <w:p>
            <w:pPr>
              <w:pStyle w:val="21"/>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lang w:eastAsia="zh-CN"/>
              </w:rPr>
              <w:t>（</w:t>
            </w:r>
            <w:r>
              <w:rPr>
                <w:rFonts w:hint="eastAsia" w:hAnsi="宋体"/>
                <w:color w:val="auto"/>
                <w:kern w:val="2"/>
                <w:sz w:val="21"/>
                <w:szCs w:val="21"/>
                <w:lang w:val="en-US" w:eastAsia="zh-CN"/>
              </w:rPr>
              <w:t>或出具国有商业银行开具的履约保函</w:t>
            </w:r>
            <w:r>
              <w:rPr>
                <w:rFonts w:hint="eastAsia" w:hAnsi="宋体"/>
                <w:color w:val="auto"/>
                <w:kern w:val="2"/>
                <w:sz w:val="21"/>
                <w:szCs w:val="21"/>
                <w:lang w:eastAsia="zh-CN"/>
              </w:rPr>
              <w:t>）</w:t>
            </w:r>
            <w:r>
              <w:rPr>
                <w:rFonts w:hint="eastAsia" w:hAnsi="宋体"/>
                <w:color w:val="auto"/>
                <w:kern w:val="2"/>
                <w:sz w:val="21"/>
                <w:szCs w:val="21"/>
              </w:rPr>
              <w:t>。履约保证金在完成合同约定的全部工作内容后由中标人提出申请，28天后无息退还。</w:t>
            </w:r>
          </w:p>
          <w:p>
            <w:pPr>
              <w:pStyle w:val="21"/>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pStyle w:val="21"/>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1、低价风险担保提交标准为最高限价的85%与中标价格差额的</w:t>
            </w:r>
            <w:r>
              <w:rPr>
                <w:rFonts w:hint="eastAsia" w:hAnsi="宋体"/>
                <w:color w:val="auto"/>
                <w:kern w:val="2"/>
                <w:sz w:val="21"/>
                <w:szCs w:val="21"/>
                <w:highlight w:val="none"/>
                <w:u w:val="none"/>
                <w:lang w:val="en-US" w:eastAsia="zh-CN"/>
              </w:rPr>
              <w:t>3</w:t>
            </w:r>
            <w:r>
              <w:rPr>
                <w:rFonts w:hint="eastAsia" w:hAnsi="宋体"/>
                <w:color w:val="auto"/>
                <w:kern w:val="2"/>
                <w:sz w:val="21"/>
                <w:szCs w:val="21"/>
                <w:highlight w:val="none"/>
                <w:lang w:val="en-US" w:eastAsia="zh-CN"/>
              </w:rPr>
              <w:t>倍（既低价风险担保差额倍数），中标价低于最高限价85%的价格差额；</w:t>
            </w:r>
          </w:p>
          <w:p>
            <w:pPr>
              <w:pStyle w:val="21"/>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2、低价风险担保</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lang w:eastAsia="zh-CN"/>
              </w:rPr>
              <w:t>；</w:t>
            </w:r>
          </w:p>
          <w:p>
            <w:pPr>
              <w:pStyle w:val="21"/>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3、低价风险担保金有效期：自双方签订的合同文件生效之日起，至合同约定时间完成为止；</w:t>
            </w:r>
          </w:p>
          <w:p>
            <w:pPr>
              <w:pStyle w:val="21"/>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4、低价风险担保金</w:t>
            </w:r>
            <w:r>
              <w:rPr>
                <w:rFonts w:hint="eastAsia" w:hAnsi="宋体"/>
                <w:color w:val="auto"/>
                <w:kern w:val="2"/>
                <w:sz w:val="21"/>
                <w:szCs w:val="21"/>
                <w:highlight w:val="none"/>
              </w:rPr>
              <w:t>的提交及退还：在甲方发出中标通知书后5个工作日内，中标人向采购人提供</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缴纳凭证。</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在完成合同约定的全部工作内容后由中标人提出申请，28天后无息退还</w:t>
            </w:r>
            <w:r>
              <w:rPr>
                <w:rFonts w:hint="eastAsia" w:hAnsi="宋体"/>
                <w:color w:val="auto"/>
                <w:kern w:val="2"/>
                <w:sz w:val="21"/>
                <w:szCs w:val="21"/>
                <w:highlight w:val="none"/>
                <w:lang w:eastAsia="zh-CN"/>
              </w:rPr>
              <w:t>。</w:t>
            </w:r>
          </w:p>
          <w:p>
            <w:pPr>
              <w:pStyle w:val="21"/>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21"/>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21"/>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21"/>
              <w:spacing w:line="400" w:lineRule="exact"/>
              <w:ind w:firstLine="420" w:firstLineChars="200"/>
              <w:rPr>
                <w:rFonts w:hint="default" w:hAnsi="宋体" w:cs="宋体"/>
                <w:color w:val="auto"/>
                <w:kern w:val="2"/>
                <w:sz w:val="21"/>
                <w:szCs w:val="24"/>
                <w:highlight w:val="none"/>
                <w:lang w:val="en-US" w:eastAsia="zh-CN" w:bidi="ar-SA"/>
              </w:rPr>
            </w:pPr>
            <w:r>
              <w:rPr>
                <w:rFonts w:hint="eastAsia" w:hAnsi="宋体"/>
                <w:color w:val="auto"/>
                <w:kern w:val="2"/>
                <w:sz w:val="21"/>
                <w:szCs w:val="21"/>
                <w:highlight w:val="none"/>
                <w:lang w:val="en-US" w:eastAsia="zh-CN"/>
              </w:rPr>
              <w:t>帐    号：3460 1010 0100 4791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21"/>
              <w:spacing w:line="400" w:lineRule="exact"/>
              <w:jc w:val="center"/>
              <w:rPr>
                <w:rFonts w:hint="default" w:ascii="宋体" w:hAnsi="宋体" w:eastAsia="宋体" w:cs="宋体"/>
                <w:color w:val="auto"/>
                <w:sz w:val="21"/>
                <w:szCs w:val="21"/>
                <w:highlight w:val="none"/>
                <w:lang w:val="en-US" w:eastAsia="zh-CN" w:bidi="ar-SA"/>
              </w:rPr>
            </w:pPr>
            <w:r>
              <w:rPr>
                <w:rFonts w:hint="eastAsia" w:hAnsi="宋体" w:cs="宋体"/>
                <w:color w:val="auto"/>
                <w:sz w:val="21"/>
                <w:szCs w:val="21"/>
                <w:highlight w:val="none"/>
                <w:lang w:val="en-US" w:eastAsia="zh-CN" w:bidi="ar-SA"/>
              </w:rPr>
              <w:t>21</w:t>
            </w:r>
          </w:p>
        </w:tc>
        <w:tc>
          <w:tcPr>
            <w:tcW w:w="2106" w:type="dxa"/>
            <w:vAlign w:val="center"/>
          </w:tcPr>
          <w:p>
            <w:pPr>
              <w:pStyle w:val="21"/>
              <w:spacing w:line="400" w:lineRule="exact"/>
              <w:jc w:val="center"/>
              <w:rPr>
                <w:rFonts w:hint="eastAsia" w:ascii="宋体" w:hAnsi="宋体" w:eastAsia="宋体" w:cs="宋体"/>
                <w:color w:val="auto"/>
                <w:sz w:val="21"/>
                <w:szCs w:val="21"/>
                <w:highlight w:val="none"/>
                <w:lang w:val="en-US" w:eastAsia="zh-CN" w:bidi="ar-SA"/>
              </w:rPr>
            </w:pPr>
            <w:r>
              <w:rPr>
                <w:rFonts w:hint="eastAsia" w:hAnsi="宋体"/>
                <w:color w:val="auto"/>
                <w:kern w:val="2"/>
                <w:sz w:val="21"/>
                <w:szCs w:val="21"/>
                <w:highlight w:val="none"/>
              </w:rPr>
              <w:t>监督部门</w:t>
            </w:r>
          </w:p>
        </w:tc>
        <w:tc>
          <w:tcPr>
            <w:tcW w:w="7104" w:type="dxa"/>
            <w:vAlign w:val="center"/>
          </w:tcPr>
          <w:p>
            <w:pPr>
              <w:pStyle w:val="21"/>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监督部门：重庆首讯科技股份有限公司合规监管部</w:t>
            </w:r>
          </w:p>
          <w:p>
            <w:pPr>
              <w:pStyle w:val="21"/>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地    址：重庆市渝北区新南路52号东界龙湖三楼</w:t>
            </w:r>
          </w:p>
          <w:p>
            <w:pPr>
              <w:pStyle w:val="21"/>
              <w:spacing w:line="400" w:lineRule="exact"/>
              <w:ind w:firstLine="420" w:firstLineChars="200"/>
              <w:rPr>
                <w:rFonts w:hint="default" w:ascii="宋体" w:hAnsi="宋体" w:eastAsia="宋体" w:cs="宋体"/>
                <w:color w:val="auto"/>
                <w:sz w:val="21"/>
                <w:szCs w:val="21"/>
                <w:highlight w:val="none"/>
                <w:lang w:val="en-US" w:eastAsia="zh-CN" w:bidi="ar-SA"/>
              </w:rPr>
            </w:pPr>
            <w:r>
              <w:rPr>
                <w:rFonts w:hint="eastAsia" w:hAnsi="宋体"/>
                <w:color w:val="auto"/>
                <w:kern w:val="2"/>
                <w:sz w:val="21"/>
                <w:szCs w:val="21"/>
                <w:highlight w:val="none"/>
                <w:lang w:val="en-US" w:eastAsia="zh-CN"/>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21"/>
              <w:spacing w:line="400" w:lineRule="exact"/>
              <w:jc w:val="center"/>
              <w:rPr>
                <w:rFonts w:hint="default" w:hAnsi="宋体" w:cs="宋体"/>
                <w:color w:val="auto"/>
                <w:sz w:val="21"/>
                <w:szCs w:val="21"/>
                <w:highlight w:val="none"/>
                <w:lang w:val="en-US" w:eastAsia="zh-CN" w:bidi="ar-SA"/>
              </w:rPr>
            </w:pPr>
            <w:r>
              <w:rPr>
                <w:rFonts w:hint="eastAsia" w:hAnsi="宋体" w:cs="宋体"/>
                <w:color w:val="auto"/>
                <w:sz w:val="21"/>
                <w:szCs w:val="21"/>
                <w:highlight w:val="none"/>
                <w:lang w:val="en-US" w:eastAsia="zh-CN" w:bidi="ar-SA"/>
              </w:rPr>
              <w:t>22</w:t>
            </w:r>
          </w:p>
        </w:tc>
        <w:tc>
          <w:tcPr>
            <w:tcW w:w="2106" w:type="dxa"/>
            <w:vAlign w:val="center"/>
          </w:tcPr>
          <w:p>
            <w:pPr>
              <w:pStyle w:val="21"/>
              <w:keepNext w:val="0"/>
              <w:keepLines w:val="0"/>
              <w:suppressLineNumbers w:val="0"/>
              <w:spacing w:before="0" w:beforeAutospacing="0" w:after="0" w:afterAutospacing="0" w:line="400" w:lineRule="exact"/>
              <w:ind w:left="0" w:leftChars="0" w:right="0" w:rightChars="0"/>
              <w:jc w:val="center"/>
              <w:rPr>
                <w:rFonts w:hint="eastAsia" w:hAnsi="宋体"/>
                <w:color w:val="auto"/>
                <w:kern w:val="2"/>
                <w:sz w:val="21"/>
                <w:szCs w:val="21"/>
                <w:highlight w:val="none"/>
              </w:rPr>
            </w:pPr>
            <w:r>
              <w:rPr>
                <w:rFonts w:hint="eastAsia" w:hAnsi="宋体"/>
                <w:color w:val="auto"/>
                <w:kern w:val="2"/>
                <w:sz w:val="21"/>
                <w:szCs w:val="21"/>
              </w:rPr>
              <w:t>竞争性比选响应文件的</w:t>
            </w:r>
            <w:r>
              <w:rPr>
                <w:rFonts w:hint="eastAsia" w:hAnsi="宋体"/>
                <w:color w:val="auto"/>
                <w:kern w:val="2"/>
                <w:sz w:val="21"/>
                <w:szCs w:val="21"/>
                <w:lang w:val="en-US" w:eastAsia="zh-CN"/>
              </w:rPr>
              <w:t>组成</w:t>
            </w:r>
          </w:p>
        </w:tc>
        <w:tc>
          <w:tcPr>
            <w:tcW w:w="7104" w:type="dxa"/>
            <w:vAlign w:val="center"/>
          </w:tcPr>
          <w:p>
            <w:pPr>
              <w:pStyle w:val="21"/>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U盘1份，电子文件内容须包括竞争性比选响应文件全部内容）。当电子文件与纸质版竞争性比选响应文件不一致时，以纸质版竞争性比选响应文件为准，当正本与副本不一致时，以正本为准。</w:t>
            </w:r>
          </w:p>
          <w:p>
            <w:pPr>
              <w:pStyle w:val="21"/>
              <w:spacing w:line="400" w:lineRule="exact"/>
              <w:ind w:firstLine="420" w:firstLineChars="200"/>
              <w:rPr>
                <w:rFonts w:hint="eastAsia" w:hAnsi="宋体"/>
                <w:color w:val="auto"/>
                <w:kern w:val="2"/>
                <w:sz w:val="21"/>
                <w:szCs w:val="21"/>
                <w:highlight w:val="none"/>
                <w:lang w:val="en-US" w:eastAsia="zh-CN"/>
              </w:rPr>
            </w:pPr>
            <w:r>
              <w:rPr>
                <w:rFonts w:hint="eastAsia" w:hAnsi="宋体"/>
                <w:b w:val="0"/>
                <w:bCs w:val="0"/>
                <w:color w:val="auto"/>
                <w:kern w:val="2"/>
                <w:sz w:val="21"/>
                <w:szCs w:val="21"/>
                <w:highlight w:val="none"/>
                <w:lang w:val="en-US" w:eastAsia="zh-CN"/>
              </w:rPr>
              <w:t>2.竞争性比选响应声明书、报价函、资格要求材料、报价人认为需要提供的其他相关文件（注：以</w:t>
            </w:r>
            <w:r>
              <w:rPr>
                <w:rFonts w:hint="eastAsia" w:hAnsi="宋体"/>
                <w:b/>
                <w:bCs/>
                <w:color w:val="auto"/>
                <w:kern w:val="2"/>
                <w:sz w:val="21"/>
                <w:szCs w:val="21"/>
                <w:highlight w:val="none"/>
                <w:lang w:val="en-US" w:eastAsia="zh-CN"/>
              </w:rPr>
              <w:t>上所有文件均须逐页加盖报价人的公章</w:t>
            </w:r>
            <w:r>
              <w:rPr>
                <w:rFonts w:hint="eastAsia" w:hAnsi="宋体"/>
                <w:b w:val="0"/>
                <w:bCs w:val="0"/>
                <w:color w:val="auto"/>
                <w:kern w:val="2"/>
                <w:sz w:val="21"/>
                <w:szCs w:val="21"/>
                <w:highlight w:val="none"/>
                <w:lang w:val="en-US" w:eastAsia="zh-CN"/>
              </w:rPr>
              <w:t>）</w:t>
            </w:r>
            <w:r>
              <w:rPr>
                <w:rFonts w:hint="eastAsia" w:hAnsi="宋体"/>
                <w:color w:val="auto"/>
                <w:kern w:val="2"/>
                <w:sz w:val="21"/>
                <w:szCs w:val="21"/>
                <w:highlight w:val="none"/>
                <w:lang w:val="en-US" w:eastAsia="zh-CN"/>
              </w:rPr>
              <w:t>。</w:t>
            </w:r>
          </w:p>
          <w:p>
            <w:pPr>
              <w:pStyle w:val="21"/>
              <w:spacing w:line="400" w:lineRule="exact"/>
              <w:ind w:firstLine="422" w:firstLineChars="200"/>
              <w:rPr>
                <w:rFonts w:hint="eastAsia" w:hAnsi="宋体"/>
                <w:b/>
                <w:bCs/>
                <w:color w:val="auto"/>
                <w:kern w:val="2"/>
                <w:sz w:val="21"/>
                <w:szCs w:val="21"/>
                <w:highlight w:val="none"/>
                <w:lang w:val="en-US" w:eastAsia="zh-CN"/>
              </w:rPr>
            </w:pPr>
            <w:r>
              <w:rPr>
                <w:rFonts w:hint="eastAsia" w:hAnsi="宋体"/>
                <w:b/>
                <w:bCs/>
                <w:color w:val="auto"/>
                <w:kern w:val="2"/>
                <w:sz w:val="21"/>
                <w:szCs w:val="21"/>
                <w:highlight w:val="none"/>
                <w:lang w:val="en-US" w:eastAsia="zh-CN"/>
              </w:rPr>
              <w:t>3.密封要求：</w:t>
            </w:r>
          </w:p>
          <w:p>
            <w:pPr>
              <w:pStyle w:val="21"/>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竞争性比选响应文件密封到一个封袋中，在封套上写明：</w:t>
            </w:r>
          </w:p>
          <w:p>
            <w:pPr>
              <w:pStyle w:val="21"/>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梁开高速(重庆段）第二总承包部机电工程安全防护用品采购项目竞争性比选响应文件（加盖报价人的公章）</w:t>
            </w:r>
          </w:p>
          <w:p>
            <w:pPr>
              <w:pStyle w:val="21"/>
              <w:spacing w:line="400" w:lineRule="exact"/>
              <w:ind w:firstLine="422" w:firstLineChars="200"/>
              <w:rPr>
                <w:rFonts w:hint="default" w:hAnsi="宋体"/>
                <w:color w:val="auto"/>
                <w:kern w:val="2"/>
                <w:sz w:val="21"/>
                <w:szCs w:val="21"/>
                <w:highlight w:val="none"/>
                <w:lang w:val="en-US" w:eastAsia="zh-CN"/>
              </w:rPr>
            </w:pPr>
            <w:r>
              <w:rPr>
                <w:rFonts w:hint="eastAsia" w:hAnsi="宋体"/>
                <w:b/>
                <w:bCs/>
                <w:color w:val="auto"/>
                <w:kern w:val="2"/>
                <w:sz w:val="21"/>
                <w:szCs w:val="21"/>
                <w:highlight w:val="none"/>
                <w:lang w:val="en-US" w:eastAsia="zh-CN"/>
              </w:rPr>
              <w:t>4、投标样品要求：投标人投标时需提供锥桶、安全帽、反光背心和占道标识牌等样品作为竞争性响应文件的一部分。样品经采购人对外观、质量等评审合格的报价人，再进行竞争性比选文件的开标。中标候选人提供的样品在比选完成后进行封样，作为项目实施过程中抽查货品质量的参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21"/>
              <w:spacing w:line="400" w:lineRule="exact"/>
              <w:jc w:val="center"/>
              <w:rPr>
                <w:rFonts w:hint="default" w:hAnsi="宋体" w:cs="宋体"/>
                <w:color w:val="auto"/>
                <w:sz w:val="21"/>
                <w:szCs w:val="21"/>
                <w:highlight w:val="none"/>
                <w:lang w:val="en-US" w:eastAsia="zh-CN" w:bidi="ar-SA"/>
              </w:rPr>
            </w:pPr>
            <w:r>
              <w:rPr>
                <w:rFonts w:hint="eastAsia" w:hAnsi="宋体" w:cs="宋体"/>
                <w:color w:val="auto"/>
                <w:sz w:val="21"/>
                <w:szCs w:val="21"/>
                <w:highlight w:val="none"/>
                <w:lang w:val="en-US" w:eastAsia="zh-CN" w:bidi="ar-SA"/>
              </w:rPr>
              <w:t>23</w:t>
            </w:r>
          </w:p>
        </w:tc>
        <w:tc>
          <w:tcPr>
            <w:tcW w:w="2106"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hAnsi="宋体"/>
                <w:color w:val="auto"/>
                <w:kern w:val="2"/>
                <w:sz w:val="21"/>
                <w:szCs w:val="21"/>
                <w:highlight w:val="none"/>
              </w:rPr>
            </w:pPr>
            <w:r>
              <w:rPr>
                <w:rFonts w:hint="eastAsia"/>
              </w:rPr>
              <w:t>中标候选人公示</w:t>
            </w:r>
          </w:p>
        </w:tc>
        <w:tc>
          <w:tcPr>
            <w:tcW w:w="7104" w:type="dxa"/>
            <w:vAlign w:val="center"/>
          </w:tcPr>
          <w:p>
            <w:pPr>
              <w:spacing w:line="400" w:lineRule="exact"/>
              <w:ind w:firstLine="420" w:firstLineChars="200"/>
              <w:rPr>
                <w:rFonts w:hint="eastAsia" w:hAnsi="宋体"/>
                <w:color w:val="auto"/>
                <w:kern w:val="2"/>
                <w:sz w:val="21"/>
                <w:szCs w:val="21"/>
                <w:highlight w:val="none"/>
                <w:lang w:val="en-US" w:eastAsia="zh-CN"/>
              </w:rPr>
            </w:pPr>
            <w:r>
              <w:rPr>
                <w:rFonts w:hint="eastAsia"/>
              </w:rPr>
              <w:t>评标结果将在重庆高速集团官网（http://www.cegc.com.cn）上进行公示，公示期为3日。公示内容包括中标候选人名称、排序、投标报价；提出异议、投诉的渠道和方式。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21"/>
              <w:spacing w:line="400" w:lineRule="exact"/>
              <w:jc w:val="center"/>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24</w:t>
            </w:r>
          </w:p>
        </w:tc>
        <w:tc>
          <w:tcPr>
            <w:tcW w:w="9210" w:type="dxa"/>
            <w:gridSpan w:val="2"/>
            <w:vAlign w:val="center"/>
          </w:tcPr>
          <w:p>
            <w:pPr>
              <w:pStyle w:val="21"/>
              <w:spacing w:line="400" w:lineRule="exact"/>
              <w:ind w:firstLine="482" w:firstLineChars="200"/>
              <w:jc w:val="center"/>
              <w:rPr>
                <w:rFonts w:hint="eastAsia" w:hAnsi="宋体"/>
                <w:color w:val="auto"/>
                <w:kern w:val="2"/>
                <w:sz w:val="21"/>
                <w:szCs w:val="21"/>
                <w:highlight w:val="none"/>
              </w:rPr>
            </w:pPr>
            <w:r>
              <w:rPr>
                <w:rFonts w:hAnsi="宋体"/>
                <w:b/>
                <w:bCs/>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21"/>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lang w:val="en-US" w:eastAsia="zh-CN"/>
              </w:rPr>
              <w:t>24</w:t>
            </w:r>
            <w:r>
              <w:rPr>
                <w:rFonts w:hint="eastAsia" w:hAnsi="宋体"/>
                <w:color w:val="auto"/>
                <w:kern w:val="2"/>
                <w:sz w:val="21"/>
                <w:szCs w:val="21"/>
                <w:highlight w:val="none"/>
              </w:rPr>
              <w:t>.1</w:t>
            </w:r>
          </w:p>
        </w:tc>
        <w:tc>
          <w:tcPr>
            <w:tcW w:w="9210" w:type="dxa"/>
            <w:gridSpan w:val="2"/>
            <w:vAlign w:val="center"/>
          </w:tcPr>
          <w:p>
            <w:pPr>
              <w:pStyle w:val="21"/>
              <w:spacing w:line="400" w:lineRule="exact"/>
              <w:ind w:firstLine="420" w:firstLineChars="200"/>
              <w:rPr>
                <w:rFonts w:hAnsi="宋体"/>
                <w:b/>
                <w:bCs/>
                <w:szCs w:val="21"/>
                <w:highlight w:val="none"/>
              </w:rPr>
            </w:pPr>
            <w:r>
              <w:rPr>
                <w:rFonts w:hint="eastAsia" w:hAnsi="宋体"/>
                <w:sz w:val="21"/>
                <w:szCs w:val="21"/>
                <w:highlight w:val="none"/>
              </w:rPr>
              <w:t>截止竞争性比选响应文件递交时间，递交竞争性比选响应文件不足3家的不得开启竞争性比选文件。重新招标后</w:t>
            </w:r>
            <w:r>
              <w:rPr>
                <w:rFonts w:hint="eastAsia" w:hAnsi="宋体"/>
                <w:sz w:val="21"/>
                <w:szCs w:val="21"/>
                <w:highlight w:val="none"/>
                <w:lang w:eastAsia="zh-CN"/>
              </w:rPr>
              <w:t>报价人</w:t>
            </w:r>
            <w:r>
              <w:rPr>
                <w:rFonts w:hint="eastAsia" w:hAnsi="宋体"/>
                <w:sz w:val="21"/>
                <w:szCs w:val="21"/>
                <w:highlight w:val="none"/>
              </w:rPr>
              <w:t>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21"/>
              <w:spacing w:line="400" w:lineRule="exact"/>
              <w:jc w:val="center"/>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24.2</w:t>
            </w:r>
          </w:p>
        </w:tc>
        <w:tc>
          <w:tcPr>
            <w:tcW w:w="9210" w:type="dxa"/>
            <w:gridSpan w:val="2"/>
            <w:vAlign w:val="center"/>
          </w:tcPr>
          <w:p>
            <w:pPr>
              <w:pStyle w:val="21"/>
              <w:spacing w:line="400" w:lineRule="exact"/>
              <w:ind w:firstLine="420" w:firstLineChars="200"/>
              <w:rPr>
                <w:rFonts w:hint="eastAsia" w:hAnsi="宋体" w:eastAsia="宋体"/>
                <w:sz w:val="21"/>
                <w:szCs w:val="21"/>
                <w:highlight w:val="none"/>
                <w:lang w:eastAsia="zh-CN"/>
              </w:rPr>
            </w:pPr>
            <w:r>
              <w:rPr>
                <w:rFonts w:hint="eastAsia" w:hAnsi="宋体"/>
                <w:sz w:val="21"/>
                <w:szCs w:val="21"/>
                <w:highlight w:val="none"/>
              </w:rPr>
              <w:t>报价人</w:t>
            </w:r>
            <w:r>
              <w:rPr>
                <w:rFonts w:hint="eastAsia" w:hAnsi="宋体"/>
                <w:sz w:val="21"/>
                <w:szCs w:val="21"/>
                <w:highlight w:val="none"/>
                <w:lang w:val="en-US" w:eastAsia="zh-CN"/>
              </w:rPr>
              <w:t>可参与多个标段投标，但</w:t>
            </w:r>
            <w:r>
              <w:rPr>
                <w:rFonts w:hint="eastAsia" w:hAnsi="宋体"/>
                <w:sz w:val="21"/>
                <w:szCs w:val="21"/>
                <w:highlight w:val="none"/>
              </w:rPr>
              <w:t>最多只能</w:t>
            </w:r>
            <w:r>
              <w:rPr>
                <w:rFonts w:hint="eastAsia" w:hAnsi="宋体"/>
                <w:sz w:val="21"/>
                <w:szCs w:val="21"/>
                <w:highlight w:val="none"/>
                <w:lang w:val="en-US" w:eastAsia="zh-CN"/>
              </w:rPr>
              <w:t>中标</w:t>
            </w:r>
            <w:r>
              <w:rPr>
                <w:rFonts w:hint="eastAsia" w:hAnsi="宋体"/>
                <w:sz w:val="21"/>
                <w:szCs w:val="21"/>
                <w:highlight w:val="none"/>
              </w:rPr>
              <w:t>一个标段，若多个标段</w:t>
            </w:r>
            <w:r>
              <w:rPr>
                <w:rFonts w:hint="eastAsia" w:hAnsi="宋体"/>
                <w:sz w:val="21"/>
                <w:szCs w:val="21"/>
                <w:highlight w:val="none"/>
                <w:lang w:val="en-US" w:eastAsia="zh-CN"/>
              </w:rPr>
              <w:t>均为第一中标候选人</w:t>
            </w:r>
            <w:r>
              <w:rPr>
                <w:rFonts w:hint="eastAsia" w:hAnsi="宋体"/>
                <w:sz w:val="21"/>
                <w:szCs w:val="21"/>
                <w:highlight w:val="none"/>
              </w:rPr>
              <w:t>，以金额最大的标段作为</w:t>
            </w:r>
            <w:r>
              <w:rPr>
                <w:rFonts w:hint="eastAsia" w:hAnsi="宋体"/>
                <w:sz w:val="21"/>
                <w:szCs w:val="21"/>
                <w:highlight w:val="none"/>
                <w:lang w:val="en-US" w:eastAsia="zh-CN"/>
              </w:rPr>
              <w:t>其</w:t>
            </w:r>
            <w:r>
              <w:rPr>
                <w:rFonts w:hint="eastAsia" w:hAnsi="宋体"/>
                <w:sz w:val="21"/>
                <w:szCs w:val="21"/>
                <w:highlight w:val="none"/>
              </w:rPr>
              <w:t>中标标段</w:t>
            </w:r>
            <w:r>
              <w:rPr>
                <w:rFonts w:hint="eastAsia" w:hAnsi="宋体"/>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21"/>
              <w:spacing w:line="400" w:lineRule="exact"/>
              <w:jc w:val="center"/>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24.3</w:t>
            </w:r>
          </w:p>
        </w:tc>
        <w:tc>
          <w:tcPr>
            <w:tcW w:w="9210" w:type="dxa"/>
            <w:gridSpan w:val="2"/>
            <w:vAlign w:val="center"/>
          </w:tcPr>
          <w:p>
            <w:pPr>
              <w:pStyle w:val="21"/>
              <w:spacing w:line="400" w:lineRule="exact"/>
              <w:ind w:firstLine="420" w:firstLineChars="200"/>
              <w:rPr>
                <w:rFonts w:hint="eastAsia" w:hAnsi="宋体"/>
                <w:sz w:val="21"/>
                <w:szCs w:val="21"/>
                <w:highlight w:val="none"/>
              </w:rPr>
            </w:pPr>
            <w:r>
              <w:rPr>
                <w:rFonts w:hint="eastAsia" w:hAnsi="宋体"/>
                <w:sz w:val="21"/>
                <w:szCs w:val="21"/>
                <w:highlight w:val="none"/>
                <w:lang w:val="en-US" w:eastAsia="zh-CN"/>
              </w:rPr>
              <w:t>如中标人签订合同后，提供的材料无法满足本竞争性比选函第七章技术标准中任一参数要求，采购人有权退货、终止合同，并扣除合同总金额的10%。</w:t>
            </w:r>
          </w:p>
        </w:tc>
      </w:tr>
      <w:bookmarkEnd w:id="107"/>
    </w:tbl>
    <w:p>
      <w:pPr>
        <w:pStyle w:val="15"/>
        <w:ind w:left="0" w:leftChars="0" w:firstLine="0" w:firstLineChars="0"/>
        <w:rPr>
          <w:rFonts w:hint="eastAsia" w:ascii="宋体" w:hAnsi="宋体" w:cs="宋体"/>
          <w:b/>
          <w:sz w:val="28"/>
          <w:szCs w:val="28"/>
          <w:highlight w:val="none"/>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hint="eastAsia" w:ascii="宋体" w:hAnsi="宋体" w:eastAsia="宋体" w:cs="宋体"/>
          <w:bCs w:val="0"/>
          <w:sz w:val="28"/>
          <w:szCs w:val="28"/>
          <w:highlight w:val="none"/>
        </w:rPr>
      </w:pPr>
      <w:bookmarkStart w:id="109" w:name="_Toc30198"/>
      <w:bookmarkStart w:id="110" w:name="_Toc11329222"/>
      <w:bookmarkStart w:id="111" w:name="_Toc17532"/>
      <w:bookmarkStart w:id="112" w:name="_Toc11284"/>
      <w:bookmarkStart w:id="113" w:name="_Toc32070"/>
      <w:r>
        <w:rPr>
          <w:rFonts w:hint="eastAsia" w:ascii="宋体" w:hAnsi="宋体" w:eastAsia="宋体" w:cs="宋体"/>
          <w:sz w:val="28"/>
          <w:szCs w:val="28"/>
          <w:highlight w:val="none"/>
        </w:rPr>
        <w:t xml:space="preserve">附录1  </w:t>
      </w:r>
      <w:bookmarkEnd w:id="109"/>
      <w:bookmarkEnd w:id="110"/>
      <w:bookmarkEnd w:id="111"/>
      <w:bookmarkEnd w:id="112"/>
      <w:bookmarkStart w:id="114" w:name="_Toc11329226"/>
      <w:bookmarkStart w:id="115" w:name="_Toc12773"/>
      <w:bookmarkStart w:id="116" w:name="_Toc27096"/>
      <w:bookmarkStart w:id="117" w:name="_Toc25591"/>
      <w:r>
        <w:rPr>
          <w:rFonts w:hint="eastAsia" w:ascii="宋体" w:hAnsi="宋体" w:eastAsia="宋体" w:cs="宋体"/>
          <w:bCs w:val="0"/>
          <w:sz w:val="28"/>
          <w:szCs w:val="28"/>
          <w:highlight w:val="none"/>
        </w:rPr>
        <w:t>报价人资格要求</w:t>
      </w:r>
      <w:bookmarkEnd w:id="113"/>
      <w:bookmarkEnd w:id="114"/>
      <w:bookmarkEnd w:id="115"/>
      <w:bookmarkEnd w:id="116"/>
      <w:bookmarkEnd w:id="117"/>
    </w:p>
    <w:tbl>
      <w:tblPr>
        <w:tblStyle w:val="16"/>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bookmarkStart w:id="118" w:name="_Toc388534043"/>
            <w:bookmarkStart w:id="119" w:name="_Toc387234996"/>
            <w:r>
              <w:rPr>
                <w:rFonts w:hint="eastAsia" w:ascii="宋体" w:hAnsi="宋体" w:cs="宋体"/>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基本要求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lang w:val="en-US" w:eastAsia="zh-CN"/>
              </w:rPr>
            </w:pPr>
            <w:r>
              <w:rPr>
                <w:rFonts w:hint="eastAsia"/>
              </w:rPr>
              <w:t>应在中国境内注册且具有独立法人资格</w:t>
            </w:r>
            <w:r>
              <w:rPr>
                <w:rFonts w:hint="eastAsia"/>
                <w:lang w:eastAsia="zh-CN"/>
              </w:rPr>
              <w:t>，</w:t>
            </w:r>
            <w:r>
              <w:rPr>
                <w:rFonts w:hint="eastAsia"/>
              </w:rPr>
              <w:t>具有有效的营业执照</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产品质量保障</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lang w:val="en-US" w:eastAsia="zh-CN"/>
              </w:rPr>
            </w:pPr>
            <w:r>
              <w:rPr>
                <w:rFonts w:hint="eastAsia"/>
                <w:lang w:val="en-US" w:eastAsia="zh-CN"/>
              </w:rPr>
              <w:t>报价人所投产品需提供符合国家标准要求的第三方检验报告（至少提供安全帽、安全带、防尘面罩）；灭火器需提供国家消防装备质量监督检验中心出具的检验报告</w:t>
            </w:r>
            <w:r>
              <w:rPr>
                <w:rFonts w:hint="eastAsia" w:ascii="宋体" w:hAnsi="宋体" w:cs="宋体"/>
                <w:szCs w:val="21"/>
                <w:highlight w:val="none"/>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cs="宋体"/>
                <w:szCs w:val="21"/>
                <w:highlight w:val="none"/>
                <w:lang w:val="en-US" w:eastAsia="zh-CN"/>
              </w:rPr>
            </w:pPr>
            <w:r>
              <w:rPr>
                <w:rFonts w:hint="default" w:ascii="宋体" w:hAnsi="宋体" w:cs="宋体"/>
                <w:szCs w:val="21"/>
                <w:highlight w:val="none"/>
                <w:lang w:val="en-US" w:eastAsia="zh-CN"/>
              </w:rPr>
              <w:t>2020年1月1日至报价截止日期（以合同签订时间为准）至少承担一项25万元及以上的安全防护用品相关供货业绩（提供合同扫描件）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both"/>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信誉要求：在国家企业信用信息公示系统（http://www.gsxt.gov.cn/）中未被列入严重违法失信企业名单（黑名单）信息；在“信用中国”网站（http://www.creditchina.gov.cn/）中未被列入失信惩戒执行人名单。</w:t>
            </w:r>
          </w:p>
        </w:tc>
      </w:tr>
    </w:tbl>
    <w:p>
      <w:pPr>
        <w:rPr>
          <w:rFonts w:hint="eastAsia" w:ascii="Times New Roman" w:hAnsi="宋体" w:eastAsia="宋体" w:cs="Times New Roman"/>
          <w:b w:val="0"/>
          <w:bCs w:val="0"/>
          <w:color w:val="auto"/>
          <w:kern w:val="0"/>
          <w:sz w:val="21"/>
          <w:szCs w:val="21"/>
          <w:highlight w:val="none"/>
          <w:lang w:val="en-US" w:eastAsia="zh-CN" w:bidi="ar-SA"/>
        </w:rPr>
      </w:pPr>
      <w:r>
        <w:rPr>
          <w:rFonts w:hint="eastAsia" w:ascii="Times New Roman" w:hAnsi="宋体" w:eastAsia="宋体" w:cs="Times New Roman"/>
          <w:b w:val="0"/>
          <w:bCs w:val="0"/>
          <w:color w:val="auto"/>
          <w:kern w:val="0"/>
          <w:sz w:val="21"/>
          <w:szCs w:val="21"/>
          <w:highlight w:val="none"/>
          <w:lang w:val="en-US" w:eastAsia="zh-CN" w:bidi="ar-SA"/>
        </w:rPr>
        <w:t>注：</w:t>
      </w:r>
    </w:p>
    <w:p>
      <w:pPr>
        <w:numPr>
          <w:ilvl w:val="0"/>
          <w:numId w:val="0"/>
        </w:numPr>
        <w:ind w:firstLine="420" w:firstLineChars="200"/>
        <w:rPr>
          <w:rFonts w:hint="eastAsia" w:ascii="Times New Roman" w:hAnsi="宋体" w:eastAsia="宋体" w:cs="Times New Roman"/>
          <w:b w:val="0"/>
          <w:bCs w:val="0"/>
          <w:color w:val="auto"/>
          <w:kern w:val="0"/>
          <w:sz w:val="21"/>
          <w:szCs w:val="21"/>
          <w:highlight w:val="none"/>
          <w:lang w:val="en-US" w:eastAsia="zh-CN" w:bidi="ar-SA"/>
        </w:rPr>
      </w:pPr>
      <w:r>
        <w:rPr>
          <w:rFonts w:hint="eastAsia" w:hAnsi="宋体" w:cs="Times New Roman"/>
          <w:b w:val="0"/>
          <w:bCs w:val="0"/>
          <w:color w:val="auto"/>
          <w:kern w:val="0"/>
          <w:sz w:val="21"/>
          <w:szCs w:val="21"/>
          <w:highlight w:val="none"/>
          <w:lang w:val="en-US" w:eastAsia="zh-CN" w:bidi="ar-SA"/>
        </w:rPr>
        <w:t>1.</w:t>
      </w:r>
      <w:r>
        <w:rPr>
          <w:rFonts w:hint="eastAsia" w:ascii="Times New Roman" w:hAnsi="宋体" w:eastAsia="宋体" w:cs="Times New Roman"/>
          <w:b w:val="0"/>
          <w:bCs w:val="0"/>
          <w:color w:val="auto"/>
          <w:kern w:val="0"/>
          <w:sz w:val="21"/>
          <w:szCs w:val="21"/>
          <w:highlight w:val="none"/>
          <w:lang w:val="en-US" w:eastAsia="zh-CN" w:bidi="ar-SA"/>
        </w:rPr>
        <w:t>提供营业执照复印件，并加盖鲜章。</w:t>
      </w:r>
    </w:p>
    <w:p>
      <w:pPr>
        <w:numPr>
          <w:ilvl w:val="0"/>
          <w:numId w:val="0"/>
        </w:numPr>
        <w:ind w:firstLine="420" w:firstLineChars="200"/>
        <w:rPr>
          <w:rFonts w:hint="eastAsia" w:ascii="Times New Roman" w:hAnsi="宋体" w:eastAsia="宋体" w:cs="Times New Roman"/>
          <w:b w:val="0"/>
          <w:bCs w:val="0"/>
          <w:color w:val="auto"/>
          <w:kern w:val="0"/>
          <w:sz w:val="21"/>
          <w:szCs w:val="21"/>
          <w:highlight w:val="none"/>
          <w:lang w:val="en-US" w:eastAsia="zh-CN" w:bidi="ar-SA"/>
        </w:rPr>
      </w:pPr>
      <w:r>
        <w:rPr>
          <w:rFonts w:hint="eastAsia" w:ascii="Times New Roman" w:hAnsi="宋体" w:eastAsia="宋体" w:cs="Times New Roman"/>
          <w:b w:val="0"/>
          <w:bCs w:val="0"/>
          <w:color w:val="auto"/>
          <w:kern w:val="0"/>
          <w:sz w:val="21"/>
          <w:szCs w:val="21"/>
          <w:highlight w:val="none"/>
          <w:lang w:val="en-US" w:eastAsia="zh-CN" w:bidi="ar-SA"/>
        </w:rPr>
        <w:t>2.提供质量检测报告，并加盖鲜章。</w:t>
      </w:r>
    </w:p>
    <w:p>
      <w:pPr>
        <w:ind w:firstLine="420" w:firstLineChars="200"/>
        <w:rPr>
          <w:rFonts w:hint="default" w:ascii="Times New Roman" w:hAnsi="宋体" w:eastAsia="宋体" w:cs="Times New Roman"/>
          <w:b w:val="0"/>
          <w:bCs w:val="0"/>
          <w:color w:val="auto"/>
          <w:kern w:val="0"/>
          <w:sz w:val="21"/>
          <w:szCs w:val="21"/>
          <w:highlight w:val="none"/>
          <w:lang w:val="en-US" w:eastAsia="zh-CN" w:bidi="ar-SA"/>
        </w:rPr>
      </w:pPr>
      <w:r>
        <w:rPr>
          <w:rFonts w:hint="eastAsia" w:ascii="Times New Roman" w:hAnsi="宋体" w:eastAsia="宋体" w:cs="Times New Roman"/>
          <w:b w:val="0"/>
          <w:bCs w:val="0"/>
          <w:color w:val="auto"/>
          <w:kern w:val="0"/>
          <w:sz w:val="21"/>
          <w:szCs w:val="21"/>
          <w:highlight w:val="none"/>
          <w:lang w:val="en-US" w:eastAsia="zh-CN" w:bidi="ar-SA"/>
        </w:rPr>
        <w:t>3.提供业绩合同复印件，并加盖鲜章；合同同复印件需体现合同额、清单、合同签订时间。</w:t>
      </w:r>
    </w:p>
    <w:p>
      <w:pPr>
        <w:ind w:firstLine="420" w:firstLineChars="200"/>
        <w:rPr>
          <w:rFonts w:hint="default" w:ascii="Times New Roman" w:hAnsi="宋体" w:eastAsia="宋体" w:cs="Times New Roman"/>
          <w:b w:val="0"/>
          <w:bCs w:val="0"/>
          <w:color w:val="auto"/>
          <w:kern w:val="0"/>
          <w:sz w:val="21"/>
          <w:szCs w:val="21"/>
          <w:highlight w:val="none"/>
          <w:lang w:val="en-US" w:eastAsia="zh-CN" w:bidi="ar-SA"/>
        </w:rPr>
      </w:pPr>
      <w:r>
        <w:rPr>
          <w:rFonts w:hint="eastAsia" w:ascii="Times New Roman" w:hAnsi="宋体" w:eastAsia="宋体" w:cs="Times New Roman"/>
          <w:b w:val="0"/>
          <w:bCs w:val="0"/>
          <w:color w:val="auto"/>
          <w:kern w:val="0"/>
          <w:sz w:val="21"/>
          <w:szCs w:val="21"/>
          <w:highlight w:val="none"/>
          <w:lang w:val="en-US" w:eastAsia="zh-CN" w:bidi="ar-SA"/>
        </w:rPr>
        <w:t>4.提供企业信用信息公示系统（http://www.gsxt.gov.cn/）中未被列入严重违法失信企业名单（黑名单）信息截图和在“信用中国”网站（http://www.creditchina.gov.cn/）中未被列入失信惩戒执行人名单截图信息并加盖鲜章。</w:t>
      </w:r>
    </w:p>
    <w:bookmarkEnd w:id="118"/>
    <w:bookmarkEnd w:id="119"/>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15"/>
        <w:rPr>
          <w:rFonts w:hint="eastAsia" w:ascii="宋体" w:hAnsi="宋体" w:cs="宋体"/>
          <w:highlight w:val="none"/>
        </w:rPr>
      </w:pPr>
    </w:p>
    <w:p>
      <w:pPr>
        <w:pStyle w:val="15"/>
        <w:rPr>
          <w:rFonts w:hint="eastAsia" w:ascii="宋体" w:hAnsi="宋体" w:cs="宋体"/>
          <w:highlight w:val="none"/>
        </w:rPr>
      </w:pPr>
    </w:p>
    <w:p>
      <w:pPr>
        <w:pStyle w:val="15"/>
        <w:rPr>
          <w:rFonts w:hint="eastAsia" w:ascii="宋体" w:hAnsi="宋体" w:cs="宋体"/>
          <w:highlight w:val="none"/>
        </w:rPr>
      </w:pPr>
    </w:p>
    <w:p>
      <w:pPr>
        <w:pStyle w:val="15"/>
        <w:rPr>
          <w:rFonts w:hint="eastAsia" w:ascii="宋体" w:hAnsi="宋体" w:cs="宋体"/>
          <w:highlight w:val="none"/>
        </w:rPr>
      </w:pPr>
    </w:p>
    <w:p>
      <w:pPr>
        <w:pStyle w:val="3"/>
        <w:numPr>
          <w:ilvl w:val="0"/>
          <w:numId w:val="1"/>
        </w:numPr>
        <w:spacing w:before="0" w:after="0" w:line="360" w:lineRule="auto"/>
        <w:jc w:val="center"/>
        <w:rPr>
          <w:rFonts w:hint="eastAsia"/>
        </w:rPr>
      </w:pPr>
      <w:bookmarkStart w:id="120" w:name="_Toc152042364"/>
      <w:bookmarkStart w:id="121" w:name="_Toc152045587"/>
      <w:bookmarkStart w:id="122" w:name="_Toc246996973"/>
      <w:bookmarkStart w:id="123" w:name="_Toc247085745"/>
      <w:bookmarkStart w:id="124" w:name="_Toc20700"/>
      <w:bookmarkStart w:id="125" w:name="_Toc507319957"/>
      <w:bookmarkStart w:id="126" w:name="_Toc2000406"/>
      <w:bookmarkStart w:id="127" w:name="_Toc179632605"/>
      <w:bookmarkStart w:id="128" w:name="_Toc144974554"/>
      <w:bookmarkStart w:id="129" w:name="_Toc246996230"/>
      <w:r>
        <w:rPr>
          <w:rFonts w:hint="eastAsia" w:ascii="宋体" w:hAnsi="宋体" w:cs="宋体"/>
          <w:highlight w:val="none"/>
        </w:rPr>
        <w:t>评标办法（经评审的最低投标价法）</w:t>
      </w:r>
      <w:bookmarkEnd w:id="120"/>
      <w:bookmarkEnd w:id="121"/>
      <w:bookmarkEnd w:id="122"/>
      <w:bookmarkEnd w:id="123"/>
      <w:bookmarkEnd w:id="124"/>
      <w:bookmarkEnd w:id="125"/>
      <w:bookmarkEnd w:id="126"/>
      <w:bookmarkEnd w:id="127"/>
      <w:bookmarkEnd w:id="128"/>
      <w:bookmarkEnd w:id="129"/>
    </w:p>
    <w:p>
      <w:pPr>
        <w:pStyle w:val="4"/>
        <w:spacing w:before="0" w:after="0" w:line="360" w:lineRule="auto"/>
        <w:jc w:val="center"/>
        <w:rPr>
          <w:rFonts w:hint="eastAsia" w:ascii="宋体" w:hAnsi="宋体" w:cs="宋体"/>
          <w:color w:val="auto"/>
          <w:sz w:val="28"/>
          <w:szCs w:val="28"/>
          <w:highlight w:val="none"/>
          <w:lang w:val="en-US" w:eastAsia="zh-CN"/>
        </w:rPr>
      </w:pPr>
      <w:bookmarkStart w:id="130" w:name="_Toc18631"/>
      <w:r>
        <w:rPr>
          <w:rFonts w:hint="eastAsia" w:ascii="宋体" w:hAnsi="宋体" w:cs="宋体"/>
          <w:color w:val="auto"/>
          <w:sz w:val="28"/>
          <w:szCs w:val="28"/>
          <w:highlight w:val="none"/>
        </w:rPr>
        <w:t>评标方法</w:t>
      </w:r>
      <w:r>
        <w:rPr>
          <w:rFonts w:hint="eastAsia" w:ascii="宋体" w:hAnsi="宋体" w:cs="宋体"/>
          <w:color w:val="auto"/>
          <w:sz w:val="28"/>
          <w:szCs w:val="28"/>
          <w:highlight w:val="none"/>
          <w:lang w:val="en-US" w:eastAsia="zh-CN"/>
        </w:rPr>
        <w:t>前附表</w:t>
      </w:r>
      <w:bookmarkEnd w:id="130"/>
    </w:p>
    <w:tbl>
      <w:tblPr>
        <w:tblStyle w:val="16"/>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1879"/>
        <w:gridCol w:w="524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highlight w:val="none"/>
              </w:rPr>
            </w:pPr>
            <w:r>
              <w:rPr>
                <w:b/>
                <w:highlight w:val="none"/>
              </w:rPr>
              <w:t>条款号</w:t>
            </w: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highlight w:val="none"/>
              </w:rPr>
            </w:pPr>
            <w:r>
              <w:rPr>
                <w:b/>
                <w:highlight w:val="none"/>
              </w:rPr>
              <w:t>评审因素</w:t>
            </w:r>
          </w:p>
        </w:tc>
        <w:tc>
          <w:tcPr>
            <w:tcW w:w="5242" w:type="dxa"/>
            <w:tcBorders>
              <w:top w:val="single" w:color="auto" w:sz="4" w:space="0"/>
              <w:left w:val="single" w:color="auto" w:sz="4" w:space="0"/>
              <w:bottom w:val="single" w:color="auto" w:sz="4" w:space="0"/>
            </w:tcBorders>
            <w:vAlign w:val="center"/>
          </w:tcPr>
          <w:p>
            <w:pPr>
              <w:spacing w:line="400" w:lineRule="exact"/>
              <w:jc w:val="center"/>
              <w:rPr>
                <w:b/>
                <w:highlight w:val="none"/>
              </w:rPr>
            </w:pPr>
            <w:r>
              <w:rPr>
                <w:b/>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highlight w:val="none"/>
              </w:rPr>
            </w:pPr>
            <w:r>
              <w:rPr>
                <w:highlight w:val="none"/>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评标方法</w:t>
            </w: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中标候选人排序方法</w:t>
            </w:r>
          </w:p>
        </w:tc>
        <w:tc>
          <w:tcPr>
            <w:tcW w:w="5242" w:type="dxa"/>
            <w:tcBorders>
              <w:top w:val="single" w:color="auto" w:sz="4" w:space="0"/>
              <w:left w:val="single" w:color="auto" w:sz="4" w:space="0"/>
              <w:bottom w:val="single" w:color="auto" w:sz="4" w:space="0"/>
            </w:tcBorders>
          </w:tcPr>
          <w:p>
            <w:pPr>
              <w:spacing w:line="360" w:lineRule="auto"/>
              <w:rPr>
                <w:highlight w:val="none"/>
              </w:rPr>
            </w:pPr>
            <w:r>
              <w:rPr>
                <w:highlight w:val="none"/>
              </w:rPr>
              <w:t>如出现报价相等时，评审小组按以下原则确定第一中标候选人：</w:t>
            </w:r>
          </w:p>
          <w:p>
            <w:pPr>
              <w:spacing w:line="360" w:lineRule="auto"/>
              <w:ind w:firstLine="210" w:firstLineChars="100"/>
              <w:rPr>
                <w:highlight w:val="none"/>
              </w:rPr>
            </w:pPr>
            <w:r>
              <w:rPr>
                <w:rFonts w:hint="eastAsia"/>
                <w:highlight w:val="none"/>
              </w:rPr>
              <w:t>以最早提交报价文件的</w:t>
            </w:r>
            <w:r>
              <w:rPr>
                <w:rFonts w:hint="eastAsia"/>
                <w:highlight w:val="none"/>
                <w:lang w:eastAsia="zh-CN"/>
              </w:rPr>
              <w:t>报价人</w:t>
            </w:r>
            <w:r>
              <w:rPr>
                <w:rFonts w:hint="eastAsia"/>
                <w:highlight w:val="none"/>
              </w:rPr>
              <w:t>为第一中标候选人</w:t>
            </w:r>
            <w:r>
              <w:rPr>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highlight w:val="none"/>
              </w:rPr>
            </w:pPr>
            <w:r>
              <w:rPr>
                <w:rFonts w:hint="eastAsia" w:ascii="宋体" w:hAnsi="宋体"/>
                <w:color w:val="auto"/>
                <w:kern w:val="0"/>
                <w:highlight w:val="none"/>
              </w:rPr>
              <w:t>2.1</w:t>
            </w:r>
          </w:p>
        </w:tc>
        <w:tc>
          <w:tcPr>
            <w:tcW w:w="1124"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5242"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highlight w:val="none"/>
              </w:rPr>
            </w:pPr>
            <w:r>
              <w:rPr>
                <w:rFonts w:hint="eastAsia" w:ascii="宋体" w:hAnsi="宋体"/>
                <w:color w:val="auto"/>
                <w:kern w:val="0"/>
                <w:highlight w:val="none"/>
              </w:rPr>
              <w:t>对报价不高于最高限价的所有投标人的投标文件，按照报价由低到高的顺序排序。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rFonts w:hint="default" w:ascii="宋体" w:hAnsi="宋体" w:eastAsia="宋体"/>
                <w:color w:val="auto"/>
                <w:kern w:val="0"/>
                <w:highlight w:val="none"/>
                <w:lang w:val="en-US" w:eastAsia="zh-CN"/>
              </w:rPr>
            </w:pPr>
            <w:r>
              <w:rPr>
                <w:rFonts w:hint="eastAsia" w:ascii="宋体" w:hAnsi="宋体"/>
                <w:color w:val="auto"/>
                <w:kern w:val="0"/>
                <w:highlight w:val="none"/>
                <w:lang w:val="en-US" w:eastAsia="zh-CN"/>
              </w:rPr>
              <w:t>2.2</w:t>
            </w:r>
          </w:p>
        </w:tc>
        <w:tc>
          <w:tcPr>
            <w:tcW w:w="1124" w:type="dxa"/>
            <w:tcBorders>
              <w:top w:val="single" w:color="auto" w:sz="4" w:space="0"/>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5242" w:type="dxa"/>
            <w:tcBorders>
              <w:top w:val="single" w:color="auto" w:sz="4" w:space="0"/>
              <w:left w:val="single" w:color="auto" w:sz="4" w:space="0"/>
              <w:bottom w:val="single" w:color="auto" w:sz="4" w:space="0"/>
            </w:tcBorders>
            <w:vAlign w:val="center"/>
          </w:tcPr>
          <w:p>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w:t>
            </w:r>
            <w:r>
              <w:rPr>
                <w:rFonts w:hint="eastAsia" w:ascii="宋体" w:hAnsi="宋体"/>
                <w:color w:val="auto"/>
                <w:kern w:val="0"/>
                <w:highlight w:val="none"/>
              </w:rPr>
              <w:sym w:font="Wingdings 2" w:char="00A3"/>
            </w:r>
            <w:r>
              <w:rPr>
                <w:rFonts w:hint="eastAsia" w:ascii="宋体" w:hAnsi="宋体"/>
                <w:color w:val="auto"/>
                <w:kern w:val="0"/>
                <w:highlight w:val="none"/>
              </w:rPr>
              <w:t>5</w:t>
            </w:r>
            <w:r>
              <w:rPr>
                <w:rFonts w:hint="eastAsia" w:ascii="宋体" w:hAnsi="宋体"/>
                <w:color w:val="auto"/>
                <w:kern w:val="0"/>
                <w:highlight w:val="none"/>
              </w:rPr>
              <w:sym w:font="Wingdings 2" w:char="0052"/>
            </w:r>
            <w:r>
              <w:rPr>
                <w:rFonts w:hint="eastAsia" w:ascii="宋体" w:hAnsi="宋体"/>
                <w:color w:val="auto"/>
                <w:kern w:val="0"/>
                <w:highlight w:val="none"/>
              </w:rPr>
              <w:t>6</w:t>
            </w:r>
            <w:r>
              <w:rPr>
                <w:rFonts w:hint="eastAsia" w:ascii="宋体" w:hAnsi="宋体"/>
                <w:color w:val="auto"/>
                <w:kern w:val="0"/>
                <w:highlight w:val="none"/>
                <w:lang w:eastAsia="zh-CN"/>
              </w:rPr>
              <w:t>☑</w:t>
            </w:r>
            <w:r>
              <w:rPr>
                <w:rFonts w:hint="eastAsia" w:ascii="宋体" w:hAnsi="宋体"/>
                <w:color w:val="auto"/>
                <w:kern w:val="0"/>
                <w:highlight w:val="none"/>
              </w:rPr>
              <w:t>7名（若实际投标人数量小于勾选数量，</w:t>
            </w:r>
            <w:r>
              <w:rPr>
                <w:rFonts w:hint="eastAsia" w:ascii="宋体" w:hAnsi="宋体"/>
                <w:color w:val="auto"/>
                <w:spacing w:val="4"/>
                <w:kern w:val="0"/>
                <w:szCs w:val="21"/>
                <w:highlight w:val="none"/>
              </w:rPr>
              <w:t>则全部纳入）进行符合性审查。符合性审查内容：□资格评审、形式评审、响应性评审、投标函部分及经济部分评审。符合性审查</w:t>
            </w:r>
            <w:r>
              <w:rPr>
                <w:rFonts w:hint="eastAsia" w:ascii="宋体" w:hAnsi="宋体"/>
                <w:color w:val="auto"/>
                <w:kern w:val="0"/>
                <w:highlight w:val="none"/>
              </w:rPr>
              <w:t>合格的投标人中，报价最低的成为第一中标候选人，报价次低的成为第二中标候选人，依次类推。</w:t>
            </w:r>
          </w:p>
          <w:p>
            <w:pPr>
              <w:spacing w:line="400" w:lineRule="exact"/>
              <w:ind w:firstLine="420" w:firstLineChars="200"/>
              <w:jc w:val="left"/>
              <w:rPr>
                <w:rFonts w:hint="eastAsia" w:ascii="宋体" w:hAnsi="宋体"/>
                <w:color w:val="auto"/>
                <w:kern w:val="0"/>
                <w:highlight w:val="none"/>
              </w:rPr>
            </w:pPr>
            <w:r>
              <w:rPr>
                <w:rFonts w:hint="eastAsia" w:ascii="宋体" w:hAnsi="宋体"/>
                <w:i/>
                <w:color w:val="auto"/>
                <w:kern w:val="0"/>
                <w:highlight w:val="none"/>
              </w:rPr>
              <w:t>[提示：勾选技术方案评审的，符合性审查应首先进行技术方案评审，再按照资格、形式、响应性、投标函部分及经济部分的顺序进行评审。]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rFonts w:hint="default" w:eastAsia="宋体"/>
                <w:highlight w:val="none"/>
                <w:lang w:val="en-US" w:eastAsia="zh-CN"/>
              </w:rPr>
            </w:pPr>
            <w:r>
              <w:rPr>
                <w:rFonts w:hint="eastAsia"/>
                <w:highlight w:val="none"/>
                <w:lang w:val="en-US" w:eastAsia="zh-CN"/>
              </w:rPr>
              <w:t>2.2.1</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形式评审标准</w:t>
            </w: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报价</w:t>
            </w:r>
            <w:r>
              <w:rPr>
                <w:highlight w:val="none"/>
              </w:rPr>
              <w:t>人名称</w:t>
            </w:r>
          </w:p>
        </w:tc>
        <w:tc>
          <w:tcPr>
            <w:tcW w:w="5242"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报价</w:t>
            </w:r>
            <w:r>
              <w:rPr>
                <w:highlight w:val="none"/>
              </w:rPr>
              <w:t>函签字盖章</w:t>
            </w:r>
          </w:p>
        </w:tc>
        <w:tc>
          <w:tcPr>
            <w:tcW w:w="5242"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竞争性</w:t>
            </w:r>
            <w:r>
              <w:rPr>
                <w:highlight w:val="none"/>
              </w:rPr>
              <w:t>比选响应文件格式</w:t>
            </w:r>
          </w:p>
        </w:tc>
        <w:tc>
          <w:tcPr>
            <w:tcW w:w="5242"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符合第九章“</w:t>
            </w:r>
            <w:r>
              <w:rPr>
                <w:rFonts w:hint="eastAsia"/>
                <w:highlight w:val="none"/>
              </w:rPr>
              <w:t>竞争性</w:t>
            </w:r>
            <w:r>
              <w:rPr>
                <w:highlight w:val="none"/>
              </w:rPr>
              <w:t>比选响应文件格式”的要求，字迹清晰可辨。</w:t>
            </w:r>
          </w:p>
          <w:p>
            <w:pPr>
              <w:spacing w:line="400" w:lineRule="exact"/>
              <w:rPr>
                <w:highlight w:val="none"/>
              </w:rPr>
            </w:pPr>
            <w:r>
              <w:rPr>
                <w:highlight w:val="none"/>
              </w:rPr>
              <w:t>1.</w:t>
            </w:r>
            <w:r>
              <w:rPr>
                <w:rFonts w:hint="eastAsia"/>
                <w:highlight w:val="none"/>
              </w:rPr>
              <w:t>报价</w:t>
            </w:r>
            <w:r>
              <w:rPr>
                <w:highlight w:val="none"/>
              </w:rPr>
              <w:t>函的所有数据均符合</w:t>
            </w:r>
            <w:r>
              <w:rPr>
                <w:rFonts w:hint="eastAsia"/>
                <w:highlight w:val="none"/>
              </w:rPr>
              <w:t>比选</w:t>
            </w:r>
            <w:r>
              <w:rPr>
                <w:highlight w:val="none"/>
              </w:rPr>
              <w:t>文件的规定；</w:t>
            </w:r>
          </w:p>
          <w:p>
            <w:pPr>
              <w:spacing w:line="400" w:lineRule="exact"/>
              <w:rPr>
                <w:highlight w:val="none"/>
              </w:rPr>
            </w:pPr>
            <w:r>
              <w:rPr>
                <w:highlight w:val="none"/>
              </w:rPr>
              <w:t>2.</w:t>
            </w:r>
            <w:r>
              <w:rPr>
                <w:rFonts w:hint="eastAsia"/>
                <w:highlight w:val="none"/>
              </w:rPr>
              <w:t>竞争性</w:t>
            </w:r>
            <w:r>
              <w:rPr>
                <w:highlight w:val="none"/>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eastAsia="宋体"/>
                <w:highlight w:val="none"/>
                <w:lang w:eastAsia="zh-CN"/>
              </w:rPr>
            </w:pPr>
            <w:r>
              <w:rPr>
                <w:highlight w:val="none"/>
              </w:rPr>
              <w:t>已标价</w:t>
            </w:r>
            <w:r>
              <w:rPr>
                <w:rFonts w:hint="eastAsia"/>
                <w:highlight w:val="none"/>
                <w:lang w:eastAsia="zh-CN"/>
              </w:rPr>
              <w:t>采购清单</w:t>
            </w:r>
          </w:p>
        </w:tc>
        <w:tc>
          <w:tcPr>
            <w:tcW w:w="5242" w:type="dxa"/>
            <w:tcBorders>
              <w:top w:val="single" w:color="auto" w:sz="4" w:space="0"/>
              <w:left w:val="single" w:color="auto" w:sz="4" w:space="0"/>
              <w:bottom w:val="single" w:color="auto" w:sz="4" w:space="0"/>
            </w:tcBorders>
            <w:vAlign w:val="center"/>
          </w:tcPr>
          <w:p>
            <w:pPr>
              <w:spacing w:line="440" w:lineRule="exact"/>
              <w:rPr>
                <w:rFonts w:hint="eastAsia"/>
                <w:highlight w:val="none"/>
              </w:rPr>
            </w:pPr>
            <w:r>
              <w:rPr>
                <w:highlight w:val="none"/>
              </w:rPr>
              <w:t>符合第五章“</w:t>
            </w:r>
            <w:r>
              <w:rPr>
                <w:rFonts w:hint="eastAsia"/>
                <w:highlight w:val="none"/>
                <w:lang w:eastAsia="zh-CN"/>
              </w:rPr>
              <w:t>采购清单</w:t>
            </w:r>
            <w:r>
              <w:rPr>
                <w:highlight w:val="none"/>
              </w:rPr>
              <w:t>”给出的范围及数量</w:t>
            </w:r>
            <w:r>
              <w:rPr>
                <w:rFonts w:hint="eastAsia"/>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highlight w:val="none"/>
              </w:rPr>
            </w:pPr>
            <w:r>
              <w:rPr>
                <w:highlight w:val="none"/>
              </w:rPr>
              <w:t>报价其它要求</w:t>
            </w:r>
          </w:p>
        </w:tc>
        <w:tc>
          <w:tcPr>
            <w:tcW w:w="5242" w:type="dxa"/>
            <w:tcBorders>
              <w:top w:val="single" w:color="auto" w:sz="4" w:space="0"/>
              <w:left w:val="single" w:color="auto" w:sz="4" w:space="0"/>
              <w:bottom w:val="single" w:color="auto" w:sz="4" w:space="0"/>
            </w:tcBorders>
            <w:vAlign w:val="center"/>
          </w:tcPr>
          <w:p>
            <w:pPr>
              <w:spacing w:line="440" w:lineRule="exact"/>
              <w:rPr>
                <w:highlight w:val="none"/>
              </w:rPr>
            </w:pPr>
            <w:r>
              <w:rPr>
                <w:rFonts w:hint="eastAsia"/>
                <w:highlight w:val="none"/>
              </w:rPr>
              <w:t>竞争性</w:t>
            </w:r>
            <w:r>
              <w:rPr>
                <w:highlight w:val="none"/>
              </w:rPr>
              <w:t>比选响应文件报价表中的报价与</w:t>
            </w:r>
            <w:r>
              <w:rPr>
                <w:rFonts w:hint="eastAsia"/>
                <w:highlight w:val="none"/>
              </w:rPr>
              <w:t>报价</w:t>
            </w:r>
            <w:r>
              <w:rPr>
                <w:highlight w:val="none"/>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rFonts w:hint="eastAsia"/>
                <w:highlight w:val="none"/>
              </w:rPr>
              <w:t>竞争性</w:t>
            </w:r>
            <w:r>
              <w:rPr>
                <w:highlight w:val="none"/>
              </w:rPr>
              <w:t>比选响应文件正本中法定代表人或其授权代理人签署</w:t>
            </w:r>
          </w:p>
        </w:tc>
        <w:tc>
          <w:tcPr>
            <w:tcW w:w="5242" w:type="dxa"/>
            <w:tcBorders>
              <w:top w:val="single" w:color="auto" w:sz="4" w:space="0"/>
              <w:left w:val="single" w:color="auto" w:sz="4" w:space="0"/>
              <w:bottom w:val="single" w:color="auto" w:sz="4" w:space="0"/>
            </w:tcBorders>
            <w:vAlign w:val="center"/>
          </w:tcPr>
          <w:p>
            <w:pPr>
              <w:spacing w:line="400" w:lineRule="exact"/>
              <w:rPr>
                <w:highlight w:val="none"/>
              </w:rPr>
            </w:pPr>
            <w:r>
              <w:rPr>
                <w:rFonts w:hint="eastAsia"/>
                <w:highlight w:val="none"/>
              </w:rPr>
              <w:t>竞争性</w:t>
            </w:r>
            <w:r>
              <w:rPr>
                <w:highlight w:val="none"/>
              </w:rPr>
              <w:t>比选响应文件正本中法定代表人或授权代理人签署姓名齐全，符合</w:t>
            </w:r>
            <w:r>
              <w:rPr>
                <w:rFonts w:hint="eastAsia"/>
                <w:highlight w:val="none"/>
              </w:rPr>
              <w:t>比选</w:t>
            </w:r>
            <w:r>
              <w:rPr>
                <w:highlight w:val="none"/>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85" w:hRule="atLeast"/>
          <w:jc w:val="center"/>
        </w:trPr>
        <w:tc>
          <w:tcPr>
            <w:tcW w:w="900" w:type="dxa"/>
            <w:vMerge w:val="continue"/>
            <w:tcBorders>
              <w:right w:val="single" w:color="auto" w:sz="4" w:space="0"/>
            </w:tcBorders>
            <w:vAlign w:val="center"/>
          </w:tcPr>
          <w:p>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其它材料</w:t>
            </w:r>
          </w:p>
        </w:tc>
        <w:tc>
          <w:tcPr>
            <w:tcW w:w="5242" w:type="dxa"/>
            <w:tcBorders>
              <w:top w:val="single" w:color="auto" w:sz="4" w:space="0"/>
              <w:left w:val="single" w:color="auto" w:sz="4" w:space="0"/>
            </w:tcBorders>
            <w:vAlign w:val="center"/>
          </w:tcPr>
          <w:p>
            <w:pPr>
              <w:spacing w:line="400" w:lineRule="exact"/>
              <w:rPr>
                <w:highlight w:val="none"/>
              </w:rPr>
            </w:pPr>
            <w:r>
              <w:rPr>
                <w:highlight w:val="none"/>
              </w:rPr>
              <w:t>单位负责人为同一人或者存在控股、管理关系的不同单位，不得同时参加</w:t>
            </w:r>
            <w:r>
              <w:rPr>
                <w:rFonts w:hint="eastAsia"/>
                <w:highlight w:val="none"/>
              </w:rPr>
              <w:t>报价</w:t>
            </w:r>
            <w:r>
              <w:rPr>
                <w:highlight w:val="none"/>
              </w:rPr>
              <w:t>，否则相关</w:t>
            </w:r>
            <w:r>
              <w:rPr>
                <w:rFonts w:hint="eastAsia"/>
                <w:highlight w:val="none"/>
              </w:rPr>
              <w:t>报价</w:t>
            </w:r>
            <w:r>
              <w:rPr>
                <w:highlight w:val="none"/>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6" w:hRule="atLeas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rFonts w:hint="default" w:eastAsia="宋体"/>
                <w:highlight w:val="none"/>
                <w:lang w:val="en-US" w:eastAsia="zh-CN"/>
              </w:rPr>
            </w:pPr>
            <w:r>
              <w:rPr>
                <w:rFonts w:hint="eastAsia"/>
                <w:highlight w:val="none"/>
                <w:lang w:val="en-US" w:eastAsia="zh-CN"/>
              </w:rPr>
              <w:t>2.2.2</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资格评审标准</w:t>
            </w: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营业执照</w:t>
            </w:r>
          </w:p>
        </w:tc>
        <w:tc>
          <w:tcPr>
            <w:tcW w:w="5242"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3"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eastAsia="宋体"/>
                <w:highlight w:val="none"/>
                <w:lang w:val="en-US" w:eastAsia="zh-CN"/>
              </w:rPr>
            </w:pPr>
            <w:r>
              <w:rPr>
                <w:rFonts w:hint="eastAsia"/>
                <w:highlight w:val="none"/>
                <w:lang w:val="en-US" w:eastAsia="zh-CN"/>
              </w:rPr>
              <w:t>产品检测</w:t>
            </w:r>
          </w:p>
        </w:tc>
        <w:tc>
          <w:tcPr>
            <w:tcW w:w="5242" w:type="dxa"/>
            <w:tcBorders>
              <w:top w:val="single" w:color="auto" w:sz="4" w:space="0"/>
              <w:left w:val="single" w:color="auto" w:sz="4" w:space="0"/>
              <w:bottom w:val="single" w:color="auto" w:sz="4" w:space="0"/>
            </w:tcBorders>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8"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业绩要求</w:t>
            </w:r>
          </w:p>
        </w:tc>
        <w:tc>
          <w:tcPr>
            <w:tcW w:w="5242" w:type="dxa"/>
            <w:tcBorders>
              <w:top w:val="single" w:color="auto" w:sz="4" w:space="0"/>
              <w:left w:val="single" w:color="auto" w:sz="4" w:space="0"/>
              <w:bottom w:val="single" w:color="auto" w:sz="4" w:space="0"/>
            </w:tcBorders>
            <w:vAlign w:val="top"/>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3"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信誉要求</w:t>
            </w:r>
          </w:p>
        </w:tc>
        <w:tc>
          <w:tcPr>
            <w:tcW w:w="5242"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8</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4" w:hRule="atLeas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rFonts w:hint="default" w:eastAsia="宋体"/>
                <w:highlight w:val="none"/>
                <w:lang w:val="en-US" w:eastAsia="zh-CN"/>
              </w:rPr>
            </w:pPr>
            <w:r>
              <w:rPr>
                <w:rFonts w:hint="eastAsia"/>
                <w:highlight w:val="none"/>
                <w:lang w:val="en-US" w:eastAsia="zh-CN"/>
              </w:rPr>
              <w:t>2.2.3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响应性评审标准</w:t>
            </w: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投标内容</w:t>
            </w:r>
          </w:p>
        </w:tc>
        <w:tc>
          <w:tcPr>
            <w:tcW w:w="5242"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4</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51" w:hRule="atLeast"/>
          <w:jc w:val="center"/>
        </w:trPr>
        <w:tc>
          <w:tcPr>
            <w:tcW w:w="900" w:type="dxa"/>
            <w:vMerge w:val="continue"/>
            <w:tcBorders>
              <w:right w:val="single" w:color="auto" w:sz="4" w:space="0"/>
            </w:tcBorders>
            <w:vAlign w:val="center"/>
          </w:tcPr>
          <w:p>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报价</w:t>
            </w:r>
          </w:p>
        </w:tc>
        <w:tc>
          <w:tcPr>
            <w:tcW w:w="5242"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符合比选文件给出的范围及数量，且报价不得超过</w:t>
            </w:r>
            <w:r>
              <w:rPr>
                <w:rFonts w:hint="eastAsia"/>
                <w:highlight w:val="none"/>
              </w:rPr>
              <w:t>采购人</w:t>
            </w:r>
            <w:r>
              <w:rPr>
                <w:highlight w:val="none"/>
              </w:rPr>
              <w:t>公布的最高限价。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eastAsia="宋体"/>
                <w:highlight w:val="none"/>
                <w:lang w:eastAsia="zh-CN"/>
              </w:rPr>
            </w:pPr>
            <w:r>
              <w:rPr>
                <w:rFonts w:hint="eastAsia"/>
                <w:highlight w:val="none"/>
                <w:lang w:val="en-US" w:eastAsia="zh-CN"/>
              </w:rPr>
              <w:t>供货期</w:t>
            </w:r>
          </w:p>
        </w:tc>
        <w:tc>
          <w:tcPr>
            <w:tcW w:w="5242"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5</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18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质量标准</w:t>
            </w:r>
          </w:p>
        </w:tc>
        <w:tc>
          <w:tcPr>
            <w:tcW w:w="5242"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6</w:t>
            </w:r>
            <w:r>
              <w:rPr>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rFonts w:hint="eastAsia" w:eastAsia="宋体"/>
                <w:highlight w:val="none"/>
                <w:lang w:eastAsia="zh-CN"/>
              </w:rPr>
            </w:pPr>
            <w:r>
              <w:rPr>
                <w:rFonts w:hint="eastAsia"/>
                <w:highlight w:val="none"/>
                <w:lang w:val="en-US" w:eastAsia="zh-CN"/>
              </w:rPr>
              <w:t>3</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highlight w:val="none"/>
              </w:rPr>
            </w:pPr>
            <w:r>
              <w:rPr>
                <w:highlight w:val="none"/>
              </w:rPr>
              <w:t>补充细化：</w:t>
            </w:r>
          </w:p>
          <w:p>
            <w:pPr>
              <w:spacing w:line="400" w:lineRule="exact"/>
              <w:ind w:firstLine="420" w:firstLineChars="200"/>
              <w:rPr>
                <w:highlight w:val="none"/>
              </w:rPr>
            </w:pPr>
            <w:r>
              <w:rPr>
                <w:highlight w:val="none"/>
              </w:rPr>
              <w:t>本项目评标采用经评审的最低投标价法，对通过初步评审、详细评审的</w:t>
            </w:r>
            <w:r>
              <w:rPr>
                <w:rFonts w:hint="eastAsia"/>
                <w:highlight w:val="none"/>
              </w:rPr>
              <w:t>报价</w:t>
            </w:r>
            <w:r>
              <w:rPr>
                <w:highlight w:val="none"/>
              </w:rPr>
              <w:t>人按照</w:t>
            </w:r>
            <w:r>
              <w:rPr>
                <w:rFonts w:hint="eastAsia"/>
                <w:highlight w:val="none"/>
              </w:rPr>
              <w:t>报</w:t>
            </w:r>
            <w:r>
              <w:rPr>
                <w:highlight w:val="none"/>
              </w:rPr>
              <w:t>价从低到高的先后顺序，</w:t>
            </w:r>
            <w:r>
              <w:rPr>
                <w:rFonts w:hint="eastAsia"/>
                <w:highlight w:val="none"/>
                <w:lang w:val="en-US" w:eastAsia="zh-CN"/>
              </w:rPr>
              <w:t>每个标段</w:t>
            </w:r>
            <w:r>
              <w:rPr>
                <w:highlight w:val="none"/>
              </w:rPr>
              <w:t>推荐</w:t>
            </w:r>
            <w:r>
              <w:rPr>
                <w:rFonts w:hint="eastAsia"/>
                <w:highlight w:val="none"/>
                <w:lang w:val="en-US" w:eastAsia="zh-CN"/>
              </w:rPr>
              <w:t>2</w:t>
            </w:r>
            <w:r>
              <w:rPr>
                <w:highlight w:val="none"/>
              </w:rPr>
              <w:t>名中标候选人。</w:t>
            </w:r>
          </w:p>
        </w:tc>
      </w:tr>
    </w:tbl>
    <w:p>
      <w:pPr>
        <w:pStyle w:val="4"/>
        <w:spacing w:before="0" w:after="0" w:line="360" w:lineRule="auto"/>
        <w:rPr>
          <w:rFonts w:hint="eastAsia" w:ascii="宋体" w:hAnsi="宋体" w:cs="宋体"/>
          <w:color w:val="auto"/>
          <w:sz w:val="28"/>
          <w:szCs w:val="28"/>
          <w:highlight w:val="none"/>
        </w:rPr>
      </w:pPr>
      <w:bookmarkStart w:id="131" w:name="_Toc57795918"/>
      <w:bookmarkStart w:id="132" w:name="_Toc33106441"/>
      <w:bookmarkStart w:id="133" w:name="_Toc6578"/>
      <w:r>
        <w:rPr>
          <w:rFonts w:hint="eastAsia" w:ascii="宋体" w:hAnsi="宋体" w:cs="宋体"/>
          <w:color w:val="auto"/>
          <w:sz w:val="28"/>
          <w:szCs w:val="28"/>
          <w:highlight w:val="none"/>
        </w:rPr>
        <w:t>1. 评标方法</w:t>
      </w:r>
      <w:bookmarkEnd w:id="131"/>
      <w:bookmarkEnd w:id="132"/>
      <w:bookmarkEnd w:id="133"/>
    </w:p>
    <w:p>
      <w:pPr>
        <w:spacing w:line="360" w:lineRule="auto"/>
        <w:ind w:firstLine="420" w:firstLineChars="200"/>
        <w:rPr>
          <w:rFonts w:ascii="宋体" w:hAnsi="宋体"/>
          <w:color w:val="auto"/>
          <w:highlight w:val="none"/>
        </w:rPr>
      </w:pPr>
      <w:r>
        <w:rPr>
          <w:rFonts w:hint="eastAsia" w:ascii="宋体" w:hAnsi="宋体"/>
          <w:color w:val="auto"/>
          <w:highlight w:val="none"/>
        </w:rPr>
        <w:t>本次评标采用经评审的最低投标价法，评标委员会按照本章第2.1款进行报价排序，按照本章第2.2款进行符合性审查，符合性审查合格的投标人中按报价由低到高推荐中标候选人，或根据</w:t>
      </w:r>
      <w:r>
        <w:rPr>
          <w:rFonts w:hint="eastAsia" w:ascii="宋体" w:hAnsi="宋体"/>
          <w:color w:val="auto"/>
          <w:highlight w:val="none"/>
          <w:lang w:eastAsia="zh-CN"/>
        </w:rPr>
        <w:t>采购人</w:t>
      </w:r>
      <w:r>
        <w:rPr>
          <w:rFonts w:hint="eastAsia" w:ascii="宋体" w:hAnsi="宋体"/>
          <w:color w:val="auto"/>
          <w:highlight w:val="none"/>
        </w:rPr>
        <w:t>授权直接确定中标人。若出现投标人投标报价相同的，以评标办法前附表约定的原则确定排序。</w:t>
      </w:r>
    </w:p>
    <w:p>
      <w:pPr>
        <w:pStyle w:val="4"/>
        <w:spacing w:before="0" w:after="0" w:line="360" w:lineRule="auto"/>
        <w:rPr>
          <w:rFonts w:hint="eastAsia" w:ascii="宋体" w:hAnsi="宋体" w:cs="宋体"/>
          <w:color w:val="auto"/>
          <w:sz w:val="28"/>
          <w:szCs w:val="28"/>
          <w:highlight w:val="none"/>
        </w:rPr>
      </w:pPr>
      <w:bookmarkStart w:id="134" w:name="_Toc33106442"/>
      <w:bookmarkStart w:id="135" w:name="_Toc2783"/>
      <w:bookmarkStart w:id="136" w:name="_Toc57795919"/>
      <w:r>
        <w:rPr>
          <w:rFonts w:hint="eastAsia" w:ascii="宋体" w:hAnsi="宋体" w:cs="宋体"/>
          <w:color w:val="auto"/>
          <w:sz w:val="28"/>
          <w:szCs w:val="28"/>
          <w:highlight w:val="none"/>
        </w:rPr>
        <w:t>2. 评审标准</w:t>
      </w:r>
      <w:bookmarkEnd w:id="134"/>
      <w:bookmarkEnd w:id="135"/>
      <w:bookmarkEnd w:id="136"/>
    </w:p>
    <w:p>
      <w:pPr>
        <w:pStyle w:val="5"/>
        <w:spacing w:before="0" w:after="0" w:line="360" w:lineRule="auto"/>
        <w:rPr>
          <w:rFonts w:hint="eastAsia" w:ascii="宋体" w:hAnsi="宋体" w:cs="宋体"/>
          <w:color w:val="auto"/>
          <w:sz w:val="21"/>
          <w:szCs w:val="21"/>
          <w:highlight w:val="none"/>
        </w:rPr>
      </w:pPr>
      <w:bookmarkStart w:id="137" w:name="_Toc33106443"/>
      <w:bookmarkStart w:id="138" w:name="_Toc57795920"/>
      <w:r>
        <w:rPr>
          <w:rFonts w:hint="eastAsia" w:ascii="宋体" w:hAnsi="宋体" w:cs="宋体"/>
          <w:color w:val="auto"/>
          <w:sz w:val="21"/>
          <w:szCs w:val="21"/>
          <w:highlight w:val="none"/>
        </w:rPr>
        <w:t>2.1报价排序</w:t>
      </w:r>
      <w:bookmarkEnd w:id="137"/>
      <w:r>
        <w:rPr>
          <w:rFonts w:hint="eastAsia" w:ascii="宋体" w:hAnsi="宋体" w:cs="宋体"/>
          <w:color w:val="auto"/>
          <w:sz w:val="21"/>
          <w:szCs w:val="21"/>
          <w:highlight w:val="none"/>
        </w:rPr>
        <w:t>标准</w:t>
      </w:r>
      <w:bookmarkEnd w:id="138"/>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pPr>
        <w:pStyle w:val="5"/>
        <w:spacing w:before="0" w:after="0" w:line="360" w:lineRule="auto"/>
        <w:rPr>
          <w:rFonts w:ascii="宋体" w:hAnsi="宋体" w:cs="宋体"/>
          <w:color w:val="auto"/>
          <w:sz w:val="21"/>
          <w:szCs w:val="21"/>
          <w:highlight w:val="none"/>
        </w:rPr>
      </w:pPr>
      <w:bookmarkStart w:id="139" w:name="_Toc33106444"/>
      <w:bookmarkStart w:id="140"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139"/>
      <w:r>
        <w:rPr>
          <w:rFonts w:hint="eastAsia" w:ascii="宋体" w:hAnsi="宋体" w:cs="宋体"/>
          <w:color w:val="auto"/>
          <w:sz w:val="21"/>
          <w:szCs w:val="21"/>
          <w:highlight w:val="none"/>
        </w:rPr>
        <w:t>标准</w:t>
      </w:r>
      <w:bookmarkEnd w:id="140"/>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。符合性审查内容：技术方案评审（如有）、资格评审、形式评审、响应性、</w:t>
      </w:r>
      <w:r>
        <w:rPr>
          <w:rFonts w:hint="eastAsia" w:ascii="宋体" w:hAnsi="宋体"/>
          <w:color w:val="auto"/>
          <w:spacing w:val="4"/>
          <w:kern w:val="0"/>
          <w:szCs w:val="21"/>
          <w:highlight w:val="none"/>
          <w:lang w:val="en-US" w:eastAsia="zh-CN"/>
        </w:rPr>
        <w:t>响应声明书</w:t>
      </w:r>
      <w:r>
        <w:rPr>
          <w:rFonts w:hint="eastAsia" w:ascii="宋体" w:hAnsi="宋体"/>
          <w:color w:val="auto"/>
          <w:spacing w:val="4"/>
          <w:kern w:val="0"/>
          <w:szCs w:val="21"/>
          <w:highlight w:val="none"/>
        </w:rPr>
        <w:t>部分及经济部分</w:t>
      </w:r>
      <w:r>
        <w:rPr>
          <w:rFonts w:hint="eastAsia" w:ascii="宋体" w:hAnsi="宋体"/>
          <w:color w:val="auto"/>
          <w:spacing w:val="4"/>
          <w:kern w:val="0"/>
          <w:szCs w:val="21"/>
          <w:highlight w:val="none"/>
          <w:lang w:eastAsia="zh-CN"/>
        </w:rPr>
        <w:t>（</w:t>
      </w:r>
      <w:r>
        <w:rPr>
          <w:rFonts w:hint="eastAsia" w:ascii="宋体" w:hAnsi="宋体"/>
          <w:color w:val="auto"/>
          <w:spacing w:val="4"/>
          <w:kern w:val="0"/>
          <w:szCs w:val="21"/>
          <w:highlight w:val="none"/>
          <w:lang w:val="en-US" w:eastAsia="zh-CN"/>
        </w:rPr>
        <w:t>如有）</w:t>
      </w:r>
      <w:r>
        <w:rPr>
          <w:rFonts w:hint="eastAsia" w:ascii="宋体" w:hAnsi="宋体"/>
          <w:color w:val="auto"/>
          <w:spacing w:val="4"/>
          <w:kern w:val="0"/>
          <w:szCs w:val="21"/>
          <w:highlight w:val="none"/>
        </w:rPr>
        <w:t>评审</w:t>
      </w:r>
      <w:r>
        <w:rPr>
          <w:rFonts w:hint="eastAsia" w:ascii="宋体" w:hAnsi="宋体" w:cs="宋体"/>
          <w:color w:val="auto"/>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技术方案评审标准：见评标办法前附表。</w:t>
      </w:r>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2.2.5  投标函部分及经济部分评审标准：见评标办法前附表。</w:t>
      </w:r>
    </w:p>
    <w:p>
      <w:pPr>
        <w:pStyle w:val="4"/>
        <w:spacing w:before="0" w:after="0" w:line="360" w:lineRule="auto"/>
        <w:rPr>
          <w:rFonts w:hint="eastAsia" w:ascii="宋体" w:hAnsi="宋体" w:cs="宋体"/>
          <w:color w:val="auto"/>
          <w:sz w:val="28"/>
          <w:szCs w:val="28"/>
          <w:highlight w:val="none"/>
        </w:rPr>
      </w:pPr>
      <w:bookmarkStart w:id="141" w:name="_Toc57795922"/>
      <w:bookmarkStart w:id="142" w:name="_Toc33106445"/>
      <w:bookmarkStart w:id="143" w:name="_Toc8634"/>
      <w:r>
        <w:rPr>
          <w:rFonts w:hint="eastAsia" w:ascii="宋体" w:hAnsi="宋体" w:cs="宋体"/>
          <w:color w:val="auto"/>
          <w:sz w:val="28"/>
          <w:szCs w:val="28"/>
          <w:highlight w:val="none"/>
        </w:rPr>
        <w:t>3. 评标程序</w:t>
      </w:r>
      <w:bookmarkEnd w:id="141"/>
      <w:bookmarkEnd w:id="142"/>
      <w:bookmarkEnd w:id="143"/>
    </w:p>
    <w:p>
      <w:pPr>
        <w:pStyle w:val="5"/>
        <w:spacing w:before="0" w:after="0" w:line="360" w:lineRule="auto"/>
        <w:rPr>
          <w:rFonts w:hint="eastAsia" w:ascii="宋体" w:hAnsi="宋体" w:cs="宋体"/>
          <w:color w:val="auto"/>
          <w:sz w:val="21"/>
          <w:szCs w:val="21"/>
          <w:highlight w:val="none"/>
        </w:rPr>
      </w:pPr>
      <w:bookmarkStart w:id="144" w:name="_Toc33106446"/>
      <w:bookmarkStart w:id="145" w:name="_Toc57795923"/>
      <w:r>
        <w:rPr>
          <w:rFonts w:hint="eastAsia" w:ascii="宋体" w:hAnsi="宋体" w:cs="宋体"/>
          <w:color w:val="auto"/>
          <w:sz w:val="21"/>
          <w:szCs w:val="21"/>
          <w:highlight w:val="none"/>
        </w:rPr>
        <w:t>3.1报价排序</w:t>
      </w:r>
      <w:bookmarkEnd w:id="144"/>
      <w:bookmarkEnd w:id="145"/>
    </w:p>
    <w:p>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pPr>
        <w:pStyle w:val="5"/>
        <w:spacing w:before="0" w:after="0" w:line="360" w:lineRule="auto"/>
        <w:rPr>
          <w:rFonts w:hint="eastAsia" w:ascii="宋体" w:hAnsi="宋体" w:cs="宋体"/>
          <w:color w:val="auto"/>
          <w:sz w:val="21"/>
          <w:szCs w:val="21"/>
          <w:highlight w:val="none"/>
        </w:rPr>
      </w:pPr>
      <w:bookmarkStart w:id="146" w:name="_Toc57795924"/>
      <w:bookmarkStart w:id="147" w:name="_Toc33106447"/>
      <w:r>
        <w:rPr>
          <w:rFonts w:hint="eastAsia" w:ascii="宋体" w:hAnsi="宋体" w:cs="宋体"/>
          <w:color w:val="auto"/>
          <w:sz w:val="21"/>
          <w:szCs w:val="21"/>
          <w:highlight w:val="none"/>
        </w:rPr>
        <w:t>3.2符合性审查</w:t>
      </w:r>
      <w:bookmarkEnd w:id="146"/>
      <w:bookmarkEnd w:id="147"/>
    </w:p>
    <w:p>
      <w:pPr>
        <w:spacing w:line="360" w:lineRule="auto"/>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款规定的标准对投标文件进行符合性审查。符合性审查顺序：资格评审、形式评审、响应性</w:t>
      </w:r>
      <w:r>
        <w:rPr>
          <w:rFonts w:hint="eastAsia" w:ascii="宋体" w:hAnsi="宋体" w:cs="宋体"/>
          <w:color w:val="auto"/>
          <w:szCs w:val="21"/>
          <w:highlight w:val="none"/>
          <w:lang w:val="en-US" w:eastAsia="zh-CN"/>
        </w:rPr>
        <w:t>评审</w:t>
      </w: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）拒绝按评标委员会要求澄清、说明或补正的。</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投标报价有算术错误的，评标委员会按以下原则对投标报价进行修正，修正的价格经投标人书面确认后具有约束力，修正原则如下：</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（1）投标文件中的大写金额与小写金额不一致的，以大写金额为准；</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响应声明书</w:t>
      </w:r>
      <w:r>
        <w:rPr>
          <w:rFonts w:hint="eastAsia" w:ascii="宋体" w:hAnsi="宋体" w:cs="宋体"/>
          <w:color w:val="auto"/>
          <w:szCs w:val="21"/>
          <w:highlight w:val="none"/>
        </w:rPr>
        <w:t>中的总报价与已标价</w:t>
      </w:r>
      <w:r>
        <w:rPr>
          <w:rFonts w:hint="eastAsia" w:ascii="宋体" w:hAnsi="宋体" w:cs="宋体"/>
          <w:color w:val="auto"/>
          <w:szCs w:val="21"/>
          <w:highlight w:val="none"/>
          <w:lang w:eastAsia="zh-CN"/>
        </w:rPr>
        <w:t>采购清单</w:t>
      </w:r>
      <w:r>
        <w:rPr>
          <w:rFonts w:hint="eastAsia" w:ascii="宋体" w:hAnsi="宋体" w:cs="宋体"/>
          <w:color w:val="auto"/>
          <w:szCs w:val="21"/>
          <w:highlight w:val="none"/>
        </w:rPr>
        <w:t>总报价不一致的，由评标委员会作否决投标处理。</w:t>
      </w:r>
    </w:p>
    <w:p>
      <w:pPr>
        <w:pStyle w:val="5"/>
        <w:spacing w:before="0" w:after="0" w:line="360" w:lineRule="auto"/>
        <w:rPr>
          <w:rFonts w:hint="eastAsia" w:ascii="宋体" w:hAnsi="宋体" w:cs="宋体"/>
          <w:color w:val="auto"/>
          <w:sz w:val="21"/>
          <w:szCs w:val="21"/>
          <w:highlight w:val="none"/>
        </w:rPr>
      </w:pPr>
      <w:bookmarkStart w:id="148" w:name="_Toc57795925"/>
      <w:bookmarkStart w:id="149" w:name="_Toc33106448"/>
      <w:r>
        <w:rPr>
          <w:rFonts w:hint="eastAsia" w:ascii="宋体" w:hAnsi="宋体" w:cs="宋体"/>
          <w:color w:val="auto"/>
          <w:sz w:val="21"/>
          <w:szCs w:val="21"/>
          <w:highlight w:val="none"/>
        </w:rPr>
        <w:t>3.3 投标文件的澄清和补正</w:t>
      </w:r>
      <w:bookmarkEnd w:id="148"/>
      <w:bookmarkEnd w:id="149"/>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p>
    <w:p>
      <w:pPr>
        <w:pStyle w:val="5"/>
        <w:spacing w:before="0" w:after="0" w:line="360" w:lineRule="auto"/>
        <w:rPr>
          <w:rFonts w:hint="eastAsia" w:ascii="宋体" w:hAnsi="宋体" w:cs="宋体"/>
          <w:color w:val="auto"/>
          <w:sz w:val="21"/>
          <w:szCs w:val="21"/>
          <w:highlight w:val="none"/>
        </w:rPr>
      </w:pPr>
      <w:bookmarkStart w:id="150" w:name="_Toc484465184"/>
      <w:bookmarkStart w:id="151" w:name="_Toc33106449"/>
      <w:bookmarkStart w:id="152" w:name="_Toc479262406"/>
      <w:bookmarkStart w:id="153" w:name="_Toc57795926"/>
      <w:r>
        <w:rPr>
          <w:rFonts w:hint="eastAsia" w:ascii="宋体" w:hAnsi="宋体" w:cs="宋体"/>
          <w:color w:val="auto"/>
          <w:sz w:val="21"/>
          <w:szCs w:val="21"/>
          <w:highlight w:val="none"/>
        </w:rPr>
        <w:t>3.4 评标结果</w:t>
      </w:r>
      <w:bookmarkEnd w:id="150"/>
      <w:bookmarkEnd w:id="151"/>
      <w:bookmarkEnd w:id="152"/>
      <w:bookmarkEnd w:id="153"/>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 xml:space="preserve"> 除第二章“投标人须知”前附表授权直接确定中标人外，评标委员会按经评审的最低投标价法推荐中标候选人。</w:t>
      </w:r>
    </w:p>
    <w:p>
      <w:pPr>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jc w:val="both"/>
        <w:rPr>
          <w:rStyle w:val="22"/>
          <w:rFonts w:hint="eastAsia"/>
          <w:b/>
          <w:bCs/>
          <w:highlight w:val="none"/>
          <w:lang w:val="en-US" w:eastAsia="zh-CN"/>
        </w:rPr>
      </w:pPr>
      <w:r>
        <w:rPr>
          <w:rFonts w:hint="eastAsia" w:ascii="宋体" w:hAnsi="宋体" w:cs="宋体"/>
          <w:color w:val="auto"/>
          <w:szCs w:val="21"/>
          <w:highlight w:val="none"/>
        </w:rPr>
        <w:br w:type="page"/>
      </w:r>
    </w:p>
    <w:p>
      <w:pPr>
        <w:numPr>
          <w:ilvl w:val="0"/>
          <w:numId w:val="1"/>
        </w:numPr>
        <w:ind w:left="0" w:leftChars="0" w:firstLine="0" w:firstLineChars="0"/>
        <w:jc w:val="center"/>
        <w:rPr>
          <w:rStyle w:val="22"/>
          <w:rFonts w:hint="eastAsia"/>
          <w:b/>
          <w:bCs/>
          <w:highlight w:val="none"/>
          <w:lang w:val="en-US" w:eastAsia="zh-CN"/>
        </w:rPr>
      </w:pPr>
      <w:bookmarkStart w:id="154" w:name="_Toc7031"/>
      <w:r>
        <w:rPr>
          <w:rStyle w:val="22"/>
          <w:rFonts w:hint="eastAsia"/>
          <w:b/>
          <w:bCs/>
          <w:highlight w:val="none"/>
          <w:lang w:val="en-US" w:eastAsia="zh-CN"/>
        </w:rPr>
        <w:t>报价说明</w:t>
      </w:r>
      <w:bookmarkEnd w:id="154"/>
    </w:p>
    <w:p>
      <w:pPr>
        <w:pStyle w:val="2"/>
        <w:numPr>
          <w:ilvl w:val="0"/>
          <w:numId w:val="0"/>
        </w:numPr>
        <w:ind w:leftChars="0"/>
        <w:rPr>
          <w:rFonts w:hint="default"/>
          <w:highlight w:val="yellow"/>
          <w:lang w:val="en-US" w:eastAsia="zh-CN"/>
        </w:rPr>
      </w:pPr>
    </w:p>
    <w:p>
      <w:pPr>
        <w:pStyle w:val="2"/>
        <w:keepNext w:val="0"/>
        <w:keepLines w:val="0"/>
        <w:pageBreakBefore w:val="0"/>
        <w:widowControl w:val="0"/>
        <w:numPr>
          <w:ilvl w:val="0"/>
          <w:numId w:val="2"/>
        </w:numPr>
        <w:kinsoku/>
        <w:wordWrap/>
        <w:overflowPunct/>
        <w:topLinePunct w:val="0"/>
        <w:autoSpaceDE/>
        <w:autoSpaceDN/>
        <w:bidi w:val="0"/>
        <w:adjustRightInd/>
        <w:snapToGrid/>
        <w:spacing w:after="120" w:line="360" w:lineRule="auto"/>
        <w:ind w:left="0" w:leftChars="0" w:firstLine="420" w:firstLineChars="200"/>
        <w:jc w:val="both"/>
        <w:textAlignment w:val="auto"/>
        <w:rPr>
          <w:rFonts w:hint="eastAsia" w:cs="Times New Roman"/>
          <w:b w:val="0"/>
          <w:bCs w:val="0"/>
          <w:caps w:val="0"/>
          <w:kern w:val="2"/>
          <w:sz w:val="21"/>
          <w:szCs w:val="24"/>
          <w:highlight w:val="none"/>
          <w:lang w:val="en-US" w:eastAsia="zh-CN" w:bidi="ar-SA"/>
        </w:rPr>
      </w:pPr>
      <w:r>
        <w:rPr>
          <w:rFonts w:hint="eastAsia" w:cs="Times New Roman"/>
          <w:b w:val="0"/>
          <w:bCs w:val="0"/>
          <w:caps w:val="0"/>
          <w:kern w:val="2"/>
          <w:sz w:val="21"/>
          <w:szCs w:val="24"/>
          <w:highlight w:val="none"/>
          <w:lang w:val="en-US" w:eastAsia="zh-CN" w:bidi="ar-SA"/>
        </w:rPr>
        <w:t>报价为固定综合单价，在合同执行过程中，如因国家税务政策调整，当增值税税率提高，本合同含税单价不变；当增值税税率降低，本合同不含税单价不变，并相应减少增值税金额；</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120" w:line="360" w:lineRule="auto"/>
        <w:ind w:left="0" w:leftChars="0" w:firstLine="420" w:firstLineChars="200"/>
        <w:jc w:val="both"/>
        <w:textAlignment w:val="auto"/>
        <w:rPr>
          <w:rFonts w:hint="eastAsia" w:cs="Times New Roman"/>
          <w:b w:val="0"/>
          <w:bCs w:val="0"/>
          <w:caps w:val="0"/>
          <w:kern w:val="2"/>
          <w:sz w:val="21"/>
          <w:szCs w:val="24"/>
          <w:highlight w:val="none"/>
          <w:lang w:val="en-US" w:eastAsia="zh-CN" w:bidi="ar-SA"/>
        </w:rPr>
      </w:pPr>
      <w:r>
        <w:rPr>
          <w:rFonts w:hint="eastAsia" w:cs="Times New Roman"/>
          <w:b w:val="0"/>
          <w:bCs w:val="0"/>
          <w:caps w:val="0"/>
          <w:kern w:val="2"/>
          <w:sz w:val="21"/>
          <w:szCs w:val="24"/>
          <w:highlight w:val="none"/>
          <w:lang w:val="en-US" w:eastAsia="zh-CN" w:bidi="ar-SA"/>
        </w:rPr>
        <w:t>报价包含硅芯管及集束管连接所需接头等安装附件；</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120" w:line="360" w:lineRule="auto"/>
        <w:ind w:left="0" w:leftChars="0" w:firstLine="420" w:firstLineChars="200"/>
        <w:jc w:val="both"/>
        <w:textAlignment w:val="auto"/>
        <w:rPr>
          <w:rFonts w:hint="eastAsia" w:cs="Times New Roman"/>
          <w:b w:val="0"/>
          <w:bCs w:val="0"/>
          <w:caps w:val="0"/>
          <w:kern w:val="2"/>
          <w:sz w:val="21"/>
          <w:szCs w:val="24"/>
          <w:highlight w:val="none"/>
          <w:lang w:val="en-US" w:eastAsia="zh-CN" w:bidi="ar-SA"/>
        </w:rPr>
      </w:pPr>
      <w:bookmarkStart w:id="155" w:name="_Toc144974855"/>
      <w:bookmarkStart w:id="156" w:name="_Toc247085872"/>
      <w:bookmarkStart w:id="157" w:name="_Toc179632806"/>
      <w:bookmarkStart w:id="158" w:name="_Toc246997097"/>
      <w:bookmarkStart w:id="159" w:name="_Toc246996354"/>
      <w:bookmarkStart w:id="160" w:name="_Toc152045786"/>
      <w:bookmarkStart w:id="161" w:name="_Toc152042575"/>
      <w:r>
        <w:rPr>
          <w:rFonts w:hint="eastAsia" w:cs="Times New Roman"/>
          <w:b w:val="0"/>
          <w:bCs w:val="0"/>
          <w:caps w:val="0"/>
          <w:kern w:val="2"/>
          <w:sz w:val="21"/>
          <w:szCs w:val="24"/>
          <w:highlight w:val="none"/>
          <w:lang w:val="en-US" w:eastAsia="zh-CN" w:bidi="ar-SA"/>
        </w:rPr>
        <w:t>报价含材料费、税费、运杂费等；结算为一票结算，须开具增值税专用发票；</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120" w:line="360" w:lineRule="auto"/>
        <w:ind w:left="0" w:leftChars="0" w:firstLine="420" w:firstLineChars="200"/>
        <w:jc w:val="both"/>
        <w:textAlignment w:val="auto"/>
        <w:rPr>
          <w:rFonts w:hint="eastAsia" w:cs="Times New Roman"/>
          <w:b w:val="0"/>
          <w:bCs w:val="0"/>
          <w:caps w:val="0"/>
          <w:kern w:val="2"/>
          <w:sz w:val="21"/>
          <w:szCs w:val="24"/>
          <w:highlight w:val="none"/>
          <w:lang w:val="en-US" w:eastAsia="zh-CN" w:bidi="ar-SA"/>
        </w:rPr>
      </w:pPr>
      <w:r>
        <w:rPr>
          <w:rFonts w:hint="eastAsia" w:cs="Times New Roman"/>
          <w:b w:val="0"/>
          <w:bCs w:val="0"/>
          <w:caps w:val="0"/>
          <w:kern w:val="2"/>
          <w:sz w:val="21"/>
          <w:szCs w:val="24"/>
          <w:highlight w:val="none"/>
          <w:lang w:val="en-US" w:eastAsia="zh-CN" w:bidi="ar-SA"/>
        </w:rPr>
        <w:t>本数量为暂定数量，实际发货以项目部实际需求为准，结算数量以最终实际验收合格数量为准；</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120" w:line="360" w:lineRule="auto"/>
        <w:ind w:left="0" w:leftChars="0" w:firstLine="420" w:firstLineChars="200"/>
        <w:jc w:val="both"/>
        <w:textAlignment w:val="auto"/>
        <w:rPr>
          <w:rFonts w:hint="eastAsia" w:cs="Times New Roman"/>
          <w:b w:val="0"/>
          <w:bCs w:val="0"/>
          <w:caps w:val="0"/>
          <w:kern w:val="2"/>
          <w:sz w:val="21"/>
          <w:szCs w:val="24"/>
          <w:highlight w:val="none"/>
          <w:lang w:val="en-US" w:eastAsia="zh-CN" w:bidi="ar-SA"/>
        </w:rPr>
      </w:pPr>
      <w:r>
        <w:rPr>
          <w:rFonts w:hint="eastAsia" w:cs="Times New Roman"/>
          <w:b w:val="0"/>
          <w:bCs w:val="0"/>
          <w:caps w:val="0"/>
          <w:kern w:val="2"/>
          <w:sz w:val="21"/>
          <w:szCs w:val="24"/>
          <w:highlight w:val="none"/>
          <w:lang w:val="en-US" w:eastAsia="zh-CN" w:bidi="ar-SA"/>
        </w:rPr>
        <w:t>若结算总价与合同金额不一致，应先按《首讯公司工程变更及计量支付管理细则》规定进行合同变更流程或签订补充合同后据实结算。</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120" w:line="360" w:lineRule="auto"/>
        <w:ind w:left="0" w:leftChars="0" w:firstLine="420" w:firstLineChars="200"/>
        <w:jc w:val="both"/>
        <w:textAlignment w:val="auto"/>
        <w:rPr>
          <w:rFonts w:hint="eastAsia" w:cs="Times New Roman"/>
          <w:b w:val="0"/>
          <w:bCs w:val="0"/>
          <w:caps w:val="0"/>
          <w:kern w:val="2"/>
          <w:sz w:val="21"/>
          <w:szCs w:val="24"/>
          <w:highlight w:val="none"/>
          <w:lang w:val="en-US" w:eastAsia="zh-CN" w:bidi="ar-SA"/>
        </w:rPr>
      </w:pPr>
      <w:r>
        <w:rPr>
          <w:rFonts w:hint="eastAsia" w:cs="Times New Roman"/>
          <w:b w:val="0"/>
          <w:bCs w:val="0"/>
          <w:caps w:val="0"/>
          <w:kern w:val="2"/>
          <w:sz w:val="21"/>
          <w:szCs w:val="24"/>
          <w:highlight w:val="none"/>
          <w:lang w:val="en-US" w:eastAsia="zh-CN" w:bidi="ar-SA"/>
        </w:rPr>
        <w:t>整个供货周期内供应价格不得调整。</w:t>
      </w:r>
    </w:p>
    <w:p>
      <w:pPr>
        <w:rPr>
          <w:rFonts w:hint="eastAsia"/>
          <w:highlight w:val="none"/>
          <w:lang w:val="en-US" w:eastAsia="zh-CN"/>
        </w:rPr>
      </w:pPr>
    </w:p>
    <w:p>
      <w:pPr>
        <w:pStyle w:val="2"/>
        <w:rPr>
          <w:rFonts w:hint="eastAsia"/>
          <w:highlight w:val="yellow"/>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pStyle w:val="3"/>
        <w:numPr>
          <w:ilvl w:val="0"/>
          <w:numId w:val="1"/>
        </w:numPr>
        <w:spacing w:before="0" w:after="0" w:line="360" w:lineRule="auto"/>
        <w:ind w:left="0" w:leftChars="0" w:firstLine="0" w:firstLineChars="0"/>
        <w:jc w:val="center"/>
        <w:rPr>
          <w:rFonts w:hint="eastAsia"/>
          <w:lang w:eastAsia="zh-CN"/>
        </w:rPr>
        <w:sectPr>
          <w:footerReference r:id="rId8" w:type="default"/>
          <w:pgSz w:w="11906" w:h="16838"/>
          <w:pgMar w:top="1440" w:right="1800" w:bottom="1440" w:left="1800" w:header="851" w:footer="992" w:gutter="0"/>
          <w:cols w:space="720" w:num="1"/>
          <w:titlePg/>
          <w:docGrid w:type="lines" w:linePitch="312" w:charSpace="0"/>
        </w:sectPr>
      </w:pPr>
      <w:bookmarkStart w:id="162" w:name="_Toc2000409"/>
      <w:bookmarkStart w:id="163" w:name="_Toc246996340"/>
      <w:bookmarkStart w:id="164" w:name="_Toc152045772"/>
      <w:bookmarkStart w:id="165" w:name="_Toc179632789"/>
      <w:bookmarkStart w:id="166" w:name="_Toc514858705"/>
      <w:bookmarkStart w:id="167" w:name="_Toc247085855"/>
      <w:bookmarkStart w:id="168" w:name="_Toc246997083"/>
      <w:bookmarkStart w:id="169" w:name="_Toc144974834"/>
      <w:bookmarkStart w:id="170" w:name="_Toc152042554"/>
      <w:bookmarkStart w:id="171" w:name="_Toc15109"/>
    </w:p>
    <w:p>
      <w:pPr>
        <w:pStyle w:val="3"/>
        <w:numPr>
          <w:ilvl w:val="0"/>
          <w:numId w:val="1"/>
        </w:numPr>
        <w:spacing w:before="0" w:after="0" w:line="360" w:lineRule="auto"/>
        <w:ind w:left="0" w:leftChars="0" w:firstLine="0" w:firstLineChars="0"/>
        <w:jc w:val="center"/>
        <w:rPr>
          <w:rFonts w:hint="eastAsia"/>
          <w:lang w:eastAsia="zh-CN"/>
        </w:rPr>
      </w:pPr>
      <w:r>
        <w:rPr>
          <w:rFonts w:hint="eastAsia" w:ascii="宋体" w:hAnsi="宋体" w:cs="宋体"/>
          <w:highlight w:val="none"/>
        </w:rPr>
        <w:t xml:space="preserve"> </w:t>
      </w:r>
      <w:bookmarkEnd w:id="162"/>
      <w:bookmarkEnd w:id="163"/>
      <w:bookmarkEnd w:id="164"/>
      <w:bookmarkEnd w:id="165"/>
      <w:bookmarkEnd w:id="166"/>
      <w:bookmarkEnd w:id="167"/>
      <w:bookmarkEnd w:id="168"/>
      <w:bookmarkEnd w:id="169"/>
      <w:bookmarkEnd w:id="170"/>
      <w:r>
        <w:rPr>
          <w:rFonts w:hint="eastAsia" w:ascii="宋体" w:hAnsi="宋体" w:cs="宋体"/>
          <w:highlight w:val="none"/>
          <w:lang w:eastAsia="zh-CN"/>
        </w:rPr>
        <w:t>采购清单</w:t>
      </w:r>
      <w:bookmarkEnd w:id="171"/>
    </w:p>
    <w:p>
      <w:pPr>
        <w:spacing w:line="400" w:lineRule="exact"/>
        <w:jc w:val="center"/>
        <w:rPr>
          <w:rFonts w:hint="default" w:ascii="宋体" w:hAnsi="宋体" w:cs="宋体"/>
          <w:highlight w:val="none"/>
          <w:lang w:val="en-US" w:eastAsia="zh-CN"/>
        </w:rPr>
      </w:pPr>
      <w:bookmarkStart w:id="172" w:name="_Toc247096438"/>
      <w:bookmarkStart w:id="173" w:name="_Toc152045782"/>
      <w:bookmarkStart w:id="174" w:name="_Toc246996350"/>
      <w:bookmarkStart w:id="175" w:name="_Toc179632800"/>
      <w:bookmarkStart w:id="176" w:name="_Toc246997093"/>
      <w:bookmarkStart w:id="177" w:name="_Toc144974851"/>
      <w:bookmarkStart w:id="178" w:name="_Toc247085866"/>
      <w:bookmarkStart w:id="179" w:name="_Toc152042571"/>
      <w:r>
        <w:rPr>
          <w:rFonts w:hint="eastAsia" w:ascii="宋体" w:hAnsi="宋体" w:cs="宋体"/>
          <w:highlight w:val="none"/>
          <w:lang w:val="en-US" w:eastAsia="zh-CN"/>
        </w:rPr>
        <w:t>详见附件。</w:t>
      </w:r>
    </w:p>
    <w:p>
      <w:pPr>
        <w:pStyle w:val="15"/>
        <w:rPr>
          <w:rFonts w:hint="eastAsia" w:ascii="仿宋" w:hAnsi="仿宋" w:eastAsia="仿宋" w:cs="仿宋"/>
          <w:i w:val="0"/>
          <w:color w:val="000000"/>
          <w:kern w:val="0"/>
          <w:sz w:val="24"/>
          <w:szCs w:val="24"/>
          <w:u w:val="none"/>
          <w:lang w:val="en-US" w:eastAsia="zh-CN" w:bidi="ar"/>
        </w:rPr>
      </w:pPr>
    </w:p>
    <w:p>
      <w:pPr>
        <w:pStyle w:val="15"/>
        <w:rPr>
          <w:rFonts w:hint="eastAsia" w:ascii="仿宋" w:hAnsi="仿宋" w:eastAsia="仿宋" w:cs="仿宋"/>
          <w:i w:val="0"/>
          <w:color w:val="000000"/>
          <w:kern w:val="0"/>
          <w:sz w:val="24"/>
          <w:szCs w:val="24"/>
          <w:u w:val="none"/>
          <w:lang w:val="en-US" w:eastAsia="zh-CN" w:bidi="ar"/>
        </w:rPr>
      </w:pPr>
    </w:p>
    <w:p>
      <w:pPr>
        <w:pStyle w:val="15"/>
        <w:rPr>
          <w:rFonts w:hint="eastAsia" w:ascii="仿宋" w:hAnsi="仿宋" w:eastAsia="仿宋" w:cs="仿宋"/>
          <w:i w:val="0"/>
          <w:color w:val="000000"/>
          <w:kern w:val="0"/>
          <w:sz w:val="24"/>
          <w:szCs w:val="24"/>
          <w:u w:val="none"/>
          <w:lang w:val="en-US" w:eastAsia="zh-CN" w:bidi="ar"/>
        </w:rPr>
      </w:pPr>
    </w:p>
    <w:p>
      <w:pPr>
        <w:pStyle w:val="15"/>
        <w:rPr>
          <w:rFonts w:hint="eastAsia" w:ascii="仿宋" w:hAnsi="仿宋" w:eastAsia="仿宋" w:cs="仿宋"/>
          <w:i w:val="0"/>
          <w:color w:val="000000"/>
          <w:kern w:val="0"/>
          <w:sz w:val="24"/>
          <w:szCs w:val="24"/>
          <w:u w:val="none"/>
          <w:lang w:val="en-US" w:eastAsia="zh-CN" w:bidi="ar"/>
        </w:rPr>
        <w:sectPr>
          <w:pgSz w:w="11906" w:h="16838"/>
          <w:pgMar w:top="1440" w:right="1576" w:bottom="1440" w:left="1463" w:header="851" w:footer="992" w:gutter="0"/>
          <w:cols w:space="0" w:num="1"/>
          <w:titlePg/>
          <w:rtlGutter w:val="0"/>
          <w:docGrid w:type="lines" w:linePitch="319" w:charSpace="0"/>
        </w:sectPr>
      </w:pPr>
    </w:p>
    <w:p>
      <w:pPr>
        <w:pStyle w:val="3"/>
        <w:numPr>
          <w:ilvl w:val="0"/>
          <w:numId w:val="1"/>
        </w:numPr>
        <w:spacing w:before="0" w:after="0" w:line="360" w:lineRule="auto"/>
        <w:ind w:left="0" w:leftChars="0" w:firstLine="0" w:firstLineChars="0"/>
        <w:jc w:val="center"/>
        <w:rPr>
          <w:rFonts w:hint="eastAsia" w:ascii="宋体" w:hAnsi="宋体" w:eastAsia="宋体" w:cs="宋体"/>
          <w:highlight w:val="none"/>
        </w:rPr>
      </w:pPr>
      <w:bookmarkStart w:id="180" w:name="_Toc2000410"/>
      <w:bookmarkStart w:id="181" w:name="_Toc447827048"/>
      <w:bookmarkStart w:id="182" w:name="_Toc514858706"/>
      <w:bookmarkStart w:id="183" w:name="_Toc513633963"/>
      <w:bookmarkStart w:id="184" w:name="_Toc503951042"/>
      <w:bookmarkStart w:id="185" w:name="_Toc7930"/>
      <w:r>
        <w:rPr>
          <w:rFonts w:hint="eastAsia" w:ascii="宋体" w:hAnsi="宋体" w:eastAsia="宋体" w:cs="宋体"/>
          <w:highlight w:val="none"/>
        </w:rPr>
        <w:t xml:space="preserve">  图  纸</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spacing w:line="400" w:lineRule="exact"/>
        <w:jc w:val="center"/>
        <w:rPr>
          <w:rFonts w:hint="eastAsia" w:ascii="宋体" w:hAnsi="宋体" w:cs="宋体"/>
          <w:highlight w:val="none"/>
        </w:rPr>
      </w:pPr>
      <w:r>
        <w:rPr>
          <w:rFonts w:hint="eastAsia" w:ascii="宋体" w:hAnsi="宋体" w:cs="宋体"/>
          <w:highlight w:val="none"/>
          <w:lang w:val="en-US" w:eastAsia="zh-CN"/>
        </w:rPr>
        <w:t>详见附件。</w:t>
      </w:r>
      <w:r>
        <w:rPr>
          <w:rFonts w:hint="eastAsia" w:ascii="宋体" w:hAnsi="宋体" w:cs="宋体"/>
          <w:highlight w:val="none"/>
        </w:rPr>
        <w:br w:type="page"/>
      </w:r>
      <w:bookmarkStart w:id="186" w:name="_Toc144974854"/>
      <w:bookmarkStart w:id="187" w:name="_Toc152045785"/>
      <w:bookmarkStart w:id="188" w:name="_Toc152042574"/>
    </w:p>
    <w:p>
      <w:pPr>
        <w:pStyle w:val="3"/>
        <w:numPr>
          <w:ilvl w:val="0"/>
          <w:numId w:val="1"/>
        </w:numPr>
        <w:spacing w:before="0" w:after="0" w:line="360" w:lineRule="auto"/>
        <w:ind w:left="0" w:leftChars="0" w:firstLine="0" w:firstLineChars="0"/>
        <w:jc w:val="center"/>
        <w:rPr>
          <w:rFonts w:hint="eastAsia" w:ascii="宋体" w:hAnsi="宋体" w:cs="宋体"/>
          <w:highlight w:val="none"/>
          <w:lang w:val="en-US" w:eastAsia="zh-CN"/>
        </w:rPr>
      </w:pPr>
      <w:bookmarkStart w:id="189" w:name="_Toc503951043"/>
      <w:bookmarkStart w:id="190" w:name="_Toc246996353"/>
      <w:bookmarkStart w:id="191" w:name="_Toc513633964"/>
      <w:bookmarkStart w:id="192" w:name="_Toc179632804"/>
      <w:bookmarkStart w:id="193" w:name="_Toc247085870"/>
      <w:bookmarkStart w:id="194" w:name="_Toc2000411"/>
      <w:bookmarkStart w:id="195" w:name="_Toc246997096"/>
      <w:bookmarkStart w:id="196" w:name="_Toc447827049"/>
      <w:bookmarkStart w:id="197" w:name="_Toc514858707"/>
      <w:bookmarkStart w:id="198" w:name="_Toc12396"/>
      <w:r>
        <w:rPr>
          <w:rFonts w:hint="eastAsia" w:ascii="宋体" w:hAnsi="宋体" w:cs="宋体"/>
          <w:highlight w:val="none"/>
        </w:rPr>
        <w:t xml:space="preserve"> </w:t>
      </w:r>
      <w:bookmarkEnd w:id="186"/>
      <w:bookmarkEnd w:id="187"/>
      <w:bookmarkEnd w:id="188"/>
      <w:bookmarkEnd w:id="189"/>
      <w:bookmarkEnd w:id="190"/>
      <w:bookmarkEnd w:id="191"/>
      <w:bookmarkEnd w:id="192"/>
      <w:bookmarkEnd w:id="193"/>
      <w:bookmarkEnd w:id="194"/>
      <w:bookmarkEnd w:id="195"/>
      <w:bookmarkEnd w:id="196"/>
      <w:bookmarkEnd w:id="197"/>
      <w:r>
        <w:rPr>
          <w:rFonts w:hint="eastAsia" w:ascii="宋体" w:hAnsi="宋体" w:cs="宋体"/>
          <w:highlight w:val="none"/>
          <w:lang w:val="en-US" w:eastAsia="zh-CN"/>
        </w:rPr>
        <w:t>技术标准</w:t>
      </w:r>
      <w:bookmarkEnd w:id="198"/>
    </w:p>
    <w:bookmarkEnd w:id="155"/>
    <w:bookmarkEnd w:id="156"/>
    <w:bookmarkEnd w:id="157"/>
    <w:bookmarkEnd w:id="158"/>
    <w:bookmarkEnd w:id="159"/>
    <w:bookmarkEnd w:id="160"/>
    <w:bookmarkEnd w:id="161"/>
    <w:p>
      <w:pPr>
        <w:numPr>
          <w:ilvl w:val="0"/>
          <w:numId w:val="0"/>
        </w:numPr>
        <w:ind w:leftChars="0"/>
        <w:rPr>
          <w:rFonts w:hint="eastAsia" w:ascii="宋体" w:hAnsi="宋体" w:eastAsia="宋体" w:cs="宋体"/>
          <w:highlight w:val="none"/>
          <w:lang w:eastAsia="zh-CN"/>
        </w:rPr>
      </w:pPr>
      <w:bookmarkStart w:id="199" w:name="_Toc514430114"/>
      <w:bookmarkStart w:id="200" w:name="_Toc2000412"/>
      <w:bookmarkStart w:id="201" w:name="_Toc514858708"/>
      <w:bookmarkStart w:id="202" w:name="_Toc29842"/>
      <w:bookmarkStart w:id="203" w:name="_Toc152045787"/>
      <w:bookmarkStart w:id="204" w:name="_Toc179632807"/>
      <w:bookmarkStart w:id="205" w:name="_Toc152042576"/>
      <w:bookmarkStart w:id="206" w:name="_Toc247085873"/>
      <w:bookmarkStart w:id="207" w:name="_Toc246996355"/>
      <w:bookmarkStart w:id="208" w:name="_Toc246997098"/>
      <w:bookmarkStart w:id="209" w:name="_Toc144974856"/>
      <w:bookmarkStart w:id="210" w:name="_Toc507320039"/>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1、安全帽所有指标必须符合</w:t>
      </w:r>
      <w:r>
        <w:rPr>
          <w:rFonts w:hint="eastAsia" w:ascii="仿宋" w:hAnsi="仿宋" w:eastAsia="仿宋" w:cs="仿宋"/>
          <w:i w:val="0"/>
          <w:color w:val="000000"/>
          <w:kern w:val="0"/>
          <w:sz w:val="24"/>
          <w:szCs w:val="24"/>
          <w:u w:val="none"/>
          <w:lang w:val="en-US" w:eastAsia="zh-CN" w:bidi="ar"/>
        </w:rPr>
        <w:fldChar w:fldCharType="begin"/>
      </w:r>
      <w:r>
        <w:rPr>
          <w:rFonts w:hint="eastAsia" w:ascii="仿宋" w:hAnsi="仿宋" w:eastAsia="仿宋" w:cs="仿宋"/>
          <w:i w:val="0"/>
          <w:color w:val="000000"/>
          <w:kern w:val="0"/>
          <w:sz w:val="24"/>
          <w:szCs w:val="24"/>
          <w:u w:val="none"/>
          <w:lang w:val="en-US" w:eastAsia="zh-CN" w:bidi="ar"/>
        </w:rPr>
        <w:instrText xml:space="preserve"> HYPERLINK "https://baike.so.com/doc/3271095-3446214.html" \t "https://baike.so.com/doc/_blank" </w:instrText>
      </w:r>
      <w:r>
        <w:rPr>
          <w:rFonts w:hint="eastAsia" w:ascii="仿宋" w:hAnsi="仿宋" w:eastAsia="仿宋" w:cs="仿宋"/>
          <w:i w:val="0"/>
          <w:color w:val="000000"/>
          <w:kern w:val="0"/>
          <w:sz w:val="24"/>
          <w:szCs w:val="24"/>
          <w:u w:val="none"/>
          <w:lang w:val="en-US" w:eastAsia="zh-CN" w:bidi="ar"/>
        </w:rPr>
        <w:fldChar w:fldCharType="separate"/>
      </w:r>
      <w:r>
        <w:rPr>
          <w:rFonts w:hint="eastAsia" w:ascii="仿宋" w:hAnsi="仿宋" w:eastAsia="仿宋" w:cs="仿宋"/>
          <w:i w:val="0"/>
          <w:color w:val="000000"/>
          <w:kern w:val="0"/>
          <w:sz w:val="24"/>
          <w:szCs w:val="24"/>
          <w:u w:val="none"/>
          <w:lang w:val="en-US" w:eastAsia="zh-CN" w:bidi="ar"/>
        </w:rPr>
        <w:t>国家标准</w:t>
      </w:r>
      <w:r>
        <w:rPr>
          <w:rFonts w:hint="eastAsia" w:ascii="仿宋" w:hAnsi="仿宋" w:eastAsia="仿宋" w:cs="仿宋"/>
          <w:i w:val="0"/>
          <w:color w:val="000000"/>
          <w:kern w:val="0"/>
          <w:sz w:val="24"/>
          <w:szCs w:val="24"/>
          <w:u w:val="none"/>
          <w:lang w:val="en-US" w:eastAsia="zh-CN" w:bidi="ar"/>
        </w:rPr>
        <w:fldChar w:fldCharType="end"/>
      </w:r>
      <w:r>
        <w:rPr>
          <w:rFonts w:hint="eastAsia" w:ascii="仿宋" w:hAnsi="仿宋" w:eastAsia="仿宋" w:cs="仿宋"/>
          <w:i w:val="0"/>
          <w:color w:val="000000"/>
          <w:kern w:val="0"/>
          <w:sz w:val="24"/>
          <w:szCs w:val="24"/>
          <w:u w:val="none"/>
          <w:lang w:val="en-US" w:eastAsia="zh-CN" w:bidi="ar"/>
        </w:rPr>
        <w:t>GB2811-2019。</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2、安全带所有指标必须符合</w:t>
      </w:r>
      <w:r>
        <w:rPr>
          <w:rFonts w:hint="eastAsia" w:ascii="仿宋" w:hAnsi="仿宋" w:eastAsia="仿宋" w:cs="仿宋"/>
          <w:i w:val="0"/>
          <w:color w:val="000000"/>
          <w:kern w:val="0"/>
          <w:sz w:val="24"/>
          <w:szCs w:val="24"/>
          <w:u w:val="none"/>
          <w:lang w:val="en-US" w:eastAsia="zh-CN" w:bidi="ar"/>
        </w:rPr>
        <w:fldChar w:fldCharType="begin"/>
      </w:r>
      <w:r>
        <w:rPr>
          <w:rFonts w:hint="eastAsia" w:ascii="仿宋" w:hAnsi="仿宋" w:eastAsia="仿宋" w:cs="仿宋"/>
          <w:i w:val="0"/>
          <w:color w:val="000000"/>
          <w:kern w:val="0"/>
          <w:sz w:val="24"/>
          <w:szCs w:val="24"/>
          <w:u w:val="none"/>
          <w:lang w:val="en-US" w:eastAsia="zh-CN" w:bidi="ar"/>
        </w:rPr>
        <w:instrText xml:space="preserve"> HYPERLINK "https://baike.so.com/doc/3271095-3446214.html" \t "https://baike.so.com/doc/_blank" </w:instrText>
      </w:r>
      <w:r>
        <w:rPr>
          <w:rFonts w:hint="eastAsia" w:ascii="仿宋" w:hAnsi="仿宋" w:eastAsia="仿宋" w:cs="仿宋"/>
          <w:i w:val="0"/>
          <w:color w:val="000000"/>
          <w:kern w:val="0"/>
          <w:sz w:val="24"/>
          <w:szCs w:val="24"/>
          <w:u w:val="none"/>
          <w:lang w:val="en-US" w:eastAsia="zh-CN" w:bidi="ar"/>
        </w:rPr>
        <w:fldChar w:fldCharType="separate"/>
      </w:r>
      <w:r>
        <w:rPr>
          <w:rFonts w:hint="eastAsia" w:ascii="仿宋" w:hAnsi="仿宋" w:eastAsia="仿宋" w:cs="仿宋"/>
          <w:i w:val="0"/>
          <w:color w:val="000000"/>
          <w:kern w:val="0"/>
          <w:sz w:val="24"/>
          <w:szCs w:val="24"/>
          <w:u w:val="none"/>
          <w:lang w:val="en-US" w:eastAsia="zh-CN" w:bidi="ar"/>
        </w:rPr>
        <w:t>国家标准</w:t>
      </w:r>
      <w:r>
        <w:rPr>
          <w:rFonts w:hint="eastAsia" w:ascii="仿宋" w:hAnsi="仿宋" w:eastAsia="仿宋" w:cs="仿宋"/>
          <w:i w:val="0"/>
          <w:color w:val="000000"/>
          <w:kern w:val="0"/>
          <w:sz w:val="24"/>
          <w:szCs w:val="24"/>
          <w:u w:val="none"/>
          <w:lang w:val="en-US" w:eastAsia="zh-CN" w:bidi="ar"/>
        </w:rPr>
        <w:fldChar w:fldCharType="end"/>
      </w:r>
      <w:r>
        <w:rPr>
          <w:rFonts w:hint="eastAsia" w:ascii="仿宋" w:hAnsi="仿宋" w:eastAsia="仿宋" w:cs="仿宋"/>
          <w:i w:val="0"/>
          <w:color w:val="000000"/>
          <w:kern w:val="0"/>
          <w:sz w:val="24"/>
          <w:szCs w:val="24"/>
          <w:u w:val="none"/>
          <w:lang w:val="en-US" w:eastAsia="zh-CN" w:bidi="ar"/>
        </w:rPr>
        <w:t>GB6095-2009。</w:t>
      </w:r>
    </w:p>
    <w:p>
      <w:pPr>
        <w:pStyle w:val="2"/>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3、所有产品须满足应当是全新的、未使用过的，且必须符合国家、行业相应标准。</w:t>
      </w:r>
    </w:p>
    <w:p>
      <w:pPr>
        <w:pStyle w:val="3"/>
        <w:spacing w:before="0" w:after="0" w:line="360" w:lineRule="auto"/>
        <w:jc w:val="both"/>
      </w:pPr>
    </w:p>
    <w:p>
      <w:pPr>
        <w:pStyle w:val="3"/>
        <w:spacing w:before="0" w:after="0" w:line="360" w:lineRule="auto"/>
        <w:jc w:val="center"/>
        <w:rPr>
          <w:rFonts w:hint="default" w:ascii="宋体" w:hAnsi="宋体" w:eastAsia="宋体" w:cs="宋体"/>
          <w:highlight w:val="none"/>
          <w:lang w:val="en-US" w:eastAsia="zh-CN"/>
        </w:rPr>
      </w:pPr>
      <w:r>
        <w:rPr>
          <w:rFonts w:hint="eastAsia" w:ascii="宋体" w:hAnsi="宋体" w:cs="宋体"/>
          <w:highlight w:val="none"/>
        </w:rPr>
        <w:br w:type="page"/>
      </w:r>
      <w:r>
        <w:rPr>
          <w:rFonts w:hint="eastAsia" w:ascii="宋体" w:hAnsi="宋体" w:eastAsia="宋体" w:cs="宋体"/>
          <w:highlight w:val="none"/>
        </w:rPr>
        <w:t>第</w:t>
      </w:r>
      <w:r>
        <w:rPr>
          <w:rFonts w:hint="eastAsia" w:ascii="宋体" w:hAnsi="宋体" w:cs="宋体"/>
          <w:highlight w:val="none"/>
          <w:lang w:val="en-US" w:eastAsia="zh-CN"/>
        </w:rPr>
        <w:t>八</w:t>
      </w:r>
      <w:r>
        <w:rPr>
          <w:rFonts w:hint="eastAsia" w:ascii="宋体" w:hAnsi="宋体" w:eastAsia="宋体" w:cs="宋体"/>
          <w:highlight w:val="none"/>
        </w:rPr>
        <w:t xml:space="preserve">章  </w:t>
      </w:r>
      <w:bookmarkEnd w:id="199"/>
      <w:bookmarkEnd w:id="200"/>
      <w:bookmarkEnd w:id="201"/>
      <w:r>
        <w:rPr>
          <w:rFonts w:hint="eastAsia" w:ascii="宋体" w:hAnsi="宋体" w:eastAsia="宋体" w:cs="宋体"/>
          <w:highlight w:val="none"/>
          <w:lang w:val="en-US" w:eastAsia="zh-CN"/>
        </w:rPr>
        <w:t>合同范本</w:t>
      </w:r>
      <w:bookmarkEnd w:id="202"/>
    </w:p>
    <w:p>
      <w:pPr>
        <w:jc w:val="both"/>
        <w:rPr>
          <w:rFonts w:hint="eastAsia" w:eastAsia="宋体"/>
          <w:b/>
          <w:sz w:val="44"/>
          <w:szCs w:val="44"/>
          <w:lang w:eastAsia="zh-CN"/>
        </w:rPr>
      </w:pP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r>
        <w:rPr>
          <w:rFonts w:hint="eastAsia" w:ascii="仿宋" w:hAnsi="仿宋" w:eastAsia="仿宋" w:cs="仿宋"/>
          <w:b/>
          <w:sz w:val="44"/>
          <w:szCs w:val="44"/>
        </w:rPr>
        <w:t>XXXX采购</w:t>
      </w:r>
    </w:p>
    <w:p>
      <w:pPr>
        <w:rPr>
          <w:rFonts w:hint="eastAsia" w:ascii="仿宋" w:hAnsi="仿宋" w:eastAsia="仿宋" w:cs="仿宋"/>
          <w:b/>
          <w:sz w:val="36"/>
          <w:szCs w:val="36"/>
        </w:rPr>
      </w:pPr>
    </w:p>
    <w:p>
      <w:pPr>
        <w:jc w:val="right"/>
        <w:rPr>
          <w:rFonts w:hint="eastAsia" w:ascii="仿宋" w:hAnsi="仿宋" w:eastAsia="仿宋" w:cs="仿宋"/>
          <w:b/>
          <w:sz w:val="36"/>
          <w:szCs w:val="36"/>
        </w:rPr>
      </w:pPr>
    </w:p>
    <w:p>
      <w:pPr>
        <w:jc w:val="center"/>
        <w:rPr>
          <w:rFonts w:hint="eastAsia" w:ascii="仿宋" w:hAnsi="仿宋" w:eastAsia="仿宋" w:cs="仿宋"/>
          <w:b/>
          <w:sz w:val="44"/>
          <w:szCs w:val="44"/>
        </w:rPr>
      </w:pPr>
      <w:r>
        <w:rPr>
          <w:rFonts w:hint="eastAsia" w:ascii="仿宋" w:hAnsi="仿宋" w:eastAsia="仿宋" w:cs="仿宋"/>
          <w:b/>
          <w:sz w:val="44"/>
          <w:szCs w:val="44"/>
        </w:rPr>
        <w:t>合同文件</w:t>
      </w:r>
    </w:p>
    <w:p>
      <w:pPr>
        <w:ind w:firstLine="561"/>
        <w:jc w:val="center"/>
        <w:rPr>
          <w:rFonts w:hint="eastAsia" w:ascii="仿宋" w:hAnsi="仿宋" w:eastAsia="仿宋" w:cs="仿宋"/>
          <w:b/>
          <w:sz w:val="28"/>
        </w:rPr>
      </w:pPr>
    </w:p>
    <w:p>
      <w:pPr>
        <w:ind w:firstLine="561"/>
        <w:jc w:val="center"/>
        <w:rPr>
          <w:rFonts w:hint="eastAsia" w:ascii="仿宋" w:hAnsi="仿宋" w:eastAsia="仿宋" w:cs="仿宋"/>
          <w:b/>
          <w:sz w:val="28"/>
        </w:rPr>
      </w:pPr>
    </w:p>
    <w:p>
      <w:pPr>
        <w:ind w:firstLine="561"/>
        <w:jc w:val="center"/>
        <w:rPr>
          <w:rFonts w:hint="eastAsia" w:ascii="仿宋" w:hAnsi="仿宋" w:eastAsia="仿宋" w:cs="仿宋"/>
          <w:b/>
          <w:sz w:val="28"/>
        </w:rPr>
      </w:pPr>
    </w:p>
    <w:p>
      <w:pPr>
        <w:ind w:firstLine="561"/>
        <w:jc w:val="center"/>
        <w:rPr>
          <w:rFonts w:hint="eastAsia" w:ascii="仿宋" w:hAnsi="仿宋" w:eastAsia="仿宋" w:cs="仿宋"/>
          <w:b/>
          <w:sz w:val="28"/>
          <w:lang w:val="en-US" w:eastAsia="zh-CN"/>
        </w:rPr>
      </w:pPr>
      <w:r>
        <w:rPr>
          <w:rFonts w:hint="eastAsia" w:ascii="仿宋" w:hAnsi="仿宋" w:eastAsia="仿宋" w:cs="仿宋"/>
          <w:b/>
          <w:sz w:val="28"/>
        </w:rPr>
        <w:t>合同</w:t>
      </w:r>
      <w:r>
        <w:rPr>
          <w:rFonts w:hint="eastAsia" w:ascii="仿宋" w:hAnsi="仿宋" w:eastAsia="仿宋" w:cs="仿宋"/>
          <w:b/>
          <w:sz w:val="28"/>
          <w:lang w:val="en-US" w:eastAsia="zh-CN"/>
        </w:rPr>
        <w:t>编</w:t>
      </w:r>
      <w:r>
        <w:rPr>
          <w:rFonts w:hint="eastAsia" w:ascii="仿宋" w:hAnsi="仿宋" w:eastAsia="仿宋" w:cs="仿宋"/>
          <w:b/>
          <w:sz w:val="28"/>
        </w:rPr>
        <w:t>号：</w:t>
      </w:r>
      <w:r>
        <w:rPr>
          <w:rFonts w:hint="eastAsia" w:ascii="仿宋" w:hAnsi="仿宋" w:eastAsia="仿宋" w:cs="仿宋"/>
          <w:b/>
          <w:color w:val="FF0000"/>
          <w:sz w:val="28"/>
          <w:lang w:val="en-US" w:eastAsia="zh-CN"/>
        </w:rPr>
        <w:t xml:space="preserve">xxxx （x） s/x  x  xx  xxxx </w:t>
      </w:r>
    </w:p>
    <w:p>
      <w:pPr>
        <w:pStyle w:val="11"/>
        <w:tabs>
          <w:tab w:val="left" w:pos="1200"/>
          <w:tab w:val="right" w:leader="dot" w:pos="9730"/>
        </w:tabs>
        <w:rPr>
          <w:rFonts w:hint="eastAsia" w:ascii="仿宋" w:hAnsi="仿宋" w:eastAsia="仿宋" w:cs="仿宋"/>
        </w:rPr>
      </w:pPr>
    </w:p>
    <w:p>
      <w:pPr>
        <w:pStyle w:val="11"/>
        <w:tabs>
          <w:tab w:val="left" w:pos="1200"/>
          <w:tab w:val="right" w:leader="dot" w:pos="9730"/>
        </w:tabs>
        <w:rPr>
          <w:rFonts w:hint="eastAsia" w:ascii="仿宋" w:hAnsi="仿宋" w:eastAsia="仿宋" w:cs="仿宋"/>
          <w:b w:val="0"/>
          <w:sz w:val="44"/>
          <w:szCs w:val="44"/>
        </w:rPr>
      </w:pPr>
    </w:p>
    <w:p>
      <w:pPr>
        <w:rPr>
          <w:rFonts w:hint="eastAsia" w:ascii="仿宋" w:hAnsi="仿宋" w:eastAsia="仿宋" w:cs="仿宋"/>
        </w:rPr>
      </w:pPr>
    </w:p>
    <w:p>
      <w:pPr>
        <w:jc w:val="center"/>
        <w:rPr>
          <w:rFonts w:hint="eastAsia" w:ascii="仿宋" w:hAnsi="仿宋" w:eastAsia="仿宋" w:cs="仿宋"/>
          <w:b/>
          <w:sz w:val="84"/>
          <w:szCs w:val="84"/>
        </w:rPr>
      </w:pPr>
    </w:p>
    <w:p>
      <w:pPr>
        <w:jc w:val="center"/>
        <w:rPr>
          <w:rFonts w:hint="eastAsia" w:ascii="仿宋" w:hAnsi="仿宋" w:eastAsia="仿宋" w:cs="仿宋"/>
          <w:b/>
          <w:sz w:val="84"/>
          <w:szCs w:val="84"/>
        </w:rPr>
      </w:pPr>
    </w:p>
    <w:p>
      <w:pPr>
        <w:jc w:val="both"/>
        <w:rPr>
          <w:rFonts w:hint="eastAsia" w:ascii="仿宋" w:hAnsi="仿宋" w:eastAsia="仿宋" w:cs="仿宋"/>
          <w:b/>
          <w:sz w:val="32"/>
          <w:szCs w:val="32"/>
        </w:rPr>
      </w:pPr>
    </w:p>
    <w:p>
      <w:pPr>
        <w:jc w:val="center"/>
        <w:rPr>
          <w:rFonts w:hint="eastAsia" w:ascii="仿宋" w:hAnsi="仿宋" w:eastAsia="仿宋" w:cs="仿宋"/>
          <w:b/>
          <w:sz w:val="32"/>
          <w:szCs w:val="32"/>
        </w:rPr>
      </w:pPr>
    </w:p>
    <w:p>
      <w:pPr>
        <w:jc w:val="center"/>
        <w:rPr>
          <w:rFonts w:hint="eastAsia" w:ascii="仿宋" w:hAnsi="仿宋" w:eastAsia="仿宋" w:cs="仿宋"/>
          <w:b/>
          <w:sz w:val="32"/>
          <w:szCs w:val="32"/>
        </w:rPr>
      </w:pPr>
    </w:p>
    <w:p>
      <w:pPr>
        <w:jc w:val="center"/>
        <w:rPr>
          <w:rFonts w:hint="eastAsia" w:ascii="仿宋" w:hAnsi="仿宋" w:eastAsia="仿宋" w:cs="仿宋"/>
          <w:b/>
          <w:sz w:val="32"/>
          <w:szCs w:val="32"/>
        </w:rPr>
      </w:pPr>
      <w:r>
        <w:rPr>
          <w:rFonts w:hint="eastAsia" w:ascii="仿宋" w:hAnsi="仿宋" w:eastAsia="仿宋" w:cs="仿宋"/>
          <w:b/>
          <w:sz w:val="32"/>
          <w:szCs w:val="32"/>
        </w:rPr>
        <w:t>甲方：</w:t>
      </w:r>
      <w:r>
        <w:rPr>
          <w:rFonts w:hint="eastAsia" w:ascii="仿宋" w:hAnsi="仿宋" w:eastAsia="仿宋" w:cs="仿宋"/>
          <w:b/>
          <w:sz w:val="32"/>
          <w:szCs w:val="32"/>
          <w:u w:val="single"/>
        </w:rPr>
        <w:t>重庆首讯科技股份有限公司</w:t>
      </w:r>
    </w:p>
    <w:p>
      <w:pPr>
        <w:spacing w:after="120" w:line="360" w:lineRule="auto"/>
        <w:ind w:firstLine="2249" w:firstLineChars="700"/>
        <w:jc w:val="both"/>
        <w:rPr>
          <w:rFonts w:hint="eastAsia" w:ascii="仿宋" w:hAnsi="仿宋" w:eastAsia="仿宋" w:cs="仿宋"/>
          <w:b/>
          <w:sz w:val="30"/>
        </w:rPr>
      </w:pPr>
      <w:r>
        <w:rPr>
          <w:rFonts w:hint="eastAsia" w:ascii="仿宋" w:hAnsi="仿宋" w:eastAsia="仿宋" w:cs="仿宋"/>
          <w:b/>
          <w:sz w:val="32"/>
          <w:szCs w:val="32"/>
        </w:rPr>
        <w:t>乙方：</w:t>
      </w:r>
      <w:r>
        <w:rPr>
          <w:rFonts w:hint="eastAsia" w:ascii="仿宋" w:hAnsi="仿宋" w:eastAsia="仿宋" w:cs="仿宋"/>
          <w:b/>
          <w:sz w:val="32"/>
          <w:szCs w:val="32"/>
          <w:u w:val="single"/>
        </w:rPr>
        <w:t>XXXXXXXXXXXXXXXXXX公司</w:t>
      </w:r>
    </w:p>
    <w:p>
      <w:pPr>
        <w:pStyle w:val="12"/>
        <w:tabs>
          <w:tab w:val="right" w:leader="dot" w:pos="8296"/>
        </w:tabs>
        <w:jc w:val="center"/>
        <w:rPr>
          <w:rFonts w:hint="eastAsia" w:ascii="仿宋" w:hAnsi="仿宋" w:eastAsia="仿宋" w:cs="仿宋"/>
          <w:b w:val="0"/>
          <w:smallCaps w:val="0"/>
          <w:kern w:val="0"/>
          <w:sz w:val="24"/>
        </w:rPr>
      </w:pPr>
      <w:r>
        <w:rPr>
          <w:rFonts w:hint="eastAsia" w:ascii="仿宋" w:hAnsi="仿宋" w:eastAsia="仿宋" w:cs="仿宋"/>
          <w:b w:val="0"/>
          <w:smallCaps w:val="0"/>
          <w:kern w:val="0"/>
          <w:sz w:val="24"/>
        </w:rPr>
        <w:t>目     录</w:t>
      </w:r>
    </w:p>
    <w:p>
      <w:pPr>
        <w:pStyle w:val="12"/>
        <w:tabs>
          <w:tab w:val="right" w:leader="dot" w:pos="8296"/>
        </w:tabs>
        <w:rPr>
          <w:rFonts w:hint="eastAsia" w:ascii="仿宋" w:hAnsi="仿宋" w:eastAsia="仿宋" w:cs="仿宋"/>
          <w:b w:val="0"/>
          <w:smallCaps w:val="0"/>
          <w:kern w:val="0"/>
          <w:sz w:val="24"/>
          <w:szCs w:val="24"/>
        </w:rPr>
      </w:pPr>
      <w:r>
        <w:rPr>
          <w:rFonts w:hint="eastAsia" w:ascii="仿宋" w:hAnsi="仿宋" w:eastAsia="仿宋" w:cs="仿宋"/>
          <w:b w:val="0"/>
          <w:smallCaps w:val="0"/>
          <w:kern w:val="0"/>
          <w:sz w:val="24"/>
        </w:rPr>
        <w:fldChar w:fldCharType="begin"/>
      </w:r>
      <w:r>
        <w:rPr>
          <w:rFonts w:hint="eastAsia" w:ascii="仿宋" w:hAnsi="仿宋" w:eastAsia="仿宋" w:cs="仿宋"/>
          <w:b w:val="0"/>
          <w:smallCaps w:val="0"/>
          <w:kern w:val="0"/>
          <w:sz w:val="24"/>
        </w:rPr>
        <w:instrText xml:space="preserve"> TOC \o "1-3" \h \z </w:instrText>
      </w:r>
      <w:r>
        <w:rPr>
          <w:rFonts w:hint="eastAsia" w:ascii="仿宋" w:hAnsi="仿宋" w:eastAsia="仿宋" w:cs="仿宋"/>
          <w:b w:val="0"/>
          <w:smallCaps w:val="0"/>
          <w:kern w:val="0"/>
          <w:sz w:val="24"/>
        </w:rPr>
        <w:fldChar w:fldCharType="separate"/>
      </w: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"_Toc513647839"</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第一章 总则</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val="en-US" w:eastAsia="zh-CN"/>
        </w:rPr>
        <w:t>3</w:t>
      </w:r>
      <w:r>
        <w:rPr>
          <w:rFonts w:hint="eastAsia" w:ascii="仿宋" w:hAnsi="仿宋" w:eastAsia="仿宋" w:cs="仿宋"/>
          <w:b w:val="0"/>
          <w:smallCaps w:val="0"/>
          <w:kern w:val="0"/>
          <w:sz w:val="24"/>
        </w:rPr>
        <w:fldChar w:fldCharType="end"/>
      </w:r>
    </w:p>
    <w:p>
      <w:pPr>
        <w:pStyle w:val="12"/>
        <w:tabs>
          <w:tab w:val="right" w:leader="dot" w:pos="8296"/>
        </w:tabs>
        <w:rPr>
          <w:rFonts w:hint="eastAsia" w:ascii="仿宋" w:hAnsi="仿宋" w:eastAsia="仿宋" w:cs="仿宋"/>
          <w:b w:val="0"/>
          <w:smallCaps w:val="0"/>
          <w:kern w:val="0"/>
          <w:sz w:val="24"/>
          <w:szCs w:val="24"/>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"_Toc513647842"</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第二章 合同范围</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val="en-US" w:eastAsia="zh-CN"/>
        </w:rPr>
        <w:t>3</w:t>
      </w:r>
      <w:r>
        <w:rPr>
          <w:rFonts w:hint="eastAsia" w:ascii="仿宋" w:hAnsi="仿宋" w:eastAsia="仿宋" w:cs="仿宋"/>
          <w:b w:val="0"/>
          <w:smallCaps w:val="0"/>
          <w:kern w:val="0"/>
          <w:sz w:val="24"/>
        </w:rPr>
        <w:fldChar w:fldCharType="end"/>
      </w:r>
    </w:p>
    <w:p>
      <w:pPr>
        <w:pStyle w:val="12"/>
        <w:tabs>
          <w:tab w:val="right" w:leader="dot" w:pos="8296"/>
        </w:tabs>
        <w:rPr>
          <w:rFonts w:hint="eastAsia" w:ascii="仿宋" w:hAnsi="仿宋" w:eastAsia="仿宋" w:cs="仿宋"/>
          <w:b w:val="0"/>
          <w:smallCaps w:val="0"/>
          <w:kern w:val="0"/>
          <w:sz w:val="24"/>
          <w:szCs w:val="24"/>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"_Toc513647845"</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第三章 合同价及付款方式</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val="en-US" w:eastAsia="zh-CN"/>
        </w:rPr>
        <w:t>4</w:t>
      </w:r>
      <w:r>
        <w:rPr>
          <w:rFonts w:hint="eastAsia" w:ascii="仿宋" w:hAnsi="仿宋" w:eastAsia="仿宋" w:cs="仿宋"/>
          <w:b w:val="0"/>
          <w:smallCaps w:val="0"/>
          <w:kern w:val="0"/>
          <w:sz w:val="24"/>
        </w:rPr>
        <w:fldChar w:fldCharType="end"/>
      </w:r>
    </w:p>
    <w:p>
      <w:pPr>
        <w:pStyle w:val="12"/>
        <w:tabs>
          <w:tab w:val="right" w:leader="dot" w:pos="8296"/>
        </w:tabs>
        <w:rPr>
          <w:rFonts w:hint="eastAsia" w:ascii="仿宋" w:hAnsi="仿宋" w:eastAsia="仿宋" w:cs="仿宋"/>
          <w:b w:val="0"/>
          <w:smallCaps w:val="0"/>
          <w:kern w:val="0"/>
          <w:sz w:val="24"/>
          <w:szCs w:val="24"/>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"_Toc513647848"</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第四章 交货、包装与保险</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val="en-US" w:eastAsia="zh-CN"/>
        </w:rPr>
        <w:t>4</w:t>
      </w:r>
      <w:r>
        <w:rPr>
          <w:rFonts w:hint="eastAsia" w:ascii="仿宋" w:hAnsi="仿宋" w:eastAsia="仿宋" w:cs="仿宋"/>
          <w:b w:val="0"/>
          <w:smallCaps w:val="0"/>
          <w:kern w:val="0"/>
          <w:sz w:val="24"/>
        </w:rPr>
        <w:fldChar w:fldCharType="end"/>
      </w:r>
    </w:p>
    <w:p>
      <w:pPr>
        <w:pStyle w:val="12"/>
        <w:tabs>
          <w:tab w:val="right" w:leader="dot" w:pos="8296"/>
        </w:tabs>
        <w:rPr>
          <w:rFonts w:hint="eastAsia" w:ascii="仿宋" w:hAnsi="仿宋" w:eastAsia="仿宋" w:cs="仿宋"/>
          <w:b w:val="0"/>
          <w:smallCaps w:val="0"/>
          <w:kern w:val="0"/>
          <w:sz w:val="24"/>
          <w:szCs w:val="24"/>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"_Toc513647852"</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第五章 质量保证和检验</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eastAsia="zh-CN"/>
        </w:rPr>
        <w:t>6</w:t>
      </w:r>
      <w:r>
        <w:rPr>
          <w:rFonts w:hint="eastAsia" w:ascii="仿宋" w:hAnsi="仿宋" w:eastAsia="仿宋" w:cs="仿宋"/>
          <w:b w:val="0"/>
          <w:smallCaps w:val="0"/>
          <w:kern w:val="0"/>
          <w:sz w:val="24"/>
        </w:rPr>
        <w:fldChar w:fldCharType="end"/>
      </w:r>
    </w:p>
    <w:p>
      <w:pPr>
        <w:pStyle w:val="12"/>
        <w:tabs>
          <w:tab w:val="right" w:leader="dot" w:pos="8296"/>
        </w:tabs>
        <w:rPr>
          <w:rFonts w:hint="eastAsia" w:ascii="仿宋" w:hAnsi="仿宋" w:eastAsia="仿宋" w:cs="仿宋"/>
          <w:b w:val="0"/>
          <w:smallCaps w:val="0"/>
          <w:kern w:val="0"/>
          <w:sz w:val="24"/>
          <w:szCs w:val="24"/>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"_Toc513647857"</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第六章 技术培训</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eastAsia="zh-CN"/>
        </w:rPr>
        <w:t>8</w:t>
      </w:r>
      <w:r>
        <w:rPr>
          <w:rFonts w:hint="eastAsia" w:ascii="仿宋" w:hAnsi="仿宋" w:eastAsia="仿宋" w:cs="仿宋"/>
          <w:b w:val="0"/>
          <w:smallCaps w:val="0"/>
          <w:kern w:val="0"/>
          <w:sz w:val="24"/>
        </w:rPr>
        <w:fldChar w:fldCharType="end"/>
      </w:r>
    </w:p>
    <w:p>
      <w:pPr>
        <w:pStyle w:val="12"/>
        <w:tabs>
          <w:tab w:val="right" w:leader="dot" w:pos="8296"/>
        </w:tabs>
        <w:rPr>
          <w:rFonts w:hint="eastAsia" w:ascii="仿宋" w:hAnsi="仿宋" w:eastAsia="仿宋" w:cs="仿宋"/>
          <w:b w:val="0"/>
          <w:smallCaps w:val="0"/>
          <w:kern w:val="0"/>
          <w:sz w:val="24"/>
          <w:szCs w:val="24"/>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"_Toc513647858"</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第七章 违约责任及合同解除</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val="en-US" w:eastAsia="zh-CN"/>
        </w:rPr>
        <w:t>8</w:t>
      </w:r>
      <w:r>
        <w:rPr>
          <w:rFonts w:hint="eastAsia" w:ascii="仿宋" w:hAnsi="仿宋" w:eastAsia="仿宋" w:cs="仿宋"/>
          <w:b w:val="0"/>
          <w:smallCaps w:val="0"/>
          <w:kern w:val="0"/>
          <w:sz w:val="24"/>
        </w:rPr>
        <w:fldChar w:fldCharType="end"/>
      </w:r>
    </w:p>
    <w:p>
      <w:pPr>
        <w:pStyle w:val="12"/>
        <w:tabs>
          <w:tab w:val="right" w:leader="dot" w:pos="8296"/>
        </w:tabs>
        <w:rPr>
          <w:rFonts w:hint="eastAsia" w:ascii="仿宋" w:hAnsi="仿宋" w:eastAsia="仿宋" w:cs="仿宋"/>
          <w:b w:val="0"/>
          <w:smallCaps w:val="0"/>
          <w:kern w:val="0"/>
          <w:sz w:val="24"/>
          <w:szCs w:val="24"/>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"_Toc513647859"</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第八章 保密条款</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val="en-US" w:eastAsia="zh-CN"/>
        </w:rPr>
        <w:t>9</w:t>
      </w:r>
      <w:r>
        <w:rPr>
          <w:rFonts w:hint="eastAsia" w:ascii="仿宋" w:hAnsi="仿宋" w:eastAsia="仿宋" w:cs="仿宋"/>
          <w:b w:val="0"/>
          <w:smallCaps w:val="0"/>
          <w:kern w:val="0"/>
          <w:sz w:val="24"/>
        </w:rPr>
        <w:fldChar w:fldCharType="end"/>
      </w:r>
    </w:p>
    <w:p>
      <w:pPr>
        <w:pStyle w:val="12"/>
        <w:tabs>
          <w:tab w:val="right" w:leader="dot" w:pos="8296"/>
        </w:tabs>
        <w:rPr>
          <w:rFonts w:hint="eastAsia" w:ascii="仿宋" w:hAnsi="仿宋" w:eastAsia="仿宋" w:cs="仿宋"/>
          <w:b w:val="0"/>
          <w:smallCaps w:val="0"/>
          <w:kern w:val="0"/>
          <w:sz w:val="24"/>
          <w:szCs w:val="24"/>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"_Toc513647860"</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第九章 合同的生效和适用法律</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eastAsia="zh-CN"/>
        </w:rPr>
        <w:t>1</w:t>
      </w:r>
      <w:r>
        <w:rPr>
          <w:rFonts w:hint="eastAsia" w:ascii="仿宋" w:hAnsi="仿宋" w:eastAsia="仿宋" w:cs="仿宋"/>
          <w:b w:val="0"/>
          <w:smallCaps w:val="0"/>
          <w:kern w:val="0"/>
          <w:sz w:val="24"/>
        </w:rPr>
        <w:fldChar w:fldCharType="end"/>
      </w:r>
      <w:r>
        <w:rPr>
          <w:rFonts w:hint="eastAsia" w:ascii="仿宋" w:hAnsi="仿宋" w:eastAsia="仿宋" w:cs="仿宋"/>
          <w:b w:val="0"/>
          <w:smallCaps w:val="0"/>
          <w:kern w:val="0"/>
          <w:sz w:val="24"/>
          <w:lang w:val="en-US" w:eastAsia="zh-CN"/>
        </w:rPr>
        <w:t>0</w:t>
      </w:r>
    </w:p>
    <w:p>
      <w:pPr>
        <w:pStyle w:val="12"/>
        <w:tabs>
          <w:tab w:val="right" w:leader="dot" w:pos="8296"/>
        </w:tabs>
        <w:rPr>
          <w:rFonts w:hint="eastAsia" w:ascii="仿宋" w:hAnsi="仿宋" w:eastAsia="仿宋" w:cs="仿宋"/>
          <w:b w:val="0"/>
          <w:smallCaps w:val="0"/>
          <w:kern w:val="0"/>
          <w:sz w:val="24"/>
          <w:szCs w:val="24"/>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"_Toc513647863"</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第十章 争议及解决</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eastAsia="zh-CN"/>
        </w:rPr>
        <w:t>1</w:t>
      </w:r>
      <w:r>
        <w:rPr>
          <w:rFonts w:hint="eastAsia" w:ascii="仿宋" w:hAnsi="仿宋" w:eastAsia="仿宋" w:cs="仿宋"/>
          <w:b w:val="0"/>
          <w:smallCaps w:val="0"/>
          <w:kern w:val="0"/>
          <w:sz w:val="24"/>
        </w:rPr>
        <w:fldChar w:fldCharType="end"/>
      </w:r>
      <w:r>
        <w:rPr>
          <w:rFonts w:hint="eastAsia" w:ascii="仿宋" w:hAnsi="仿宋" w:eastAsia="仿宋" w:cs="仿宋"/>
          <w:b w:val="0"/>
          <w:smallCaps w:val="0"/>
          <w:kern w:val="0"/>
          <w:sz w:val="24"/>
          <w:lang w:val="en-US" w:eastAsia="zh-CN"/>
        </w:rPr>
        <w:t>0</w:t>
      </w:r>
    </w:p>
    <w:p>
      <w:pPr>
        <w:pStyle w:val="12"/>
        <w:tabs>
          <w:tab w:val="right" w:leader="dot" w:pos="8296"/>
        </w:tabs>
        <w:rPr>
          <w:rFonts w:hint="eastAsia" w:ascii="仿宋" w:hAnsi="仿宋" w:eastAsia="仿宋" w:cs="仿宋"/>
          <w:b w:val="0"/>
          <w:smallCaps w:val="0"/>
          <w:kern w:val="0"/>
          <w:sz w:val="24"/>
          <w:lang w:val="en-US" w:eastAsia="zh-CN"/>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"_Toc513647864"</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 xml:space="preserve">第十一章 </w:t>
      </w:r>
      <w:r>
        <w:rPr>
          <w:rFonts w:hint="eastAsia" w:ascii="仿宋" w:hAnsi="仿宋" w:eastAsia="仿宋" w:cs="仿宋"/>
          <w:b w:val="0"/>
          <w:smallCaps w:val="0"/>
          <w:kern w:val="0"/>
          <w:sz w:val="24"/>
          <w:lang w:val="en-US" w:eastAsia="zh-CN"/>
        </w:rPr>
        <w:t>通知与送达</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eastAsia="zh-CN"/>
        </w:rPr>
        <w:t>1</w:t>
      </w:r>
      <w:r>
        <w:rPr>
          <w:rFonts w:hint="eastAsia" w:ascii="仿宋" w:hAnsi="仿宋" w:eastAsia="仿宋" w:cs="仿宋"/>
          <w:b w:val="0"/>
          <w:smallCaps w:val="0"/>
          <w:kern w:val="0"/>
          <w:sz w:val="24"/>
        </w:rPr>
        <w:fldChar w:fldCharType="end"/>
      </w:r>
      <w:r>
        <w:rPr>
          <w:rFonts w:hint="eastAsia" w:ascii="仿宋" w:hAnsi="仿宋" w:eastAsia="仿宋" w:cs="仿宋"/>
          <w:b w:val="0"/>
          <w:smallCaps w:val="0"/>
          <w:kern w:val="0"/>
          <w:sz w:val="24"/>
          <w:lang w:val="en-US" w:eastAsia="zh-CN"/>
        </w:rPr>
        <w:t>0</w:t>
      </w:r>
    </w:p>
    <w:p>
      <w:pPr>
        <w:pStyle w:val="12"/>
        <w:tabs>
          <w:tab w:val="right" w:leader="dot" w:pos="8296"/>
        </w:tabs>
        <w:rPr>
          <w:rFonts w:hint="eastAsia" w:ascii="仿宋" w:hAnsi="仿宋" w:eastAsia="仿宋" w:cs="仿宋"/>
          <w:b w:val="0"/>
          <w:smallCaps w:val="0"/>
          <w:kern w:val="0"/>
          <w:sz w:val="24"/>
          <w:lang w:val="en-US" w:eastAsia="zh-CN"/>
        </w:rPr>
      </w:pPr>
      <w:r>
        <w:rPr>
          <w:rFonts w:hint="eastAsia" w:ascii="仿宋" w:hAnsi="仿宋" w:eastAsia="仿宋" w:cs="仿宋"/>
          <w:b w:val="0"/>
          <w:smallCaps w:val="0"/>
          <w:kern w:val="0"/>
          <w:sz w:val="24"/>
        </w:rPr>
        <w:fldChar w:fldCharType="begin"/>
      </w:r>
      <w:r>
        <w:rPr>
          <w:rFonts w:hint="eastAsia" w:ascii="仿宋" w:hAnsi="仿宋" w:eastAsia="仿宋" w:cs="仿宋"/>
          <w:b w:val="0"/>
          <w:smallCaps w:val="0"/>
          <w:kern w:val="0"/>
          <w:sz w:val="24"/>
        </w:rPr>
        <w:instrText xml:space="preserve"> HYPERLINK \l "_Toc513647864" </w:instrText>
      </w:r>
      <w:r>
        <w:rPr>
          <w:rFonts w:hint="eastAsia" w:ascii="仿宋" w:hAnsi="仿宋" w:eastAsia="仿宋" w:cs="仿宋"/>
          <w:b w:val="0"/>
          <w:smallCaps w:val="0"/>
          <w:kern w:val="0"/>
          <w:sz w:val="24"/>
        </w:rPr>
        <w:fldChar w:fldCharType="separate"/>
      </w:r>
      <w:r>
        <w:rPr>
          <w:rFonts w:hint="eastAsia" w:ascii="仿宋" w:hAnsi="仿宋" w:eastAsia="仿宋" w:cs="仿宋"/>
          <w:b w:val="0"/>
          <w:smallCaps w:val="0"/>
          <w:kern w:val="0"/>
          <w:sz w:val="24"/>
        </w:rPr>
        <w:t>第十</w:t>
      </w:r>
      <w:r>
        <w:rPr>
          <w:rFonts w:hint="eastAsia" w:ascii="仿宋" w:hAnsi="仿宋" w:eastAsia="仿宋" w:cs="仿宋"/>
          <w:b w:val="0"/>
          <w:smallCaps w:val="0"/>
          <w:kern w:val="0"/>
          <w:sz w:val="24"/>
          <w:lang w:val="en-US" w:eastAsia="zh-CN"/>
        </w:rPr>
        <w:t>二</w:t>
      </w:r>
      <w:r>
        <w:rPr>
          <w:rFonts w:hint="eastAsia" w:ascii="仿宋" w:hAnsi="仿宋" w:eastAsia="仿宋" w:cs="仿宋"/>
          <w:b w:val="0"/>
          <w:smallCaps w:val="0"/>
          <w:kern w:val="0"/>
          <w:sz w:val="24"/>
        </w:rPr>
        <w:t>章 其他条款</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lang w:val="en-US" w:eastAsia="zh-CN"/>
        </w:rPr>
        <w:t>1</w:t>
      </w:r>
      <w:r>
        <w:rPr>
          <w:rFonts w:hint="eastAsia" w:ascii="仿宋" w:hAnsi="仿宋" w:eastAsia="仿宋" w:cs="仿宋"/>
          <w:b w:val="0"/>
          <w:smallCaps w:val="0"/>
          <w:kern w:val="0"/>
          <w:sz w:val="24"/>
        </w:rPr>
        <w:fldChar w:fldCharType="end"/>
      </w:r>
      <w:r>
        <w:rPr>
          <w:rFonts w:hint="eastAsia" w:ascii="仿宋" w:hAnsi="仿宋" w:eastAsia="仿宋" w:cs="仿宋"/>
          <w:b w:val="0"/>
          <w:smallCaps w:val="0"/>
          <w:kern w:val="0"/>
          <w:sz w:val="24"/>
          <w:lang w:val="en-US" w:eastAsia="zh-CN"/>
        </w:rPr>
        <w:t>1</w:t>
      </w:r>
    </w:p>
    <w:p>
      <w:pPr>
        <w:pStyle w:val="12"/>
        <w:tabs>
          <w:tab w:val="right" w:leader="dot" w:pos="8296"/>
        </w:tabs>
        <w:rPr>
          <w:rFonts w:hint="default"/>
          <w:lang w:val="en-US"/>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"_Toc513647865"</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 xml:space="preserve">附件一: </w:t>
      </w:r>
      <w:r>
        <w:rPr>
          <w:rStyle w:val="19"/>
          <w:rFonts w:hint="eastAsia" w:ascii="仿宋" w:hAnsi="仿宋" w:eastAsia="仿宋" w:cs="仿宋"/>
          <w:b w:val="0"/>
          <w:smallCaps w:val="0"/>
          <w:color w:val="auto"/>
          <w:kern w:val="0"/>
          <w:sz w:val="24"/>
          <w:lang w:val="en-US" w:eastAsia="zh-CN"/>
        </w:rPr>
        <w:t>授权委托书</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rPr>
        <w:fldChar w:fldCharType="end"/>
      </w:r>
      <w:r>
        <w:rPr>
          <w:rFonts w:hint="eastAsia" w:ascii="仿宋" w:hAnsi="仿宋" w:eastAsia="仿宋" w:cs="仿宋"/>
          <w:b w:val="0"/>
          <w:smallCaps w:val="0"/>
          <w:kern w:val="0"/>
          <w:sz w:val="24"/>
          <w:lang w:val="en-US" w:eastAsia="zh-CN"/>
        </w:rPr>
        <w:t>13</w:t>
      </w:r>
    </w:p>
    <w:p>
      <w:pPr>
        <w:pStyle w:val="12"/>
        <w:tabs>
          <w:tab w:val="right" w:leader="dot" w:pos="8296"/>
        </w:tabs>
        <w:rPr>
          <w:rFonts w:hint="default" w:ascii="仿宋" w:hAnsi="仿宋" w:eastAsia="仿宋" w:cs="仿宋"/>
          <w:b w:val="0"/>
          <w:smallCaps w:val="0"/>
          <w:kern w:val="0"/>
          <w:sz w:val="24"/>
          <w:szCs w:val="24"/>
          <w:lang w:val="en-US" w:eastAsia="zh-CN"/>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"_Toc513647865"</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附件</w:t>
      </w:r>
      <w:r>
        <w:rPr>
          <w:rStyle w:val="19"/>
          <w:rFonts w:hint="eastAsia" w:ascii="仿宋" w:hAnsi="仿宋" w:eastAsia="仿宋" w:cs="仿宋"/>
          <w:b w:val="0"/>
          <w:smallCaps w:val="0"/>
          <w:color w:val="auto"/>
          <w:kern w:val="0"/>
          <w:sz w:val="24"/>
          <w:lang w:val="en-US" w:eastAsia="zh-CN"/>
        </w:rPr>
        <w:t>二</w:t>
      </w:r>
      <w:r>
        <w:rPr>
          <w:rStyle w:val="19"/>
          <w:rFonts w:hint="eastAsia" w:ascii="仿宋" w:hAnsi="仿宋" w:eastAsia="仿宋" w:cs="仿宋"/>
          <w:b w:val="0"/>
          <w:smallCaps w:val="0"/>
          <w:color w:val="auto"/>
          <w:kern w:val="0"/>
          <w:sz w:val="24"/>
        </w:rPr>
        <w:t>: 工程量</w:t>
      </w:r>
      <w:r>
        <w:rPr>
          <w:rFonts w:hint="eastAsia" w:ascii="仿宋" w:hAnsi="仿宋" w:eastAsia="仿宋" w:cs="仿宋"/>
          <w:b w:val="0"/>
          <w:smallCaps w:val="0"/>
          <w:kern w:val="0"/>
          <w:sz w:val="24"/>
          <w:lang w:val="en-US" w:eastAsia="zh-CN"/>
        </w:rPr>
        <w:t>价款</w:t>
      </w:r>
      <w:r>
        <w:rPr>
          <w:rStyle w:val="19"/>
          <w:rFonts w:hint="eastAsia" w:ascii="仿宋" w:hAnsi="仿宋" w:eastAsia="仿宋" w:cs="仿宋"/>
          <w:b w:val="0"/>
          <w:smallCaps w:val="0"/>
          <w:color w:val="auto"/>
          <w:kern w:val="0"/>
          <w:sz w:val="24"/>
        </w:rPr>
        <w:t>清单</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rPr>
        <w:fldChar w:fldCharType="end"/>
      </w:r>
      <w:r>
        <w:rPr>
          <w:rFonts w:hint="eastAsia" w:ascii="仿宋" w:hAnsi="仿宋" w:eastAsia="仿宋" w:cs="仿宋"/>
          <w:b w:val="0"/>
          <w:smallCaps w:val="0"/>
          <w:kern w:val="0"/>
          <w:sz w:val="24"/>
          <w:lang w:val="en-US" w:eastAsia="zh-CN"/>
        </w:rPr>
        <w:t>14</w:t>
      </w:r>
    </w:p>
    <w:p>
      <w:pPr>
        <w:pStyle w:val="12"/>
        <w:tabs>
          <w:tab w:val="right" w:leader="dot" w:pos="8296"/>
        </w:tabs>
        <w:rPr>
          <w:rFonts w:hint="default" w:ascii="仿宋" w:hAnsi="仿宋" w:eastAsia="仿宋" w:cs="仿宋"/>
          <w:b w:val="0"/>
          <w:smallCaps w:val="0"/>
          <w:kern w:val="0"/>
          <w:sz w:val="24"/>
          <w:lang w:val="en-US" w:eastAsia="zh-CN"/>
        </w:rPr>
      </w:pPr>
      <w:r>
        <w:rPr>
          <w:rFonts w:hint="eastAsia" w:ascii="仿宋" w:hAnsi="仿宋" w:eastAsia="仿宋" w:cs="仿宋"/>
          <w:b w:val="0"/>
          <w:smallCaps w:val="0"/>
          <w:kern w:val="0"/>
          <w:sz w:val="24"/>
        </w:rPr>
        <w:fldChar w:fldCharType="begin"/>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instrText xml:space="preserve">HYPERLINK \l "_Toc513647866"</w:instrText>
      </w:r>
      <w:r>
        <w:rPr>
          <w:rStyle w:val="19"/>
          <w:rFonts w:hint="eastAsia" w:ascii="仿宋" w:hAnsi="仿宋" w:eastAsia="仿宋" w:cs="仿宋"/>
          <w:b w:val="0"/>
          <w:smallCaps w:val="0"/>
          <w:color w:val="auto"/>
          <w:kern w:val="0"/>
          <w:sz w:val="24"/>
        </w:rPr>
        <w:instrText xml:space="preserve"> </w:instrText>
      </w:r>
      <w:r>
        <w:rPr>
          <w:rFonts w:hint="eastAsia" w:ascii="仿宋" w:hAnsi="仿宋" w:eastAsia="仿宋" w:cs="仿宋"/>
          <w:b w:val="0"/>
          <w:smallCaps w:val="0"/>
          <w:kern w:val="0"/>
          <w:sz w:val="24"/>
        </w:rPr>
        <w:fldChar w:fldCharType="separate"/>
      </w:r>
      <w:r>
        <w:rPr>
          <w:rStyle w:val="19"/>
          <w:rFonts w:hint="eastAsia" w:ascii="仿宋" w:hAnsi="仿宋" w:eastAsia="仿宋" w:cs="仿宋"/>
          <w:b w:val="0"/>
          <w:smallCaps w:val="0"/>
          <w:color w:val="auto"/>
          <w:kern w:val="0"/>
          <w:sz w:val="24"/>
        </w:rPr>
        <w:t>附件</w:t>
      </w:r>
      <w:r>
        <w:rPr>
          <w:rStyle w:val="19"/>
          <w:rFonts w:hint="eastAsia" w:ascii="仿宋" w:hAnsi="仿宋" w:eastAsia="仿宋" w:cs="仿宋"/>
          <w:b w:val="0"/>
          <w:smallCaps w:val="0"/>
          <w:color w:val="auto"/>
          <w:kern w:val="0"/>
          <w:sz w:val="24"/>
          <w:lang w:val="en-US" w:eastAsia="zh-CN"/>
        </w:rPr>
        <w:t>三</w:t>
      </w:r>
      <w:r>
        <w:rPr>
          <w:rStyle w:val="19"/>
          <w:rFonts w:hint="eastAsia" w:ascii="仿宋" w:hAnsi="仿宋" w:eastAsia="仿宋" w:cs="仿宋"/>
          <w:b w:val="0"/>
          <w:smallCaps w:val="0"/>
          <w:color w:val="auto"/>
          <w:kern w:val="0"/>
          <w:sz w:val="24"/>
        </w:rPr>
        <w:t>: 技术要求</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rPr>
        <w:fldChar w:fldCharType="end"/>
      </w:r>
      <w:r>
        <w:rPr>
          <w:rFonts w:hint="eastAsia" w:ascii="仿宋" w:hAnsi="仿宋" w:eastAsia="仿宋" w:cs="仿宋"/>
          <w:b w:val="0"/>
          <w:smallCaps w:val="0"/>
          <w:kern w:val="0"/>
          <w:sz w:val="24"/>
          <w:lang w:val="en-US" w:eastAsia="zh-CN"/>
        </w:rPr>
        <w:t>15</w:t>
      </w:r>
    </w:p>
    <w:p>
      <w:pPr>
        <w:pStyle w:val="12"/>
        <w:tabs>
          <w:tab w:val="right" w:leader="dot" w:pos="8296"/>
        </w:tabs>
        <w:rPr>
          <w:rFonts w:hint="default" w:ascii="仿宋" w:hAnsi="仿宋" w:eastAsia="仿宋" w:cs="仿宋"/>
          <w:b w:val="0"/>
          <w:smallCaps w:val="0"/>
          <w:kern w:val="0"/>
          <w:sz w:val="24"/>
          <w:szCs w:val="24"/>
          <w:lang w:val="en-US" w:eastAsia="zh-CN"/>
        </w:rPr>
      </w:pPr>
      <w:r>
        <w:rPr>
          <w:rFonts w:hint="eastAsia" w:ascii="仿宋" w:hAnsi="仿宋" w:eastAsia="仿宋" w:cs="仿宋"/>
          <w:b w:val="0"/>
          <w:smallCaps w:val="0"/>
          <w:kern w:val="0"/>
          <w:sz w:val="24"/>
        </w:rPr>
        <w:fldChar w:fldCharType="begin"/>
      </w:r>
      <w:r>
        <w:rPr>
          <w:rFonts w:hint="eastAsia" w:ascii="仿宋" w:hAnsi="仿宋" w:eastAsia="仿宋" w:cs="仿宋"/>
          <w:b w:val="0"/>
          <w:smallCaps w:val="0"/>
          <w:kern w:val="0"/>
          <w:sz w:val="24"/>
        </w:rPr>
        <w:instrText xml:space="preserve"> HYPERLINK \l "_Toc513647866" </w:instrText>
      </w:r>
      <w:r>
        <w:rPr>
          <w:rFonts w:hint="eastAsia" w:ascii="仿宋" w:hAnsi="仿宋" w:eastAsia="仿宋" w:cs="仿宋"/>
          <w:b w:val="0"/>
          <w:smallCaps w:val="0"/>
          <w:kern w:val="0"/>
          <w:sz w:val="24"/>
        </w:rPr>
        <w:fldChar w:fldCharType="separate"/>
      </w:r>
      <w:r>
        <w:rPr>
          <w:rFonts w:hint="eastAsia" w:ascii="仿宋" w:hAnsi="仿宋" w:eastAsia="仿宋" w:cs="仿宋"/>
          <w:b w:val="0"/>
          <w:smallCaps w:val="0"/>
          <w:kern w:val="0"/>
          <w:sz w:val="24"/>
        </w:rPr>
        <w:t>附件</w:t>
      </w:r>
      <w:r>
        <w:rPr>
          <w:rFonts w:hint="eastAsia" w:ascii="仿宋" w:hAnsi="仿宋" w:eastAsia="仿宋" w:cs="仿宋"/>
          <w:b w:val="0"/>
          <w:smallCaps w:val="0"/>
          <w:kern w:val="0"/>
          <w:sz w:val="24"/>
          <w:lang w:val="en-US" w:eastAsia="zh-CN"/>
        </w:rPr>
        <w:t>四</w:t>
      </w:r>
      <w:r>
        <w:rPr>
          <w:rFonts w:hint="eastAsia" w:ascii="仿宋" w:hAnsi="仿宋" w:eastAsia="仿宋" w:cs="仿宋"/>
          <w:b w:val="0"/>
          <w:smallCaps w:val="0"/>
          <w:kern w:val="0"/>
          <w:sz w:val="24"/>
        </w:rPr>
        <w:t xml:space="preserve">: </w:t>
      </w:r>
      <w:r>
        <w:rPr>
          <w:rFonts w:hint="eastAsia" w:ascii="仿宋" w:hAnsi="仿宋" w:eastAsia="仿宋" w:cs="仿宋"/>
          <w:b w:val="0"/>
          <w:smallCaps w:val="0"/>
          <w:kern w:val="0"/>
          <w:sz w:val="24"/>
          <w:lang w:val="en-US" w:eastAsia="zh-CN"/>
        </w:rPr>
        <w:t>廉政合同</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rPr>
        <w:fldChar w:fldCharType="end"/>
      </w:r>
      <w:r>
        <w:rPr>
          <w:rFonts w:hint="eastAsia" w:ascii="仿宋" w:hAnsi="仿宋" w:eastAsia="仿宋" w:cs="仿宋"/>
          <w:b w:val="0"/>
          <w:smallCaps w:val="0"/>
          <w:kern w:val="0"/>
          <w:sz w:val="24"/>
          <w:lang w:val="en-US" w:eastAsia="zh-CN"/>
        </w:rPr>
        <w:t>16</w:t>
      </w:r>
    </w:p>
    <w:p>
      <w:pPr>
        <w:pStyle w:val="12"/>
        <w:tabs>
          <w:tab w:val="right" w:leader="dot" w:pos="8296"/>
        </w:tabs>
        <w:rPr>
          <w:rFonts w:hint="default" w:ascii="仿宋" w:hAnsi="仿宋" w:eastAsia="仿宋" w:cs="仿宋"/>
          <w:b w:val="0"/>
          <w:smallCaps w:val="0"/>
          <w:kern w:val="0"/>
          <w:sz w:val="24"/>
          <w:szCs w:val="24"/>
          <w:lang w:val="en-US" w:eastAsia="zh-CN"/>
        </w:rPr>
      </w:pPr>
      <w:r>
        <w:rPr>
          <w:rFonts w:hint="eastAsia" w:ascii="仿宋" w:hAnsi="仿宋" w:eastAsia="仿宋" w:cs="仿宋"/>
          <w:b w:val="0"/>
          <w:smallCaps w:val="0"/>
          <w:kern w:val="0"/>
          <w:sz w:val="24"/>
        </w:rPr>
        <w:fldChar w:fldCharType="begin"/>
      </w:r>
      <w:r>
        <w:rPr>
          <w:rFonts w:hint="eastAsia" w:ascii="仿宋" w:hAnsi="仿宋" w:eastAsia="仿宋" w:cs="仿宋"/>
          <w:b w:val="0"/>
          <w:smallCaps w:val="0"/>
          <w:kern w:val="0"/>
          <w:sz w:val="24"/>
        </w:rPr>
        <w:instrText xml:space="preserve"> HYPERLINK \l "_Toc513647866" </w:instrText>
      </w:r>
      <w:r>
        <w:rPr>
          <w:rFonts w:hint="eastAsia" w:ascii="仿宋" w:hAnsi="仿宋" w:eastAsia="仿宋" w:cs="仿宋"/>
          <w:b w:val="0"/>
          <w:smallCaps w:val="0"/>
          <w:kern w:val="0"/>
          <w:sz w:val="24"/>
        </w:rPr>
        <w:fldChar w:fldCharType="separate"/>
      </w:r>
      <w:r>
        <w:rPr>
          <w:rFonts w:hint="eastAsia" w:ascii="仿宋" w:hAnsi="仿宋" w:eastAsia="仿宋" w:cs="仿宋"/>
          <w:b w:val="0"/>
          <w:smallCaps w:val="0"/>
          <w:kern w:val="0"/>
          <w:sz w:val="24"/>
        </w:rPr>
        <w:t>附件</w:t>
      </w:r>
      <w:r>
        <w:rPr>
          <w:rFonts w:hint="eastAsia" w:ascii="仿宋" w:hAnsi="仿宋" w:eastAsia="仿宋" w:cs="仿宋"/>
          <w:b w:val="0"/>
          <w:smallCaps w:val="0"/>
          <w:kern w:val="0"/>
          <w:sz w:val="24"/>
          <w:lang w:val="en-US" w:eastAsia="zh-CN"/>
        </w:rPr>
        <w:t>五</w:t>
      </w:r>
      <w:r>
        <w:rPr>
          <w:rFonts w:hint="eastAsia" w:ascii="仿宋" w:hAnsi="仿宋" w:eastAsia="仿宋" w:cs="仿宋"/>
          <w:b w:val="0"/>
          <w:smallCaps w:val="0"/>
          <w:kern w:val="0"/>
          <w:sz w:val="24"/>
        </w:rPr>
        <w:t xml:space="preserve">: </w:t>
      </w:r>
      <w:r>
        <w:rPr>
          <w:rFonts w:hint="eastAsia" w:ascii="仿宋" w:hAnsi="仿宋" w:eastAsia="仿宋" w:cs="仿宋"/>
          <w:b w:val="0"/>
          <w:smallCaps w:val="0"/>
          <w:kern w:val="0"/>
          <w:sz w:val="24"/>
          <w:lang w:val="en-US" w:eastAsia="zh-CN"/>
        </w:rPr>
        <w:t>诚信合规协议</w:t>
      </w:r>
      <w:r>
        <w:rPr>
          <w:rFonts w:hint="eastAsia" w:ascii="仿宋" w:hAnsi="仿宋" w:eastAsia="仿宋" w:cs="仿宋"/>
          <w:b w:val="0"/>
          <w:smallCaps w:val="0"/>
          <w:kern w:val="0"/>
          <w:sz w:val="24"/>
        </w:rPr>
        <w:tab/>
      </w:r>
      <w:r>
        <w:rPr>
          <w:rFonts w:hint="eastAsia" w:ascii="仿宋" w:hAnsi="仿宋" w:eastAsia="仿宋" w:cs="仿宋"/>
          <w:b w:val="0"/>
          <w:smallCaps w:val="0"/>
          <w:kern w:val="0"/>
          <w:sz w:val="24"/>
        </w:rPr>
        <w:fldChar w:fldCharType="end"/>
      </w:r>
      <w:r>
        <w:rPr>
          <w:rFonts w:hint="eastAsia" w:ascii="仿宋" w:hAnsi="仿宋" w:eastAsia="仿宋" w:cs="仿宋"/>
          <w:b w:val="0"/>
          <w:smallCaps w:val="0"/>
          <w:kern w:val="0"/>
          <w:sz w:val="24"/>
          <w:lang w:val="en-US" w:eastAsia="zh-CN"/>
        </w:rPr>
        <w:t>18</w:t>
      </w:r>
    </w:p>
    <w:p>
      <w:pPr>
        <w:rPr>
          <w:rFonts w:hint="default" w:eastAsia="宋体"/>
          <w:b w:val="0"/>
          <w:smallCaps w:val="0"/>
          <w:szCs w:val="24"/>
          <w:lang w:val="en-US" w:eastAsia="zh-CN"/>
        </w:rPr>
      </w:pPr>
      <w:r>
        <w:rPr>
          <w:rFonts w:hint="eastAsia"/>
          <w:b w:val="0"/>
          <w:smallCaps w:val="0"/>
          <w:szCs w:val="24"/>
          <w:lang w:val="en-US" w:eastAsia="zh-CN"/>
        </w:rPr>
        <w:t xml:space="preserve">    </w:t>
      </w:r>
    </w:p>
    <w:p>
      <w:pPr>
        <w:pStyle w:val="13"/>
        <w:spacing w:line="500" w:lineRule="exact"/>
        <w:jc w:val="center"/>
        <w:rPr>
          <w:rFonts w:hint="eastAsia" w:ascii="仿宋" w:hAnsi="仿宋" w:eastAsia="仿宋" w:cs="仿宋"/>
          <w:b w:val="0"/>
        </w:rPr>
      </w:pPr>
      <w:r>
        <w:rPr>
          <w:rFonts w:hint="eastAsia" w:ascii="仿宋" w:hAnsi="仿宋" w:eastAsia="仿宋" w:cs="仿宋"/>
          <w:b w:val="0"/>
        </w:rPr>
        <w:fldChar w:fldCharType="end"/>
      </w:r>
    </w:p>
    <w:p>
      <w:pPr>
        <w:pStyle w:val="13"/>
        <w:spacing w:line="500" w:lineRule="exact"/>
        <w:jc w:val="center"/>
        <w:rPr>
          <w:rFonts w:hint="eastAsia" w:ascii="仿宋" w:hAnsi="仿宋" w:eastAsia="仿宋" w:cs="仿宋"/>
          <w:b w:val="0"/>
        </w:rPr>
      </w:pPr>
    </w:p>
    <w:p>
      <w:pPr>
        <w:pStyle w:val="13"/>
        <w:spacing w:line="500" w:lineRule="exact"/>
        <w:jc w:val="center"/>
        <w:rPr>
          <w:rFonts w:hint="eastAsia" w:ascii="仿宋" w:hAnsi="仿宋" w:eastAsia="仿宋" w:cs="仿宋"/>
          <w:b w:val="0"/>
        </w:rPr>
      </w:pPr>
    </w:p>
    <w:p>
      <w:pPr>
        <w:pStyle w:val="13"/>
        <w:spacing w:line="500" w:lineRule="exact"/>
        <w:jc w:val="center"/>
        <w:rPr>
          <w:rFonts w:hint="eastAsia" w:ascii="仿宋" w:hAnsi="仿宋" w:eastAsia="仿宋" w:cs="仿宋"/>
          <w:b w:val="0"/>
        </w:rPr>
      </w:pPr>
    </w:p>
    <w:p>
      <w:pPr>
        <w:pStyle w:val="13"/>
        <w:spacing w:line="500" w:lineRule="exact"/>
        <w:jc w:val="center"/>
        <w:rPr>
          <w:rFonts w:hint="eastAsia" w:ascii="仿宋" w:hAnsi="仿宋" w:eastAsia="仿宋" w:cs="仿宋"/>
          <w:b w:val="0"/>
        </w:rPr>
      </w:pPr>
    </w:p>
    <w:p>
      <w:pPr>
        <w:pStyle w:val="13"/>
        <w:spacing w:line="500" w:lineRule="exact"/>
        <w:jc w:val="center"/>
        <w:rPr>
          <w:rFonts w:hint="eastAsia" w:ascii="仿宋" w:hAnsi="仿宋" w:eastAsia="仿宋" w:cs="仿宋"/>
          <w:b w:val="0"/>
        </w:rPr>
      </w:pPr>
    </w:p>
    <w:p>
      <w:pPr>
        <w:pStyle w:val="13"/>
        <w:spacing w:line="500" w:lineRule="exact"/>
        <w:jc w:val="center"/>
        <w:rPr>
          <w:rFonts w:hint="eastAsia" w:ascii="仿宋" w:hAnsi="仿宋" w:eastAsia="仿宋" w:cs="仿宋"/>
          <w:b w:val="0"/>
        </w:rPr>
      </w:pPr>
    </w:p>
    <w:p>
      <w:pPr>
        <w:pStyle w:val="13"/>
        <w:spacing w:line="500" w:lineRule="exact"/>
        <w:jc w:val="center"/>
        <w:rPr>
          <w:rFonts w:eastAsia="仿宋" w:cs="宋体"/>
          <w:sz w:val="28"/>
          <w:szCs w:val="28"/>
          <w:u w:val="single"/>
        </w:rPr>
      </w:pPr>
      <w:r>
        <w:rPr>
          <w:rFonts w:hint="eastAsia" w:ascii="仿宋" w:hAnsi="仿宋" w:eastAsia="仿宋" w:cs="仿宋"/>
          <w:b/>
          <w:color w:val="FF0000"/>
          <w:kern w:val="2"/>
          <w:sz w:val="32"/>
          <w:szCs w:val="32"/>
        </w:rPr>
        <w:t>XXX</w:t>
      </w:r>
      <w:r>
        <w:rPr>
          <w:rFonts w:hint="eastAsia" w:ascii="仿宋" w:hAnsi="仿宋" w:eastAsia="仿宋" w:cs="仿宋"/>
          <w:b/>
          <w:kern w:val="2"/>
          <w:sz w:val="32"/>
          <w:szCs w:val="32"/>
        </w:rPr>
        <w:t>采购合同</w:t>
      </w:r>
    </w:p>
    <w:p>
      <w:pPr>
        <w:pStyle w:val="13"/>
        <w:spacing w:before="0" w:beforeAutospacing="0" w:after="0" w:afterAutospacing="0" w:line="400" w:lineRule="exact"/>
        <w:ind w:firstLine="480" w:firstLineChars="200"/>
        <w:jc w:val="both"/>
        <w:rPr>
          <w:rFonts w:hint="eastAsia" w:ascii="仿宋" w:hAnsi="仿宋" w:eastAsia="仿宋" w:cs="仿宋"/>
        </w:rPr>
      </w:pPr>
      <w:r>
        <w:rPr>
          <w:rFonts w:hint="eastAsia" w:ascii="仿宋" w:hAnsi="仿宋" w:eastAsia="仿宋" w:cs="仿宋"/>
        </w:rPr>
        <w:t xml:space="preserve">甲方： </w:t>
      </w:r>
      <w:r>
        <w:rPr>
          <w:rFonts w:hint="eastAsia" w:ascii="仿宋" w:hAnsi="仿宋" w:eastAsia="仿宋" w:cs="仿宋"/>
          <w:u w:val="single"/>
        </w:rPr>
        <w:t>重庆首讯科技股份有限公司 （需方）</w:t>
      </w:r>
      <w:r>
        <w:rPr>
          <w:rFonts w:hint="eastAsia" w:ascii="仿宋" w:hAnsi="仿宋" w:eastAsia="仿宋" w:cs="仿宋"/>
        </w:rPr>
        <w:t xml:space="preserve">                                                </w:t>
      </w:r>
    </w:p>
    <w:p>
      <w:pPr>
        <w:pStyle w:val="13"/>
        <w:spacing w:before="0" w:beforeAutospacing="0" w:after="0" w:afterAutospacing="0" w:line="400" w:lineRule="exact"/>
        <w:ind w:firstLine="480" w:firstLineChars="200"/>
        <w:jc w:val="both"/>
        <w:rPr>
          <w:rFonts w:hint="eastAsia" w:ascii="仿宋" w:hAnsi="仿宋" w:eastAsia="仿宋" w:cs="仿宋"/>
          <w:u w:val="single"/>
        </w:rPr>
      </w:pPr>
      <w:r>
        <w:rPr>
          <w:rFonts w:hint="eastAsia" w:ascii="仿宋" w:hAnsi="仿宋" w:eastAsia="仿宋" w:cs="仿宋"/>
        </w:rPr>
        <w:t xml:space="preserve">乙方： </w:t>
      </w:r>
      <w:r>
        <w:rPr>
          <w:rFonts w:hint="eastAsia" w:ascii="仿宋" w:hAnsi="仿宋" w:eastAsia="仿宋" w:cs="仿宋"/>
          <w:u w:val="single"/>
          <w:lang w:eastAsia="zh-CN"/>
        </w:rPr>
        <w:t>X</w:t>
      </w:r>
      <w:r>
        <w:rPr>
          <w:rFonts w:hint="eastAsia" w:ascii="仿宋" w:hAnsi="仿宋" w:eastAsia="仿宋" w:cs="仿宋"/>
          <w:u w:val="single"/>
          <w:lang w:val="en-US" w:eastAsia="zh-CN"/>
        </w:rPr>
        <w:t>XXXX</w:t>
      </w:r>
      <w:r>
        <w:rPr>
          <w:rFonts w:hint="eastAsia" w:ascii="仿宋" w:hAnsi="仿宋" w:eastAsia="仿宋" w:cs="仿宋"/>
          <w:u w:val="single"/>
        </w:rPr>
        <w:t>（供方）</w:t>
      </w:r>
    </w:p>
    <w:p>
      <w:pPr>
        <w:pStyle w:val="13"/>
        <w:spacing w:before="0" w:beforeAutospacing="0" w:after="0" w:afterAutospacing="0" w:line="400" w:lineRule="exact"/>
        <w:ind w:firstLine="480" w:firstLineChars="200"/>
        <w:jc w:val="both"/>
        <w:rPr>
          <w:rFonts w:hint="eastAsia" w:ascii="仿宋" w:hAnsi="仿宋" w:eastAsia="仿宋" w:cs="仿宋"/>
        </w:rPr>
      </w:pPr>
      <w:r>
        <w:rPr>
          <w:rFonts w:hint="eastAsia" w:ascii="仿宋" w:hAnsi="仿宋" w:eastAsia="仿宋" w:cs="仿宋"/>
        </w:rPr>
        <w:t>依照《中华人民共和国民法典》及有关法律、法规的规定，就甲方负责承建的</w:t>
      </w:r>
      <w:r>
        <w:rPr>
          <w:rFonts w:hint="eastAsia" w:ascii="仿宋" w:hAnsi="仿宋" w:eastAsia="仿宋" w:cs="仿宋"/>
          <w:color w:val="FF0000"/>
          <w:lang w:val="en-US" w:eastAsia="zh-CN"/>
        </w:rPr>
        <w:t>XXX</w:t>
      </w:r>
      <w:r>
        <w:rPr>
          <w:rFonts w:hint="eastAsia" w:ascii="仿宋" w:hAnsi="仿宋" w:eastAsia="仿宋" w:cs="仿宋"/>
          <w:lang w:val="en-US" w:eastAsia="zh-CN"/>
        </w:rPr>
        <w:t>项目所需的</w:t>
      </w:r>
      <w:r>
        <w:rPr>
          <w:rFonts w:hint="eastAsia" w:ascii="仿宋" w:hAnsi="仿宋" w:eastAsia="仿宋" w:cs="仿宋"/>
          <w:color w:val="FF0000"/>
          <w:lang w:val="en-US" w:eastAsia="zh-CN"/>
        </w:rPr>
        <w:t>XXX</w:t>
      </w:r>
      <w:r>
        <w:rPr>
          <w:rFonts w:hint="eastAsia" w:ascii="仿宋" w:hAnsi="仿宋" w:eastAsia="仿宋" w:cs="仿宋"/>
          <w:lang w:val="en-US" w:eastAsia="zh-CN"/>
        </w:rPr>
        <w:t>设备采购</w:t>
      </w:r>
      <w:r>
        <w:rPr>
          <w:rFonts w:hint="eastAsia" w:ascii="仿宋" w:hAnsi="仿宋" w:eastAsia="仿宋" w:cs="仿宋"/>
        </w:rPr>
        <w:t>，甲、乙双方经友好协商，本着真诚合作、互惠互利、平等自愿的原则，经协商一致达成如下条款双方共同遵守：</w:t>
      </w:r>
    </w:p>
    <w:p>
      <w:pPr>
        <w:tabs>
          <w:tab w:val="left" w:pos="2880"/>
          <w:tab w:val="left" w:pos="7020"/>
        </w:tabs>
        <w:spacing w:line="360" w:lineRule="auto"/>
        <w:ind w:right="178" w:rightChars="85" w:firstLine="482" w:firstLineChars="200"/>
        <w:rPr>
          <w:rFonts w:hint="eastAsia" w:ascii="仿宋" w:hAnsi="仿宋" w:eastAsia="仿宋" w:cs="仿宋"/>
          <w:b/>
          <w:bCs/>
          <w:kern w:val="0"/>
          <w:sz w:val="24"/>
        </w:rPr>
      </w:pPr>
      <w:r>
        <w:rPr>
          <w:rFonts w:hint="eastAsia" w:ascii="仿宋" w:hAnsi="仿宋" w:eastAsia="仿宋" w:cs="仿宋"/>
          <w:b/>
          <w:bCs/>
          <w:kern w:val="0"/>
          <w:sz w:val="24"/>
        </w:rPr>
        <w:t>第一章 总则</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1.1 定 义</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1.1.1 业主：指</w:t>
      </w:r>
      <w:r>
        <w:rPr>
          <w:rFonts w:hint="eastAsia" w:ascii="仿宋" w:hAnsi="仿宋" w:eastAsia="仿宋" w:cs="仿宋"/>
          <w:b w:val="0"/>
          <w:color w:val="FF0000"/>
          <w:kern w:val="0"/>
          <w:sz w:val="24"/>
          <w:u w:val="single"/>
          <w:lang w:eastAsia="zh-CN"/>
        </w:rPr>
        <w:t>X</w:t>
      </w:r>
      <w:r>
        <w:rPr>
          <w:rFonts w:hint="eastAsia" w:ascii="仿宋" w:hAnsi="仿宋" w:eastAsia="仿宋" w:cs="仿宋"/>
          <w:b w:val="0"/>
          <w:color w:val="FF0000"/>
          <w:kern w:val="0"/>
          <w:sz w:val="24"/>
          <w:u w:val="single"/>
          <w:lang w:val="en-US" w:eastAsia="zh-CN"/>
        </w:rPr>
        <w:t>XX</w:t>
      </w:r>
      <w:r>
        <w:rPr>
          <w:rFonts w:hint="eastAsia" w:ascii="仿宋" w:hAnsi="仿宋" w:eastAsia="仿宋" w:cs="仿宋"/>
          <w:b w:val="0"/>
          <w:kern w:val="0"/>
          <w:sz w:val="24"/>
        </w:rPr>
        <w:t>公司</w:t>
      </w:r>
    </w:p>
    <w:p>
      <w:pPr>
        <w:tabs>
          <w:tab w:val="left" w:pos="2880"/>
          <w:tab w:val="left" w:pos="7020"/>
        </w:tabs>
        <w:spacing w:line="360" w:lineRule="auto"/>
        <w:ind w:right="178" w:rightChars="85" w:firstLine="480" w:firstLineChars="200"/>
        <w:rPr>
          <w:rFonts w:hint="default" w:ascii="仿宋" w:hAnsi="仿宋" w:eastAsia="仿宋" w:cs="仿宋"/>
          <w:b w:val="0"/>
          <w:color w:val="auto"/>
          <w:kern w:val="0"/>
          <w:sz w:val="24"/>
          <w:u w:val="single"/>
        </w:rPr>
      </w:pPr>
      <w:r>
        <w:rPr>
          <w:rFonts w:hint="eastAsia" w:ascii="仿宋" w:hAnsi="仿宋" w:eastAsia="仿宋" w:cs="仿宋"/>
          <w:b w:val="0"/>
          <w:kern w:val="0"/>
          <w:sz w:val="24"/>
        </w:rPr>
        <w:t>1.1.2主合同：</w:t>
      </w:r>
      <w:r>
        <w:rPr>
          <w:rFonts w:hint="eastAsia" w:ascii="仿宋" w:hAnsi="仿宋" w:eastAsia="仿宋" w:cs="仿宋"/>
          <w:b w:val="0"/>
          <w:color w:val="FF0000"/>
          <w:kern w:val="0"/>
          <w:sz w:val="24"/>
          <w:u w:val="single"/>
          <w:lang w:val="en-US" w:eastAsia="zh-CN"/>
        </w:rPr>
        <w:t>XXXX</w:t>
      </w:r>
      <w:r>
        <w:rPr>
          <w:rFonts w:hint="eastAsia" w:ascii="仿宋" w:hAnsi="仿宋" w:eastAsia="仿宋" w:cs="仿宋"/>
          <w:b w:val="0"/>
          <w:color w:val="auto"/>
          <w:kern w:val="0"/>
          <w:sz w:val="24"/>
          <w:u w:val="single"/>
          <w:lang w:val="en-US" w:eastAsia="zh-CN"/>
        </w:rPr>
        <w:t>合同</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1.1.3缺陷责任期：指从业主签发本项目最终验收证书之日起计算，本合同乙方对本合同项下乙方所承担供货、工程及服务方面的缺陷负有缺陷修复义务的有效期限。本工程缺陷责任期为</w:t>
      </w:r>
      <w:r>
        <w:rPr>
          <w:rFonts w:hint="eastAsia" w:ascii="仿宋" w:hAnsi="仿宋" w:eastAsia="仿宋" w:cs="仿宋"/>
          <w:b w:val="0"/>
          <w:color w:val="FF0000"/>
          <w:kern w:val="0"/>
          <w:sz w:val="24"/>
          <w:lang w:eastAsia="zh-CN"/>
        </w:rPr>
        <w:t>X</w:t>
      </w:r>
      <w:r>
        <w:rPr>
          <w:rFonts w:hint="eastAsia" w:ascii="仿宋" w:hAnsi="仿宋" w:eastAsia="仿宋" w:cs="仿宋"/>
          <w:b w:val="0"/>
          <w:kern w:val="0"/>
          <w:sz w:val="24"/>
        </w:rPr>
        <w:t>个月。</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1.1.4现场：指工程安装所在的土地和其他场所，和可能在合同中规定的构成“现场”一部分的其它土地或场所。</w:t>
      </w:r>
    </w:p>
    <w:p>
      <w:pPr>
        <w:tabs>
          <w:tab w:val="left" w:pos="2880"/>
          <w:tab w:val="left" w:pos="7020"/>
        </w:tabs>
        <w:spacing w:line="360" w:lineRule="auto"/>
        <w:ind w:right="178" w:rightChars="85" w:firstLine="480" w:firstLineChars="200"/>
        <w:rPr>
          <w:rFonts w:hint="default" w:ascii="仿宋" w:hAnsi="仿宋" w:eastAsia="仿宋" w:cs="仿宋"/>
          <w:b w:val="0"/>
          <w:kern w:val="0"/>
          <w:sz w:val="24"/>
          <w:lang w:val="en-US" w:eastAsia="zh-CN"/>
        </w:rPr>
      </w:pPr>
      <w:r>
        <w:rPr>
          <w:rFonts w:hint="eastAsia" w:ascii="仿宋" w:hAnsi="仿宋" w:eastAsia="仿宋" w:cs="仿宋"/>
          <w:b w:val="0"/>
          <w:kern w:val="0"/>
          <w:sz w:val="24"/>
        </w:rPr>
        <w:t>1.1.5质量保修期：是指乙方按照合同约定对本工程承担保修责任的期限，从本工程竣工验收合格之日起计算。本工程各部分的质量保修期由甲乙双方在本合同中约定，不低于主合同约定的质量保修期及法定最低保修年限。</w:t>
      </w:r>
      <w:r>
        <w:rPr>
          <w:rFonts w:hint="eastAsia" w:ascii="仿宋" w:hAnsi="仿宋" w:eastAsia="仿宋" w:cs="仿宋"/>
          <w:b w:val="0"/>
          <w:kern w:val="0"/>
          <w:sz w:val="24"/>
          <w:lang w:val="en-US" w:eastAsia="zh-CN"/>
        </w:rPr>
        <w:t>本合同的质量保修服务期为X个月。</w:t>
      </w:r>
    </w:p>
    <w:p>
      <w:pPr>
        <w:tabs>
          <w:tab w:val="left" w:pos="2880"/>
          <w:tab w:val="left" w:pos="7020"/>
        </w:tabs>
        <w:spacing w:line="360" w:lineRule="auto"/>
        <w:ind w:right="178" w:rightChars="85" w:firstLine="482" w:firstLineChars="200"/>
        <w:rPr>
          <w:rFonts w:hint="eastAsia" w:ascii="仿宋" w:hAnsi="仿宋" w:eastAsia="仿宋" w:cs="仿宋"/>
          <w:b w:val="0"/>
          <w:kern w:val="0"/>
          <w:sz w:val="24"/>
        </w:rPr>
      </w:pPr>
      <w:r>
        <w:rPr>
          <w:rFonts w:hint="eastAsia" w:ascii="仿宋" w:hAnsi="仿宋" w:eastAsia="仿宋" w:cs="仿宋"/>
          <w:b/>
          <w:bCs/>
          <w:kern w:val="0"/>
          <w:sz w:val="24"/>
        </w:rPr>
        <w:t>第二章 合同范围</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2.1合同范围</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2.1.1乙方同意根据本合同约定，在</w:t>
      </w:r>
      <w:r>
        <w:rPr>
          <w:rFonts w:hint="eastAsia" w:ascii="仿宋" w:hAnsi="仿宋" w:eastAsia="仿宋" w:cs="仿宋"/>
          <w:b w:val="0"/>
          <w:color w:val="FF0000"/>
          <w:kern w:val="0"/>
          <w:sz w:val="24"/>
          <w:lang w:eastAsia="zh-CN"/>
        </w:rPr>
        <w:t>X</w:t>
      </w:r>
      <w:r>
        <w:rPr>
          <w:rFonts w:hint="eastAsia" w:ascii="仿宋" w:hAnsi="仿宋" w:eastAsia="仿宋" w:cs="仿宋"/>
          <w:b w:val="0"/>
          <w:color w:val="FF0000"/>
          <w:kern w:val="0"/>
          <w:sz w:val="24"/>
          <w:lang w:val="en-US" w:eastAsia="zh-CN"/>
        </w:rPr>
        <w:t>XXX</w:t>
      </w:r>
      <w:r>
        <w:rPr>
          <w:rFonts w:hint="eastAsia" w:ascii="仿宋" w:hAnsi="仿宋" w:eastAsia="仿宋" w:cs="仿宋"/>
          <w:b w:val="0"/>
          <w:color w:val="auto"/>
          <w:kern w:val="0"/>
          <w:sz w:val="24"/>
          <w:lang w:val="en-US" w:eastAsia="zh-CN"/>
        </w:rPr>
        <w:t>项目</w:t>
      </w:r>
      <w:r>
        <w:rPr>
          <w:rFonts w:hint="eastAsia" w:ascii="仿宋" w:hAnsi="仿宋" w:eastAsia="仿宋" w:cs="仿宋"/>
          <w:b w:val="0"/>
          <w:kern w:val="0"/>
          <w:sz w:val="24"/>
        </w:rPr>
        <w:t>设备的供货及安装工程（下称“本工程”）。本工程内容包括：设计、制造、运输、指导安装调试、完工、保证测试、试运行及缺陷责任期内的质量保证，以及与为完成该工程有关的其它所有工作。</w:t>
      </w:r>
    </w:p>
    <w:p>
      <w:pPr>
        <w:tabs>
          <w:tab w:val="left" w:pos="2880"/>
          <w:tab w:val="left" w:pos="7020"/>
        </w:tabs>
        <w:spacing w:line="360" w:lineRule="auto"/>
        <w:ind w:right="178" w:rightChars="85" w:firstLine="480" w:firstLineChars="200"/>
        <w:rPr>
          <w:rFonts w:hint="default" w:ascii="仿宋" w:hAnsi="仿宋" w:eastAsia="仿宋" w:cs="仿宋"/>
          <w:b w:val="0"/>
          <w:kern w:val="0"/>
          <w:sz w:val="24"/>
        </w:rPr>
      </w:pPr>
      <w:r>
        <w:rPr>
          <w:rFonts w:hint="default" w:ascii="仿宋" w:hAnsi="仿宋" w:eastAsia="仿宋" w:cs="仿宋"/>
          <w:b w:val="0"/>
          <w:bCs w:val="0"/>
          <w:kern w:val="0"/>
          <w:sz w:val="24"/>
        </w:rPr>
        <w:t>乙方同意根据合同约定，在</w:t>
      </w:r>
      <w:r>
        <w:rPr>
          <w:rFonts w:hint="default" w:ascii="仿宋" w:hAnsi="仿宋" w:eastAsia="仿宋" w:cs="仿宋"/>
          <w:b w:val="0"/>
          <w:bCs w:val="0"/>
          <w:color w:val="FF0000"/>
          <w:kern w:val="0"/>
          <w:sz w:val="24"/>
        </w:rPr>
        <w:t>XX项目/XX工程</w:t>
      </w:r>
      <w:r>
        <w:rPr>
          <w:rFonts w:hint="default" w:ascii="仿宋" w:hAnsi="仿宋" w:eastAsia="仿宋" w:cs="仿宋"/>
          <w:b w:val="0"/>
          <w:bCs w:val="0"/>
          <w:kern w:val="0"/>
          <w:sz w:val="24"/>
        </w:rPr>
        <w:t>的设备供货中，设备满足</w:t>
      </w:r>
      <w:r>
        <w:rPr>
          <w:rFonts w:hint="default" w:ascii="仿宋" w:hAnsi="仿宋" w:eastAsia="仿宋" w:cs="仿宋"/>
          <w:b w:val="0"/>
          <w:bCs w:val="0"/>
          <w:color w:val="FF0000"/>
          <w:kern w:val="0"/>
          <w:sz w:val="24"/>
        </w:rPr>
        <w:t>本项目/工程</w:t>
      </w:r>
      <w:r>
        <w:rPr>
          <w:rFonts w:hint="default" w:ascii="仿宋" w:hAnsi="仿宋" w:eastAsia="仿宋" w:cs="仿宋"/>
          <w:b w:val="0"/>
          <w:bCs w:val="0"/>
          <w:kern w:val="0"/>
          <w:sz w:val="24"/>
        </w:rPr>
        <w:t>内容的全部要求，</w:t>
      </w:r>
      <w:r>
        <w:rPr>
          <w:rFonts w:hint="eastAsia" w:ascii="仿宋" w:hAnsi="仿宋" w:eastAsia="仿宋" w:cs="仿宋"/>
          <w:b w:val="0"/>
          <w:kern w:val="0"/>
          <w:sz w:val="24"/>
        </w:rPr>
        <w:t>本工程内容包括：设计、制造、运输、指导安装调试、完工、保证测试、试运行及缺陷责任期内的质量保证，以及与为完成该工程有关的其它所有</w:t>
      </w:r>
      <w:r>
        <w:rPr>
          <w:rFonts w:hint="default" w:ascii="仿宋" w:hAnsi="仿宋" w:eastAsia="仿宋" w:cs="仿宋"/>
          <w:b w:val="0"/>
          <w:kern w:val="0"/>
          <w:sz w:val="24"/>
        </w:rPr>
        <w:t>应由设备供应商承担的</w:t>
      </w:r>
      <w:r>
        <w:rPr>
          <w:rFonts w:hint="eastAsia" w:ascii="仿宋" w:hAnsi="仿宋" w:eastAsia="仿宋" w:cs="仿宋"/>
          <w:b w:val="0"/>
          <w:kern w:val="0"/>
          <w:sz w:val="24"/>
        </w:rPr>
        <w:t>工作。</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lang w:eastAsia="zh-CN"/>
        </w:rPr>
      </w:pPr>
      <w:r>
        <w:rPr>
          <w:rFonts w:hint="eastAsia" w:ascii="仿宋" w:hAnsi="仿宋" w:eastAsia="仿宋" w:cs="仿宋"/>
          <w:b w:val="0"/>
          <w:kern w:val="0"/>
          <w:sz w:val="24"/>
        </w:rPr>
        <w:t>2.1.2工程量价款清单</w:t>
      </w:r>
      <w:r>
        <w:rPr>
          <w:rFonts w:hint="eastAsia" w:ascii="仿宋" w:hAnsi="仿宋" w:eastAsia="仿宋" w:cs="仿宋"/>
          <w:b w:val="0"/>
          <w:kern w:val="0"/>
          <w:sz w:val="24"/>
          <w:lang w:val="en-US" w:eastAsia="zh-CN"/>
        </w:rPr>
        <w:t>详</w:t>
      </w:r>
      <w:r>
        <w:rPr>
          <w:rFonts w:hint="eastAsia" w:ascii="仿宋" w:hAnsi="仿宋" w:eastAsia="仿宋" w:cs="仿宋"/>
          <w:b w:val="0"/>
          <w:kern w:val="0"/>
          <w:sz w:val="24"/>
        </w:rPr>
        <w:t>见合同附件</w:t>
      </w:r>
      <w:r>
        <w:rPr>
          <w:rFonts w:hint="eastAsia" w:ascii="仿宋" w:hAnsi="仿宋" w:eastAsia="仿宋" w:cs="仿宋"/>
          <w:b w:val="0"/>
          <w:kern w:val="0"/>
          <w:sz w:val="24"/>
          <w:lang w:val="en-US" w:eastAsia="zh-CN"/>
        </w:rPr>
        <w:t>一</w:t>
      </w:r>
      <w:r>
        <w:rPr>
          <w:rFonts w:hint="eastAsia" w:ascii="仿宋" w:hAnsi="仿宋" w:eastAsia="仿宋" w:cs="仿宋"/>
          <w:color w:val="auto"/>
          <w:u w:val="none"/>
        </w:rPr>
        <w:t>。</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2.2范围调整</w:t>
      </w:r>
    </w:p>
    <w:p>
      <w:pPr>
        <w:tabs>
          <w:tab w:val="left" w:pos="2880"/>
          <w:tab w:val="left" w:pos="7020"/>
        </w:tabs>
        <w:spacing w:line="360" w:lineRule="auto"/>
        <w:ind w:right="178" w:rightChars="85" w:firstLine="480" w:firstLineChars="200"/>
        <w:rPr>
          <w:rFonts w:hint="eastAsia" w:ascii="仿宋" w:hAnsi="仿宋" w:eastAsia="仿宋" w:cs="仿宋"/>
          <w:b w:val="0"/>
          <w:color w:val="auto"/>
          <w:kern w:val="0"/>
          <w:sz w:val="24"/>
          <w:highlight w:val="yellow"/>
        </w:rPr>
      </w:pPr>
      <w:r>
        <w:rPr>
          <w:rFonts w:hint="eastAsia" w:ascii="仿宋" w:hAnsi="仿宋" w:eastAsia="仿宋" w:cs="仿宋"/>
          <w:b w:val="0"/>
          <w:kern w:val="0"/>
          <w:sz w:val="24"/>
        </w:rPr>
        <w:t>2.2.1甲、乙双方同意：合同</w:t>
      </w:r>
      <w:r>
        <w:rPr>
          <w:rFonts w:hint="eastAsia" w:ascii="仿宋" w:hAnsi="仿宋" w:eastAsia="仿宋" w:cs="仿宋"/>
          <w:b w:val="0"/>
          <w:kern w:val="0"/>
          <w:sz w:val="24"/>
          <w:lang w:val="en-US" w:eastAsia="zh-CN"/>
        </w:rPr>
        <w:t>结算</w:t>
      </w:r>
      <w:r>
        <w:rPr>
          <w:rFonts w:hint="eastAsia" w:ascii="仿宋" w:hAnsi="仿宋" w:eastAsia="仿宋" w:cs="仿宋"/>
          <w:b w:val="0"/>
          <w:kern w:val="0"/>
          <w:sz w:val="24"/>
        </w:rPr>
        <w:t>总价应根据</w:t>
      </w:r>
      <w:r>
        <w:rPr>
          <w:rFonts w:hint="eastAsia" w:ascii="仿宋" w:hAnsi="仿宋" w:eastAsia="仿宋" w:cs="仿宋"/>
          <w:b w:val="0"/>
          <w:color w:val="FF0000"/>
          <w:kern w:val="0"/>
          <w:sz w:val="24"/>
          <w:lang w:eastAsia="zh-CN"/>
        </w:rPr>
        <w:t>X</w:t>
      </w:r>
      <w:r>
        <w:rPr>
          <w:rFonts w:hint="eastAsia" w:ascii="仿宋" w:hAnsi="仿宋" w:eastAsia="仿宋" w:cs="仿宋"/>
          <w:b w:val="0"/>
          <w:color w:val="FF0000"/>
          <w:kern w:val="0"/>
          <w:sz w:val="24"/>
          <w:lang w:val="en-US" w:eastAsia="zh-CN"/>
        </w:rPr>
        <w:t>XX</w:t>
      </w:r>
      <w:r>
        <w:rPr>
          <w:rFonts w:hint="eastAsia" w:ascii="仿宋" w:hAnsi="仿宋" w:eastAsia="仿宋" w:cs="仿宋"/>
          <w:b w:val="0"/>
          <w:kern w:val="0"/>
          <w:sz w:val="24"/>
        </w:rPr>
        <w:t>项目业主方依工程实际情况最终确定的货物数量、种类，按照合同单价确定</w:t>
      </w:r>
      <w:r>
        <w:rPr>
          <w:rFonts w:hint="eastAsia" w:ascii="仿宋" w:hAnsi="仿宋" w:eastAsia="仿宋" w:cs="仿宋"/>
          <w:b w:val="0"/>
          <w:kern w:val="0"/>
          <w:sz w:val="24"/>
          <w:lang w:eastAsia="zh-CN"/>
        </w:rPr>
        <w:t>。</w:t>
      </w:r>
      <w:r>
        <w:rPr>
          <w:rFonts w:hint="eastAsia" w:ascii="仿宋" w:hAnsi="仿宋" w:eastAsia="仿宋" w:cs="仿宋"/>
          <w:b w:val="0"/>
          <w:kern w:val="0"/>
          <w:sz w:val="24"/>
          <w:lang w:val="en-US" w:eastAsia="zh-CN"/>
        </w:rPr>
        <w:t>若结算总价与合同金额不一致，应先按《首讯公司工程变更及计量支付管理细则》规定进行合同变更流程或签订补充合同后</w:t>
      </w:r>
      <w:r>
        <w:rPr>
          <w:rFonts w:hint="eastAsia" w:ascii="仿宋" w:hAnsi="仿宋" w:eastAsia="仿宋" w:cs="仿宋"/>
          <w:b w:val="0"/>
          <w:color w:val="auto"/>
          <w:kern w:val="0"/>
          <w:sz w:val="24"/>
          <w:highlight w:val="none"/>
          <w:lang w:val="en-US" w:eastAsia="zh-CN"/>
        </w:rPr>
        <w:t>据实结算。</w:t>
      </w:r>
    </w:p>
    <w:p>
      <w:pPr>
        <w:tabs>
          <w:tab w:val="left" w:pos="2880"/>
          <w:tab w:val="left" w:pos="7020"/>
        </w:tabs>
        <w:spacing w:line="360" w:lineRule="auto"/>
        <w:ind w:right="178" w:rightChars="85" w:firstLine="480" w:firstLineChars="200"/>
        <w:rPr>
          <w:rFonts w:hint="eastAsia" w:ascii="仿宋" w:hAnsi="仿宋" w:eastAsia="仿宋" w:cs="仿宋"/>
          <w:b w:val="0"/>
          <w:bCs w:val="0"/>
          <w:color w:val="auto"/>
          <w:kern w:val="0"/>
          <w:sz w:val="24"/>
          <w:lang w:val="en-US" w:eastAsia="zh-CN"/>
        </w:rPr>
      </w:pPr>
      <w:r>
        <w:rPr>
          <w:rFonts w:hint="eastAsia" w:ascii="仿宋" w:hAnsi="仿宋" w:eastAsia="仿宋" w:cs="仿宋"/>
          <w:b w:val="0"/>
          <w:bCs w:val="0"/>
          <w:color w:val="auto"/>
          <w:kern w:val="0"/>
          <w:sz w:val="24"/>
        </w:rPr>
        <w:t>2.2.2本合同单价为固定综合单价，所有按标书要求或隐含于合同所要求功能下的，而未列入本合同附件一工程量清单中的设备、材料或服务，均应视为已含在合同</w:t>
      </w:r>
      <w:r>
        <w:rPr>
          <w:rFonts w:hint="eastAsia" w:ascii="仿宋" w:hAnsi="仿宋" w:eastAsia="仿宋" w:cs="仿宋"/>
          <w:b w:val="0"/>
          <w:bCs w:val="0"/>
          <w:color w:val="auto"/>
          <w:kern w:val="0"/>
          <w:sz w:val="24"/>
          <w:lang w:val="en-US" w:eastAsia="zh-CN"/>
        </w:rPr>
        <w:t>综合单价中。</w:t>
      </w:r>
    </w:p>
    <w:p>
      <w:pPr>
        <w:tabs>
          <w:tab w:val="left" w:pos="2880"/>
          <w:tab w:val="left" w:pos="7020"/>
        </w:tabs>
        <w:spacing w:line="360" w:lineRule="auto"/>
        <w:ind w:right="178" w:rightChars="85" w:firstLine="482" w:firstLineChars="200"/>
        <w:rPr>
          <w:rFonts w:hint="eastAsia" w:ascii="仿宋" w:hAnsi="仿宋" w:eastAsia="仿宋" w:cs="仿宋"/>
          <w:b/>
          <w:bCs/>
          <w:color w:val="auto"/>
          <w:kern w:val="0"/>
          <w:sz w:val="24"/>
        </w:rPr>
      </w:pPr>
      <w:r>
        <w:rPr>
          <w:rFonts w:hint="eastAsia" w:ascii="仿宋" w:hAnsi="仿宋" w:eastAsia="仿宋" w:cs="仿宋"/>
          <w:b/>
          <w:bCs/>
          <w:color w:val="auto"/>
          <w:kern w:val="0"/>
          <w:sz w:val="24"/>
        </w:rPr>
        <w:t>第</w:t>
      </w:r>
      <w:r>
        <w:rPr>
          <w:rFonts w:hint="eastAsia" w:ascii="仿宋" w:hAnsi="仿宋" w:eastAsia="仿宋" w:cs="仿宋"/>
          <w:b/>
          <w:bCs/>
          <w:color w:val="auto"/>
          <w:kern w:val="0"/>
          <w:sz w:val="24"/>
          <w:lang w:val="en-US" w:eastAsia="zh-CN"/>
        </w:rPr>
        <w:t>三</w:t>
      </w:r>
      <w:r>
        <w:rPr>
          <w:rFonts w:hint="eastAsia" w:ascii="仿宋" w:hAnsi="仿宋" w:eastAsia="仿宋" w:cs="仿宋"/>
          <w:b/>
          <w:bCs/>
          <w:color w:val="auto"/>
          <w:kern w:val="0"/>
          <w:sz w:val="24"/>
        </w:rPr>
        <w:t>章 合同价及付款方式</w:t>
      </w:r>
    </w:p>
    <w:p>
      <w:pPr>
        <w:pStyle w:val="13"/>
        <w:spacing w:before="0" w:beforeAutospacing="0" w:after="0" w:afterAutospacing="0" w:line="400" w:lineRule="exact"/>
        <w:ind w:firstLine="480" w:firstLineChars="200"/>
        <w:jc w:val="both"/>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w:t>
      </w:r>
      <w:r>
        <w:rPr>
          <w:rFonts w:hint="eastAsia" w:ascii="仿宋" w:hAnsi="仿宋" w:eastAsia="仿宋" w:cs="仿宋"/>
          <w:lang w:val="en-US" w:eastAsia="zh-CN"/>
        </w:rPr>
        <w:t>1</w:t>
      </w:r>
      <w:r>
        <w:rPr>
          <w:rFonts w:hint="eastAsia" w:ascii="仿宋" w:hAnsi="仿宋" w:eastAsia="仿宋" w:cs="仿宋"/>
        </w:rPr>
        <w:t>合同价</w:t>
      </w:r>
    </w:p>
    <w:p>
      <w:pPr>
        <w:pStyle w:val="13"/>
        <w:spacing w:before="0" w:beforeAutospacing="0" w:after="0" w:afterAutospacing="0" w:line="400" w:lineRule="exact"/>
        <w:ind w:firstLine="480" w:firstLineChars="200"/>
        <w:jc w:val="both"/>
        <w:rPr>
          <w:rFonts w:hint="eastAsia" w:ascii="仿宋" w:hAnsi="仿宋" w:eastAsia="仿宋" w:cs="仿宋"/>
          <w:color w:val="auto"/>
          <w:lang w:val="en-US" w:eastAsia="zh-CN"/>
        </w:rPr>
      </w:pPr>
      <w:r>
        <w:rPr>
          <w:rFonts w:hint="eastAsia" w:ascii="仿宋" w:hAnsi="仿宋" w:eastAsia="仿宋" w:cs="仿宋"/>
          <w:color w:val="auto"/>
          <w:u w:val="none"/>
        </w:rPr>
        <w:t>本合同</w:t>
      </w:r>
      <w:r>
        <w:rPr>
          <w:rFonts w:hint="eastAsia" w:ascii="仿宋" w:hAnsi="仿宋" w:eastAsia="仿宋" w:cs="仿宋"/>
          <w:color w:val="auto"/>
          <w:u w:val="none"/>
          <w:lang w:val="en-US" w:eastAsia="zh-CN"/>
        </w:rPr>
        <w:t>暂定</w:t>
      </w:r>
      <w:r>
        <w:rPr>
          <w:rFonts w:hint="eastAsia" w:ascii="仿宋" w:hAnsi="仿宋" w:eastAsia="仿宋" w:cs="仿宋"/>
          <w:color w:val="auto"/>
          <w:u w:val="none"/>
        </w:rPr>
        <w:t>含税总金额为￥</w:t>
      </w:r>
      <w:r>
        <w:rPr>
          <w:rFonts w:hint="eastAsia" w:ascii="仿宋" w:hAnsi="仿宋" w:eastAsia="仿宋" w:cs="仿宋"/>
          <w:color w:val="FF0000"/>
          <w:u w:val="none"/>
          <w:lang w:val="en-US" w:eastAsia="zh-CN"/>
        </w:rPr>
        <w:t>XXX</w:t>
      </w:r>
      <w:r>
        <w:rPr>
          <w:rFonts w:hint="eastAsia" w:ascii="仿宋" w:hAnsi="仿宋" w:eastAsia="仿宋" w:cs="仿宋"/>
          <w:color w:val="auto"/>
          <w:u w:val="none"/>
        </w:rPr>
        <w:t>元（大写：人民币</w:t>
      </w:r>
      <w:r>
        <w:rPr>
          <w:rFonts w:hint="eastAsia" w:ascii="仿宋" w:hAnsi="仿宋" w:eastAsia="仿宋" w:cs="仿宋"/>
          <w:color w:val="FF0000"/>
          <w:u w:val="none"/>
          <w:lang w:eastAsia="zh-CN"/>
        </w:rPr>
        <w:t>X</w:t>
      </w:r>
      <w:r>
        <w:rPr>
          <w:rFonts w:hint="eastAsia" w:ascii="仿宋" w:hAnsi="仿宋" w:eastAsia="仿宋" w:cs="仿宋"/>
          <w:color w:val="FF0000"/>
          <w:u w:val="none"/>
          <w:lang w:val="en-US" w:eastAsia="zh-CN"/>
        </w:rPr>
        <w:t>XX</w:t>
      </w:r>
      <w:r>
        <w:rPr>
          <w:rFonts w:hint="eastAsia" w:ascii="仿宋" w:hAnsi="仿宋" w:eastAsia="仿宋" w:cs="仿宋"/>
          <w:color w:val="auto"/>
          <w:u w:val="none"/>
        </w:rPr>
        <w:t>），其中不含税金额为￥</w:t>
      </w:r>
      <w:r>
        <w:rPr>
          <w:rFonts w:hint="eastAsia" w:ascii="仿宋" w:hAnsi="仿宋" w:eastAsia="仿宋" w:cs="仿宋"/>
          <w:color w:val="FF0000"/>
          <w:u w:val="none"/>
          <w:lang w:eastAsia="zh-CN"/>
        </w:rPr>
        <w:t>X</w:t>
      </w:r>
      <w:r>
        <w:rPr>
          <w:rFonts w:hint="eastAsia" w:ascii="仿宋" w:hAnsi="仿宋" w:eastAsia="仿宋" w:cs="仿宋"/>
          <w:color w:val="FF0000"/>
          <w:u w:val="none"/>
          <w:lang w:val="en-US" w:eastAsia="zh-CN"/>
        </w:rPr>
        <w:t>XX</w:t>
      </w:r>
      <w:r>
        <w:rPr>
          <w:rFonts w:hint="eastAsia" w:ascii="仿宋" w:hAnsi="仿宋" w:eastAsia="仿宋" w:cs="仿宋"/>
          <w:color w:val="auto"/>
          <w:u w:val="none"/>
        </w:rPr>
        <w:t>元（大写：人民币</w:t>
      </w:r>
      <w:r>
        <w:rPr>
          <w:rFonts w:hint="eastAsia" w:ascii="仿宋" w:hAnsi="仿宋" w:eastAsia="仿宋" w:cs="仿宋"/>
          <w:color w:val="FF0000"/>
          <w:u w:val="none"/>
          <w:lang w:eastAsia="zh-CN"/>
        </w:rPr>
        <w:t>X</w:t>
      </w:r>
      <w:r>
        <w:rPr>
          <w:rFonts w:hint="eastAsia" w:ascii="仿宋" w:hAnsi="仿宋" w:eastAsia="仿宋" w:cs="仿宋"/>
          <w:color w:val="FF0000"/>
          <w:u w:val="none"/>
          <w:lang w:val="en-US" w:eastAsia="zh-CN"/>
        </w:rPr>
        <w:t>XX</w:t>
      </w:r>
      <w:r>
        <w:rPr>
          <w:rFonts w:hint="eastAsia" w:ascii="仿宋" w:hAnsi="仿宋" w:eastAsia="仿宋" w:cs="仿宋"/>
          <w:color w:val="auto"/>
          <w:u w:val="none"/>
        </w:rPr>
        <w:t>），税金为￥</w:t>
      </w:r>
      <w:r>
        <w:rPr>
          <w:rFonts w:hint="eastAsia" w:ascii="仿宋" w:hAnsi="仿宋" w:eastAsia="仿宋" w:cs="仿宋"/>
          <w:color w:val="FF0000"/>
          <w:u w:val="none"/>
          <w:lang w:eastAsia="zh-CN"/>
        </w:rPr>
        <w:t>X</w:t>
      </w:r>
      <w:r>
        <w:rPr>
          <w:rFonts w:hint="eastAsia" w:ascii="仿宋" w:hAnsi="仿宋" w:eastAsia="仿宋" w:cs="仿宋"/>
          <w:color w:val="FF0000"/>
          <w:u w:val="none"/>
          <w:lang w:val="en-US" w:eastAsia="zh-CN"/>
        </w:rPr>
        <w:t>XX</w:t>
      </w:r>
      <w:r>
        <w:rPr>
          <w:rFonts w:hint="eastAsia" w:ascii="仿宋" w:hAnsi="仿宋" w:eastAsia="仿宋" w:cs="仿宋"/>
          <w:color w:val="auto"/>
          <w:u w:val="none"/>
        </w:rPr>
        <w:t>元（大写：人民币</w:t>
      </w:r>
      <w:r>
        <w:rPr>
          <w:rFonts w:hint="eastAsia" w:ascii="仿宋" w:hAnsi="仿宋" w:eastAsia="仿宋" w:cs="仿宋"/>
          <w:color w:val="FF0000"/>
          <w:u w:val="none"/>
          <w:lang w:eastAsia="zh-CN"/>
        </w:rPr>
        <w:t>X</w:t>
      </w:r>
      <w:r>
        <w:rPr>
          <w:rFonts w:hint="eastAsia" w:ascii="仿宋" w:hAnsi="仿宋" w:eastAsia="仿宋" w:cs="仿宋"/>
          <w:color w:val="FF0000"/>
          <w:u w:val="none"/>
          <w:lang w:val="en-US" w:eastAsia="zh-CN"/>
        </w:rPr>
        <w:t>XX</w:t>
      </w:r>
      <w:r>
        <w:rPr>
          <w:rFonts w:hint="eastAsia" w:ascii="仿宋" w:hAnsi="仿宋" w:eastAsia="仿宋" w:cs="仿宋"/>
          <w:color w:val="auto"/>
          <w:u w:val="none"/>
        </w:rPr>
        <w:t>），税率为</w:t>
      </w:r>
      <w:r>
        <w:rPr>
          <w:rFonts w:hint="eastAsia" w:ascii="仿宋" w:hAnsi="仿宋" w:eastAsia="仿宋" w:cs="仿宋"/>
          <w:color w:val="FF0000"/>
          <w:u w:val="none"/>
          <w:lang w:eastAsia="zh-CN"/>
        </w:rPr>
        <w:t>X</w:t>
      </w:r>
      <w:r>
        <w:rPr>
          <w:rFonts w:hint="eastAsia" w:ascii="仿宋" w:hAnsi="仿宋" w:eastAsia="仿宋" w:cs="仿宋"/>
          <w:color w:val="FF0000"/>
          <w:u w:val="none"/>
          <w:lang w:val="en-US" w:eastAsia="zh-CN"/>
        </w:rPr>
        <w:t>X</w:t>
      </w:r>
      <w:r>
        <w:rPr>
          <w:rFonts w:hint="eastAsia" w:ascii="仿宋" w:hAnsi="仿宋" w:eastAsia="仿宋" w:cs="仿宋"/>
          <w:color w:val="auto"/>
          <w:u w:val="none"/>
        </w:rPr>
        <w:t>%的增值税专用发票。</w:t>
      </w:r>
      <w:r>
        <w:rPr>
          <w:rFonts w:hint="eastAsia" w:ascii="仿宋" w:hAnsi="仿宋" w:eastAsia="仿宋" w:cs="仿宋"/>
          <w:color w:val="auto"/>
          <w:lang w:val="en-US" w:eastAsia="zh-CN"/>
        </w:rPr>
        <w:t>在合同执行过程中，如因国家税务政策调整，当增值税税率提高，本合同含税总价不变；当增值税税率降低，本合同不含税总价不变，并相应减少增值税金额。</w:t>
      </w:r>
    </w:p>
    <w:p>
      <w:pPr>
        <w:pStyle w:val="13"/>
        <w:spacing w:before="0" w:beforeAutospacing="0" w:after="0" w:afterAutospacing="0"/>
        <w:ind w:firstLine="480" w:firstLineChars="200"/>
        <w:rPr>
          <w:rFonts w:hint="eastAsia" w:ascii="仿宋" w:hAnsi="仿宋" w:eastAsia="仿宋" w:cs="仿宋"/>
          <w:bCs w:val="0"/>
          <w:color w:val="auto"/>
          <w:kern w:val="0"/>
          <w:sz w:val="24"/>
          <w:szCs w:val="24"/>
        </w:rPr>
      </w:pPr>
      <w:r>
        <w:rPr>
          <w:rFonts w:hint="eastAsia" w:ascii="仿宋" w:hAnsi="仿宋" w:eastAsia="仿宋" w:cs="仿宋"/>
          <w:bCs w:val="0"/>
          <w:color w:val="auto"/>
          <w:kern w:val="0"/>
          <w:sz w:val="24"/>
          <w:szCs w:val="24"/>
          <w:lang w:val="en-US" w:eastAsia="zh-CN"/>
        </w:rPr>
        <w:t>3.2</w:t>
      </w:r>
      <w:r>
        <w:rPr>
          <w:rFonts w:hint="eastAsia" w:ascii="仿宋" w:hAnsi="仿宋" w:eastAsia="仿宋" w:cs="仿宋"/>
        </w:rPr>
        <w:t>合同费用组成</w:t>
      </w:r>
    </w:p>
    <w:p>
      <w:pPr>
        <w:pStyle w:val="13"/>
        <w:spacing w:before="0" w:beforeAutospacing="0" w:after="0" w:afterAutospacing="0"/>
        <w:ind w:firstLine="480" w:firstLineChars="200"/>
        <w:rPr>
          <w:rFonts w:hint="eastAsia" w:ascii="仿宋" w:hAnsi="仿宋" w:eastAsia="仿宋" w:cs="仿宋"/>
          <w:bCs w:val="0"/>
          <w:color w:val="auto"/>
          <w:kern w:val="0"/>
          <w:sz w:val="24"/>
          <w:szCs w:val="24"/>
        </w:rPr>
      </w:pPr>
      <w:r>
        <w:rPr>
          <w:rFonts w:hint="eastAsia" w:ascii="仿宋" w:hAnsi="仿宋" w:eastAsia="仿宋" w:cs="仿宋"/>
          <w:bCs w:val="0"/>
          <w:color w:val="auto"/>
          <w:kern w:val="0"/>
          <w:sz w:val="24"/>
          <w:szCs w:val="24"/>
          <w:lang w:val="en-US" w:eastAsia="zh-CN"/>
        </w:rPr>
        <w:t>本合同费用包含</w:t>
      </w:r>
      <w:r>
        <w:rPr>
          <w:rFonts w:hint="eastAsia" w:ascii="仿宋" w:hAnsi="仿宋" w:eastAsia="仿宋" w:cs="仿宋"/>
          <w:bCs w:val="0"/>
          <w:color w:val="auto"/>
          <w:kern w:val="0"/>
          <w:sz w:val="24"/>
          <w:szCs w:val="24"/>
        </w:rPr>
        <w:t>设备费、</w:t>
      </w:r>
      <w:r>
        <w:rPr>
          <w:rFonts w:hint="default" w:ascii="仿宋" w:hAnsi="仿宋" w:eastAsia="仿宋" w:cs="仿宋"/>
          <w:bCs w:val="0"/>
          <w:color w:val="auto"/>
          <w:kern w:val="0"/>
          <w:sz w:val="24"/>
          <w:szCs w:val="24"/>
        </w:rPr>
        <w:t>设备安装附件的费用、</w:t>
      </w:r>
      <w:r>
        <w:rPr>
          <w:rFonts w:hint="eastAsia" w:ascii="仿宋" w:hAnsi="仿宋" w:eastAsia="仿宋" w:cs="仿宋"/>
          <w:bCs w:val="0"/>
          <w:color w:val="auto"/>
          <w:kern w:val="0"/>
          <w:sz w:val="24"/>
          <w:szCs w:val="24"/>
        </w:rPr>
        <w:t>包装费、</w:t>
      </w:r>
      <w:r>
        <w:rPr>
          <w:rFonts w:hint="eastAsia" w:ascii="仿宋" w:hAnsi="仿宋" w:eastAsia="仿宋" w:cs="仿宋"/>
        </w:rPr>
        <w:t>质检（自检）</w:t>
      </w:r>
      <w:r>
        <w:rPr>
          <w:rFonts w:hint="eastAsia" w:ascii="仿宋" w:hAnsi="仿宋" w:eastAsia="仿宋" w:cs="仿宋"/>
          <w:lang w:eastAsia="zh-CN"/>
        </w:rPr>
        <w:t>、</w:t>
      </w:r>
      <w:r>
        <w:rPr>
          <w:rFonts w:hint="eastAsia" w:ascii="仿宋" w:hAnsi="仿宋" w:eastAsia="仿宋" w:cs="仿宋"/>
        </w:rPr>
        <w:t>税费、利润</w:t>
      </w:r>
      <w:r>
        <w:rPr>
          <w:rFonts w:hint="eastAsia" w:ascii="仿宋" w:hAnsi="仿宋" w:eastAsia="仿宋" w:cs="仿宋"/>
          <w:bCs w:val="0"/>
          <w:color w:val="auto"/>
          <w:kern w:val="0"/>
          <w:sz w:val="24"/>
          <w:szCs w:val="24"/>
        </w:rPr>
        <w:t>、</w:t>
      </w:r>
      <w:r>
        <w:rPr>
          <w:rFonts w:hint="eastAsia" w:ascii="仿宋" w:hAnsi="仿宋" w:eastAsia="仿宋" w:cs="仿宋"/>
        </w:rPr>
        <w:t>运输、过路过桥费、</w:t>
      </w:r>
      <w:r>
        <w:rPr>
          <w:rFonts w:hint="eastAsia" w:ascii="仿宋" w:hAnsi="仿宋" w:eastAsia="仿宋" w:cs="仿宋"/>
          <w:lang w:val="en-US" w:eastAsia="zh-CN"/>
        </w:rPr>
        <w:t>装卸、</w:t>
      </w:r>
      <w:r>
        <w:rPr>
          <w:rFonts w:hint="eastAsia" w:ascii="仿宋" w:hAnsi="仿宋" w:eastAsia="仿宋" w:cs="仿宋"/>
          <w:bCs w:val="0"/>
          <w:color w:val="auto"/>
          <w:kern w:val="0"/>
          <w:sz w:val="24"/>
          <w:szCs w:val="24"/>
        </w:rPr>
        <w:t>保险费、厂验费、派技术人员到现场指导安装、指导调试、技术培训、缺陷责任期的维护</w:t>
      </w:r>
      <w:r>
        <w:rPr>
          <w:rFonts w:hint="eastAsia" w:ascii="仿宋" w:hAnsi="仿宋" w:eastAsia="仿宋" w:cs="仿宋"/>
          <w:bCs w:val="0"/>
          <w:color w:val="auto"/>
          <w:kern w:val="0"/>
          <w:sz w:val="24"/>
          <w:szCs w:val="24"/>
          <w:lang w:val="en-US" w:eastAsia="zh-CN"/>
        </w:rPr>
        <w:t>修复</w:t>
      </w:r>
      <w:r>
        <w:rPr>
          <w:rFonts w:hint="eastAsia" w:ascii="仿宋" w:hAnsi="仿宋" w:eastAsia="仿宋" w:cs="仿宋"/>
          <w:bCs w:val="0"/>
          <w:color w:val="auto"/>
          <w:kern w:val="0"/>
          <w:sz w:val="24"/>
          <w:szCs w:val="24"/>
        </w:rPr>
        <w:t>等一切费用</w:t>
      </w:r>
      <w:r>
        <w:rPr>
          <w:rFonts w:hint="eastAsia" w:ascii="仿宋" w:hAnsi="仿宋" w:eastAsia="仿宋" w:cs="仿宋"/>
        </w:rPr>
        <w:t>。</w:t>
      </w:r>
    </w:p>
    <w:p>
      <w:pPr>
        <w:spacing w:before="0" w:beforeAutospacing="0" w:after="120" w:afterAutospacing="0"/>
        <w:ind w:firstLine="480" w:firstLineChars="200"/>
        <w:rPr>
          <w:rFonts w:hint="eastAsia" w:ascii="仿宋" w:hAnsi="仿宋" w:eastAsia="仿宋" w:cs="仿宋"/>
          <w:kern w:val="0"/>
          <w:sz w:val="24"/>
        </w:rPr>
      </w:pPr>
      <w:r>
        <w:rPr>
          <w:rFonts w:hint="eastAsia" w:ascii="仿宋" w:hAnsi="仿宋" w:eastAsia="仿宋" w:cs="仿宋"/>
          <w:kern w:val="0"/>
          <w:sz w:val="24"/>
          <w:lang w:eastAsia="zh-CN"/>
        </w:rPr>
        <w:t>3</w:t>
      </w:r>
      <w:r>
        <w:rPr>
          <w:rFonts w:hint="eastAsia" w:ascii="仿宋" w:hAnsi="仿宋" w:eastAsia="仿宋" w:cs="仿宋"/>
          <w:kern w:val="0"/>
          <w:sz w:val="24"/>
        </w:rPr>
        <w:t>.</w:t>
      </w:r>
      <w:r>
        <w:rPr>
          <w:rFonts w:hint="eastAsia" w:ascii="仿宋" w:hAnsi="仿宋" w:eastAsia="仿宋" w:cs="仿宋"/>
          <w:kern w:val="0"/>
          <w:sz w:val="24"/>
          <w:lang w:eastAsia="zh-CN"/>
        </w:rPr>
        <w:t>3</w:t>
      </w:r>
      <w:r>
        <w:rPr>
          <w:rFonts w:hint="eastAsia" w:ascii="仿宋" w:hAnsi="仿宋" w:eastAsia="仿宋" w:cs="仿宋"/>
          <w:kern w:val="0"/>
          <w:sz w:val="24"/>
        </w:rPr>
        <w:t>合同内的供货设备数量发生变化，</w:t>
      </w:r>
      <w:r>
        <w:rPr>
          <w:rFonts w:hint="eastAsia" w:ascii="仿宋" w:hAnsi="仿宋" w:eastAsia="仿宋" w:cs="仿宋"/>
          <w:kern w:val="0"/>
          <w:sz w:val="24"/>
          <w:lang w:val="en-US" w:eastAsia="zh-CN"/>
        </w:rPr>
        <w:t>应</w:t>
      </w:r>
      <w:r>
        <w:rPr>
          <w:rFonts w:hint="eastAsia" w:ascii="仿宋" w:hAnsi="仿宋" w:eastAsia="仿宋" w:cs="仿宋"/>
          <w:b w:val="0"/>
          <w:kern w:val="0"/>
          <w:sz w:val="24"/>
          <w:lang w:val="en-US" w:eastAsia="zh-CN"/>
        </w:rPr>
        <w:t>《首讯公司工程变更及计量支付管理细则》规定进行合同变更流程或签订补充合同后</w:t>
      </w:r>
      <w:r>
        <w:rPr>
          <w:rFonts w:hint="eastAsia" w:ascii="仿宋" w:hAnsi="仿宋" w:eastAsia="仿宋" w:cs="仿宋"/>
          <w:b w:val="0"/>
          <w:color w:val="auto"/>
          <w:kern w:val="0"/>
          <w:sz w:val="24"/>
          <w:highlight w:val="none"/>
          <w:lang w:val="en-US" w:eastAsia="zh-CN"/>
        </w:rPr>
        <w:t>据实结算</w:t>
      </w:r>
      <w:r>
        <w:rPr>
          <w:rFonts w:hint="eastAsia" w:ascii="仿宋" w:hAnsi="仿宋" w:eastAsia="仿宋" w:cs="仿宋"/>
          <w:kern w:val="0"/>
          <w:sz w:val="24"/>
        </w:rPr>
        <w:t>。</w:t>
      </w:r>
    </w:p>
    <w:p>
      <w:pPr>
        <w:pStyle w:val="2"/>
        <w:rPr>
          <w:rFonts w:hint="default" w:eastAsia="仿宋"/>
          <w:lang w:val="en-US" w:eastAsia="zh-CN"/>
        </w:rPr>
      </w:pPr>
      <w:r>
        <w:rPr>
          <w:rFonts w:hint="eastAsia" w:ascii="仿宋" w:hAnsi="仿宋" w:eastAsia="仿宋" w:cs="仿宋"/>
          <w:kern w:val="0"/>
          <w:sz w:val="24"/>
          <w:lang w:val="en-US" w:eastAsia="zh-CN"/>
        </w:rPr>
        <w:t xml:space="preserve">    3.4付款方式包含但不限于银行转账，银行承兑汇票等方式。</w:t>
      </w:r>
    </w:p>
    <w:p>
      <w:pPr>
        <w:pStyle w:val="13"/>
        <w:spacing w:before="0" w:beforeAutospacing="0" w:after="0" w:afterAutospacing="0"/>
        <w:ind w:firstLine="480" w:firstLineChars="200"/>
        <w:rPr>
          <w:rFonts w:hint="eastAsia" w:ascii="Times New Roman" w:hAnsi="Times New Roman" w:eastAsia="宋体" w:cs="Times New Roman"/>
        </w:rPr>
      </w:pPr>
      <w:r>
        <w:rPr>
          <w:rFonts w:hint="eastAsia" w:ascii="仿宋" w:hAnsi="仿宋" w:eastAsia="仿宋" w:cs="仿宋"/>
          <w:lang w:val="en-US" w:eastAsia="zh-CN"/>
        </w:rPr>
        <w:t>3</w:t>
      </w:r>
      <w:r>
        <w:rPr>
          <w:rFonts w:hint="eastAsia" w:ascii="仿宋" w:hAnsi="仿宋" w:eastAsia="仿宋" w:cs="仿宋"/>
        </w:rPr>
        <w:t>.</w:t>
      </w:r>
      <w:r>
        <w:rPr>
          <w:rFonts w:hint="eastAsia" w:ascii="仿宋" w:hAnsi="仿宋" w:eastAsia="仿宋" w:cs="仿宋"/>
          <w:lang w:val="en-US" w:eastAsia="zh-CN"/>
        </w:rPr>
        <w:t>5</w:t>
      </w:r>
      <w:r>
        <w:rPr>
          <w:rFonts w:hint="eastAsia" w:ascii="仿宋" w:hAnsi="仿宋" w:eastAsia="仿宋" w:cs="仿宋"/>
        </w:rPr>
        <w:t xml:space="preserve"> 乙方应在甲方付款前提交书面申请，并按甲方要求提供对应资料、开具等额增值税专用发票（预付款除外）给甲方，否则甲方有权不予支付相应款项</w:t>
      </w:r>
      <w:r>
        <w:rPr>
          <w:rFonts w:hint="eastAsia" w:ascii="仿宋" w:hAnsi="仿宋" w:eastAsia="仿宋" w:cs="仿宋"/>
          <w:lang w:eastAsia="zh-CN"/>
        </w:rPr>
        <w:t>，</w:t>
      </w:r>
      <w:r>
        <w:rPr>
          <w:rFonts w:hint="eastAsia" w:ascii="仿宋" w:hAnsi="仿宋" w:eastAsia="仿宋" w:cs="仿宋"/>
          <w:lang w:val="en-US" w:eastAsia="zh-CN"/>
        </w:rPr>
        <w:t>直至乙方按要求提交对应申请资料与发票，延期支付责任由乙方自行承担</w:t>
      </w:r>
      <w:r>
        <w:rPr>
          <w:rFonts w:hint="eastAsia" w:ascii="仿宋" w:hAnsi="仿宋" w:eastAsia="仿宋" w:cs="仿宋"/>
        </w:rPr>
        <w:t>。</w:t>
      </w:r>
    </w:p>
    <w:p>
      <w:pPr>
        <w:pStyle w:val="13"/>
        <w:tabs>
          <w:tab w:val="left" w:pos="8168"/>
        </w:tabs>
        <w:spacing w:before="0" w:beforeAutospacing="0" w:after="0" w:afterAutospacing="0" w:line="400" w:lineRule="exact"/>
        <w:ind w:firstLine="480" w:firstLineChars="200"/>
        <w:jc w:val="both"/>
        <w:rPr>
          <w:rFonts w:ascii="仿宋" w:hAnsi="仿宋" w:eastAsia="仿宋" w:cs="仿宋"/>
        </w:rPr>
      </w:pPr>
      <w:r>
        <w:rPr>
          <w:rFonts w:hint="eastAsia" w:ascii="仿宋" w:hAnsi="仿宋" w:eastAsia="仿宋" w:cs="仿宋"/>
          <w:lang w:val="en-US" w:eastAsia="zh-CN"/>
        </w:rPr>
        <w:t>3</w:t>
      </w:r>
      <w:r>
        <w:rPr>
          <w:rFonts w:hint="eastAsia" w:ascii="仿宋" w:hAnsi="仿宋" w:eastAsia="仿宋" w:cs="仿宋"/>
        </w:rPr>
        <w:t>.</w:t>
      </w:r>
      <w:r>
        <w:rPr>
          <w:rFonts w:hint="eastAsia" w:ascii="仿宋" w:hAnsi="仿宋" w:eastAsia="仿宋" w:cs="仿宋"/>
          <w:lang w:val="en-US" w:eastAsia="zh-CN"/>
        </w:rPr>
        <w:t>6</w:t>
      </w:r>
      <w:r>
        <w:rPr>
          <w:rFonts w:hint="eastAsia" w:ascii="仿宋" w:hAnsi="仿宋" w:eastAsia="仿宋" w:cs="仿宋"/>
        </w:rPr>
        <w:t>支付方式</w:t>
      </w:r>
      <w:r>
        <w:rPr>
          <w:rFonts w:hint="eastAsia" w:ascii="仿宋" w:hAnsi="仿宋" w:eastAsia="仿宋" w:cs="仿宋"/>
          <w:lang w:eastAsia="zh-CN"/>
        </w:rPr>
        <w:t>（</w:t>
      </w:r>
      <w:r>
        <w:rPr>
          <w:rFonts w:hint="eastAsia" w:ascii="仿宋" w:hAnsi="仿宋" w:eastAsia="仿宋" w:cs="仿宋"/>
          <w:lang w:val="en-US" w:eastAsia="zh-CN"/>
        </w:rPr>
        <w:t>以比选函为准）</w:t>
      </w:r>
      <w:r>
        <w:rPr>
          <w:rFonts w:hint="eastAsia" w:ascii="仿宋" w:hAnsi="仿宋" w:eastAsia="仿宋" w:cs="仿宋"/>
        </w:rPr>
        <w:tab/>
      </w:r>
    </w:p>
    <w:p>
      <w:pPr>
        <w:pStyle w:val="13"/>
        <w:numPr>
          <w:ilvl w:val="0"/>
          <w:numId w:val="3"/>
        </w:numPr>
        <w:spacing w:before="0" w:beforeAutospacing="0" w:after="0" w:afterAutospacing="0" w:line="400" w:lineRule="exact"/>
        <w:ind w:firstLine="480" w:firstLineChars="200"/>
        <w:jc w:val="both"/>
        <w:rPr>
          <w:rFonts w:ascii="仿宋" w:hAnsi="仿宋" w:eastAsia="仿宋" w:cs="仿宋"/>
          <w:color w:val="auto"/>
        </w:rPr>
      </w:pPr>
      <w:r>
        <w:rPr>
          <w:rFonts w:hint="default" w:ascii="仿宋" w:hAnsi="仿宋" w:eastAsia="仿宋" w:cs="仿宋"/>
          <w:szCs w:val="24"/>
          <w:highlight w:val="none"/>
        </w:rPr>
        <w:t>预付款</w:t>
      </w:r>
      <w:r>
        <w:rPr>
          <w:rFonts w:hint="eastAsia" w:ascii="宋体" w:hAnsi="宋体" w:cs="宋体"/>
          <w:szCs w:val="21"/>
        </w:rPr>
        <w:t>：</w:t>
      </w:r>
      <w:r>
        <w:rPr>
          <w:rFonts w:ascii="仿宋" w:hAnsi="仿宋" w:eastAsia="仿宋" w:cs="仿宋"/>
          <w:highlight w:val="none"/>
        </w:rPr>
        <w:t>本合同签订完成</w:t>
      </w:r>
      <w:r>
        <w:rPr>
          <w:rFonts w:hint="eastAsia" w:ascii="仿宋" w:hAnsi="仿宋" w:eastAsia="仿宋" w:cs="仿宋"/>
          <w:highlight w:val="none"/>
        </w:rPr>
        <w:t>后，</w:t>
      </w:r>
      <w:r>
        <w:rPr>
          <w:rFonts w:hint="eastAsia" w:ascii="仿宋" w:hAnsi="仿宋" w:eastAsia="仿宋" w:cs="仿宋"/>
          <w:highlight w:val="none"/>
          <w:lang w:val="en-US" w:eastAsia="zh-CN"/>
        </w:rPr>
        <w:t>且乙方向甲方提供等额保函后X日内，</w:t>
      </w:r>
      <w:r>
        <w:rPr>
          <w:rFonts w:hint="eastAsia" w:ascii="仿宋" w:hAnsi="仿宋" w:eastAsia="仿宋" w:cs="仿宋"/>
          <w:highlight w:val="none"/>
        </w:rPr>
        <w:t>甲方向乙方支付合同</w:t>
      </w:r>
      <w:r>
        <w:rPr>
          <w:rFonts w:hint="eastAsia" w:ascii="仿宋" w:hAnsi="仿宋" w:eastAsia="仿宋" w:cs="仿宋"/>
          <w:highlight w:val="none"/>
          <w:lang w:val="en-US" w:eastAsia="zh-CN"/>
        </w:rPr>
        <w:t>暂定</w:t>
      </w:r>
      <w:r>
        <w:rPr>
          <w:rFonts w:hint="eastAsia" w:ascii="仿宋" w:hAnsi="仿宋" w:eastAsia="仿宋" w:cs="仿宋"/>
          <w:highlight w:val="none"/>
        </w:rPr>
        <w:t>金额的</w:t>
      </w:r>
      <w:r>
        <w:rPr>
          <w:rFonts w:ascii="仿宋" w:hAnsi="仿宋" w:eastAsia="仿宋" w:cs="仿宋"/>
          <w:color w:val="FF0000"/>
          <w:highlight w:val="none"/>
        </w:rPr>
        <w:t>X%</w:t>
      </w:r>
      <w:r>
        <w:rPr>
          <w:rFonts w:ascii="仿宋" w:hAnsi="仿宋" w:eastAsia="仿宋" w:cs="仿宋"/>
          <w:highlight w:val="none"/>
        </w:rPr>
        <w:t>作为预付款</w:t>
      </w:r>
      <w:r>
        <w:rPr>
          <w:rFonts w:hint="eastAsia" w:ascii="仿宋" w:hAnsi="仿宋" w:eastAsia="仿宋" w:cs="仿宋"/>
          <w:color w:val="auto"/>
          <w:highlight w:val="none"/>
        </w:rPr>
        <w:t>。</w:t>
      </w:r>
    </w:p>
    <w:p>
      <w:pPr>
        <w:pStyle w:val="13"/>
        <w:spacing w:before="0" w:beforeAutospacing="0" w:after="0" w:afterAutospacing="0" w:line="400" w:lineRule="exact"/>
        <w:ind w:firstLine="480" w:firstLineChars="200"/>
        <w:jc w:val="both"/>
        <w:rPr>
          <w:rFonts w:ascii="仿宋" w:hAnsi="仿宋" w:eastAsia="仿宋" w:cs="仿宋"/>
          <w:color w:val="FF0000"/>
          <w:highlight w:val="none"/>
        </w:rPr>
      </w:pPr>
      <w:r>
        <w:rPr>
          <w:rFonts w:hint="eastAsia" w:ascii="仿宋" w:hAnsi="仿宋" w:eastAsia="仿宋" w:cs="仿宋"/>
          <w:color w:val="auto"/>
          <w:highlight w:val="none"/>
        </w:rPr>
        <w:t>甲方每次确认收到业主进度款、货款、结算款、质保金等工程款项后再按以下方式支付乙方的对应款项：</w:t>
      </w:r>
    </w:p>
    <w:p>
      <w:pPr>
        <w:pStyle w:val="13"/>
        <w:spacing w:before="0" w:beforeAutospacing="0" w:after="0" w:afterAutospacing="0" w:line="400" w:lineRule="exact"/>
        <w:ind w:firstLine="480" w:firstLineChars="200"/>
        <w:jc w:val="both"/>
        <w:rPr>
          <w:rFonts w:ascii="仿宋" w:hAnsi="仿宋" w:eastAsia="仿宋" w:cs="仿宋"/>
          <w:color w:val="auto"/>
          <w:highlight w:val="none"/>
        </w:rPr>
      </w:pPr>
      <w:r>
        <w:rPr>
          <w:rFonts w:hint="eastAsia" w:ascii="仿宋" w:hAnsi="仿宋" w:eastAsia="仿宋" w:cs="仿宋"/>
          <w:highlight w:val="none"/>
        </w:rPr>
        <w:t>（</w:t>
      </w:r>
      <w:r>
        <w:rPr>
          <w:rFonts w:ascii="仿宋" w:hAnsi="仿宋" w:eastAsia="仿宋" w:cs="仿宋"/>
          <w:highlight w:val="none"/>
        </w:rPr>
        <w:t>2）</w:t>
      </w:r>
      <w:r>
        <w:rPr>
          <w:rFonts w:hint="eastAsia" w:ascii="仿宋" w:hAnsi="仿宋" w:eastAsia="仿宋" w:cs="仿宋"/>
          <w:highlight w:val="none"/>
        </w:rPr>
        <w:t>乙方每次供货并经甲方验收合格后，</w:t>
      </w:r>
      <w:r>
        <w:rPr>
          <w:rFonts w:hint="eastAsia" w:ascii="仿宋" w:hAnsi="仿宋" w:eastAsia="仿宋" w:cs="仿宋"/>
          <w:highlight w:val="none"/>
          <w:lang w:val="en-US" w:eastAsia="zh-CN"/>
        </w:rPr>
        <w:t>且甲方收到业主相应款项后，</w:t>
      </w:r>
      <w:r>
        <w:rPr>
          <w:rFonts w:hint="eastAsia" w:ascii="仿宋" w:hAnsi="仿宋" w:eastAsia="仿宋" w:cs="仿宋"/>
          <w:highlight w:val="none"/>
        </w:rPr>
        <w:t>支付</w:t>
      </w:r>
      <w:r>
        <w:rPr>
          <w:rFonts w:hint="eastAsia" w:ascii="仿宋" w:hAnsi="仿宋" w:eastAsia="仿宋" w:cs="仿宋"/>
          <w:highlight w:val="none"/>
          <w:lang w:val="en-US" w:eastAsia="zh-CN"/>
        </w:rPr>
        <w:t>到</w:t>
      </w:r>
      <w:r>
        <w:rPr>
          <w:rFonts w:hint="eastAsia" w:ascii="仿宋" w:hAnsi="仿宋" w:eastAsia="仿宋" w:cs="仿宋"/>
          <w:highlight w:val="none"/>
        </w:rPr>
        <w:t>货金额的</w:t>
      </w:r>
      <w:r>
        <w:rPr>
          <w:rFonts w:hint="eastAsia" w:ascii="仿宋" w:hAnsi="仿宋" w:eastAsia="仿宋" w:cs="仿宋"/>
          <w:color w:val="FF0000"/>
          <w:highlight w:val="none"/>
          <w:lang w:eastAsia="zh-CN"/>
        </w:rPr>
        <w:t>X</w:t>
      </w:r>
      <w:r>
        <w:rPr>
          <w:rFonts w:ascii="仿宋" w:hAnsi="仿宋" w:eastAsia="仿宋" w:cs="仿宋"/>
          <w:color w:val="FF0000"/>
          <w:highlight w:val="none"/>
        </w:rPr>
        <w:t>%</w:t>
      </w:r>
      <w:r>
        <w:rPr>
          <w:rFonts w:hint="eastAsia" w:ascii="仿宋" w:hAnsi="仿宋" w:eastAsia="仿宋" w:cs="仿宋"/>
          <w:highlight w:val="none"/>
        </w:rPr>
        <w:t>，</w:t>
      </w:r>
      <w:r>
        <w:rPr>
          <w:rFonts w:hint="eastAsia" w:ascii="仿宋" w:hAnsi="仿宋" w:eastAsia="仿宋" w:cs="仿宋"/>
          <w:color w:val="auto"/>
          <w:highlight w:val="none"/>
        </w:rPr>
        <w:t>累计支付款项达到合同金额（含预付款）的</w:t>
      </w:r>
      <w:r>
        <w:rPr>
          <w:rFonts w:ascii="仿宋" w:hAnsi="仿宋" w:eastAsia="仿宋" w:cs="仿宋"/>
          <w:color w:val="FF0000"/>
          <w:highlight w:val="none"/>
        </w:rPr>
        <w:t>X%</w:t>
      </w:r>
      <w:r>
        <w:rPr>
          <w:rFonts w:hint="eastAsia" w:ascii="仿宋" w:hAnsi="仿宋" w:eastAsia="仿宋" w:cs="仿宋"/>
          <w:color w:val="auto"/>
          <w:highlight w:val="none"/>
        </w:rPr>
        <w:t>后停止支付。</w:t>
      </w:r>
    </w:p>
    <w:p>
      <w:pPr>
        <w:pStyle w:val="13"/>
        <w:spacing w:before="0" w:beforeAutospacing="0" w:after="0" w:afterAutospacing="0" w:line="400" w:lineRule="exact"/>
        <w:ind w:firstLine="480" w:firstLineChars="200"/>
        <w:jc w:val="both"/>
        <w:rPr>
          <w:rFonts w:ascii="仿宋" w:hAnsi="仿宋" w:eastAsia="仿宋" w:cs="仿宋"/>
          <w:highlight w:val="none"/>
        </w:rPr>
      </w:pPr>
      <w:r>
        <w:rPr>
          <w:rFonts w:hint="eastAsia" w:ascii="仿宋" w:hAnsi="仿宋" w:eastAsia="仿宋" w:cs="仿宋"/>
          <w:highlight w:val="none"/>
        </w:rPr>
        <w:t>（</w:t>
      </w:r>
      <w:r>
        <w:rPr>
          <w:rFonts w:ascii="仿宋" w:hAnsi="仿宋" w:eastAsia="仿宋" w:cs="仿宋"/>
          <w:highlight w:val="none"/>
        </w:rPr>
        <w:t>3</w:t>
      </w:r>
      <w:r>
        <w:rPr>
          <w:rFonts w:hint="eastAsia" w:ascii="仿宋" w:hAnsi="仿宋" w:eastAsia="仿宋" w:cs="仿宋"/>
          <w:highlight w:val="none"/>
        </w:rPr>
        <w:t>）乙方完成所有供货并经甲方验收合格，</w:t>
      </w:r>
      <w:r>
        <w:rPr>
          <w:rFonts w:hint="eastAsia" w:ascii="仿宋" w:hAnsi="仿宋" w:eastAsia="仿宋" w:cs="仿宋"/>
          <w:highlight w:val="none"/>
          <w:lang w:val="en-US" w:eastAsia="zh-CN"/>
        </w:rPr>
        <w:t>且甲方收到业主相应款项后</w:t>
      </w:r>
      <w:r>
        <w:rPr>
          <w:rFonts w:ascii="仿宋" w:hAnsi="仿宋" w:eastAsia="仿宋" w:cs="仿宋"/>
          <w:highlight w:val="none"/>
        </w:rPr>
        <w:t>30</w:t>
      </w:r>
      <w:r>
        <w:rPr>
          <w:rFonts w:hint="eastAsia" w:ascii="仿宋" w:hAnsi="仿宋" w:eastAsia="仿宋" w:cs="仿宋"/>
          <w:highlight w:val="none"/>
          <w:lang w:val="en-US" w:eastAsia="zh-CN"/>
        </w:rPr>
        <w:t>日</w:t>
      </w:r>
      <w:r>
        <w:rPr>
          <w:rFonts w:ascii="仿宋" w:hAnsi="仿宋" w:eastAsia="仿宋" w:cs="仿宋"/>
          <w:highlight w:val="none"/>
        </w:rPr>
        <w:t>内支付</w:t>
      </w:r>
      <w:r>
        <w:rPr>
          <w:rFonts w:hint="eastAsia" w:ascii="仿宋" w:hAnsi="仿宋" w:eastAsia="仿宋" w:cs="仿宋"/>
          <w:highlight w:val="none"/>
          <w:lang w:val="en-US" w:eastAsia="zh-CN"/>
        </w:rPr>
        <w:t>至到货总</w:t>
      </w:r>
      <w:r>
        <w:rPr>
          <w:rFonts w:ascii="仿宋" w:hAnsi="仿宋" w:eastAsia="仿宋" w:cs="仿宋"/>
          <w:highlight w:val="none"/>
        </w:rPr>
        <w:t>金额</w:t>
      </w:r>
      <w:r>
        <w:rPr>
          <w:rFonts w:hint="eastAsia" w:ascii="仿宋" w:hAnsi="仿宋" w:eastAsia="仿宋" w:cs="仿宋"/>
          <w:highlight w:val="none"/>
        </w:rPr>
        <w:t>（含预付款）的</w:t>
      </w:r>
      <w:r>
        <w:rPr>
          <w:rFonts w:ascii="仿宋" w:hAnsi="仿宋" w:eastAsia="仿宋" w:cs="仿宋"/>
          <w:color w:val="FF0000"/>
          <w:highlight w:val="none"/>
        </w:rPr>
        <w:t>X%</w:t>
      </w:r>
      <w:r>
        <w:rPr>
          <w:rFonts w:hint="eastAsia" w:ascii="仿宋" w:hAnsi="仿宋" w:eastAsia="仿宋" w:cs="仿宋"/>
          <w:color w:val="FF0000"/>
          <w:highlight w:val="none"/>
        </w:rPr>
        <w:t>。</w:t>
      </w:r>
    </w:p>
    <w:p>
      <w:pPr>
        <w:pStyle w:val="13"/>
        <w:spacing w:before="0" w:beforeAutospacing="0" w:after="0" w:afterAutospacing="0" w:line="400" w:lineRule="exact"/>
        <w:ind w:firstLine="480" w:firstLineChars="200"/>
        <w:jc w:val="both"/>
        <w:rPr>
          <w:rFonts w:hint="eastAsia" w:ascii="仿宋" w:hAnsi="仿宋" w:eastAsia="仿宋" w:cs="仿宋"/>
          <w:highlight w:val="yellow"/>
        </w:rPr>
      </w:pPr>
      <w:r>
        <w:rPr>
          <w:rFonts w:hint="eastAsia" w:ascii="仿宋" w:hAnsi="仿宋" w:eastAsia="仿宋" w:cs="仿宋"/>
          <w:highlight w:val="none"/>
        </w:rPr>
        <w:t>（</w:t>
      </w:r>
      <w:r>
        <w:rPr>
          <w:rFonts w:ascii="仿宋" w:hAnsi="仿宋" w:eastAsia="仿宋" w:cs="仿宋"/>
          <w:highlight w:val="none"/>
        </w:rPr>
        <w:t>4</w:t>
      </w:r>
      <w:r>
        <w:rPr>
          <w:rFonts w:hint="eastAsia" w:ascii="仿宋" w:hAnsi="仿宋" w:eastAsia="仿宋" w:cs="仿宋"/>
          <w:highlight w:val="none"/>
        </w:rPr>
        <w:t>）双方已确认的结算货款的</w:t>
      </w:r>
      <w:r>
        <w:rPr>
          <w:rFonts w:ascii="仿宋" w:hAnsi="仿宋" w:eastAsia="仿宋" w:cs="仿宋"/>
          <w:color w:val="FF0000"/>
          <w:highlight w:val="none"/>
        </w:rPr>
        <w:t>X%</w:t>
      </w:r>
      <w:r>
        <w:rPr>
          <w:rFonts w:ascii="仿宋" w:hAnsi="仿宋" w:eastAsia="仿宋" w:cs="仿宋"/>
          <w:highlight w:val="none"/>
        </w:rPr>
        <w:t>作为质量保证金，</w:t>
      </w:r>
      <w:r>
        <w:rPr>
          <w:rFonts w:ascii="仿宋" w:hAnsi="仿宋" w:eastAsia="仿宋" w:cs="仿宋"/>
          <w:color w:val="FF0000"/>
          <w:highlight w:val="none"/>
        </w:rPr>
        <w:t>缺陷责任期</w:t>
      </w:r>
      <w:r>
        <w:rPr>
          <w:rFonts w:hint="eastAsia" w:ascii="仿宋" w:hAnsi="仿宋" w:eastAsia="仿宋" w:cs="仿宋"/>
          <w:color w:val="FF0000"/>
          <w:highlight w:val="none"/>
          <w:lang w:val="en-US" w:eastAsia="zh-CN"/>
        </w:rPr>
        <w:t>/质量保修期</w:t>
      </w:r>
      <w:r>
        <w:rPr>
          <w:rFonts w:ascii="仿宋" w:hAnsi="仿宋" w:eastAsia="仿宋" w:cs="仿宋"/>
          <w:highlight w:val="none"/>
        </w:rPr>
        <w:t>届满后</w:t>
      </w:r>
      <w:r>
        <w:rPr>
          <w:rFonts w:hint="eastAsia" w:ascii="仿宋" w:hAnsi="仿宋" w:eastAsia="仿宋" w:cs="仿宋"/>
          <w:highlight w:val="none"/>
        </w:rPr>
        <w:t>且双方无异议的情况下，由乙方主动提出书面申请，经甲方业务部门确认后，</w:t>
      </w:r>
      <w:r>
        <w:rPr>
          <w:rFonts w:ascii="仿宋" w:hAnsi="仿宋" w:eastAsia="仿宋" w:cs="仿宋"/>
          <w:highlight w:val="none"/>
        </w:rPr>
        <w:t>30个工作日内全额支付（质量保证金不计任何利息），若乙方未提出书面申请，则相应的延迟责任由乙方自行承担。</w:t>
      </w:r>
    </w:p>
    <w:p>
      <w:pPr>
        <w:tabs>
          <w:tab w:val="left" w:pos="2880"/>
          <w:tab w:val="left" w:pos="7020"/>
        </w:tabs>
        <w:spacing w:line="360" w:lineRule="auto"/>
        <w:ind w:right="178" w:rightChars="85" w:firstLine="482" w:firstLineChars="200"/>
        <w:rPr>
          <w:rFonts w:hint="eastAsia" w:ascii="仿宋" w:hAnsi="仿宋" w:eastAsia="仿宋" w:cs="仿宋"/>
          <w:b/>
          <w:sz w:val="24"/>
        </w:rPr>
      </w:pPr>
      <w:r>
        <w:rPr>
          <w:rFonts w:hint="eastAsia" w:ascii="仿宋" w:hAnsi="仿宋" w:eastAsia="仿宋" w:cs="仿宋"/>
          <w:b/>
          <w:sz w:val="24"/>
        </w:rPr>
        <w:t>第四章 交货、包装与保险</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4.1交货</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u w:val="single"/>
        </w:rPr>
      </w:pPr>
      <w:r>
        <w:rPr>
          <w:rFonts w:hint="eastAsia" w:ascii="仿宋" w:hAnsi="仿宋" w:eastAsia="仿宋" w:cs="仿宋"/>
          <w:b w:val="0"/>
          <w:kern w:val="0"/>
          <w:sz w:val="24"/>
        </w:rPr>
        <w:t>4.1.1 交货地点：</w:t>
      </w:r>
      <w:r>
        <w:rPr>
          <w:rFonts w:hint="eastAsia" w:ascii="仿宋" w:hAnsi="仿宋" w:eastAsia="仿宋" w:cs="仿宋"/>
          <w:b w:val="0"/>
          <w:color w:val="FF0000"/>
          <w:kern w:val="0"/>
          <w:sz w:val="24"/>
          <w:u w:val="single"/>
          <w:lang w:val="en-US" w:eastAsia="zh-CN"/>
        </w:rPr>
        <w:t>XXXXX</w:t>
      </w:r>
      <w:r>
        <w:rPr>
          <w:rFonts w:hint="eastAsia" w:ascii="仿宋" w:hAnsi="仿宋" w:eastAsia="仿宋" w:cs="仿宋"/>
          <w:b w:val="0"/>
          <w:color w:val="FF0000"/>
          <w:kern w:val="0"/>
          <w:sz w:val="24"/>
          <w:u w:val="none"/>
          <w:lang w:val="en-US" w:eastAsia="zh-CN"/>
        </w:rPr>
        <w:t>,</w:t>
      </w:r>
      <w:r>
        <w:rPr>
          <w:rFonts w:hint="eastAsia" w:ascii="仿宋" w:hAnsi="仿宋" w:eastAsia="仿宋" w:cs="仿宋"/>
          <w:b w:val="0"/>
          <w:kern w:val="0"/>
          <w:sz w:val="24"/>
        </w:rPr>
        <w:t>收货人：</w:t>
      </w:r>
      <w:r>
        <w:rPr>
          <w:rFonts w:hint="eastAsia" w:ascii="仿宋" w:hAnsi="仿宋" w:eastAsia="仿宋" w:cs="仿宋"/>
          <w:b w:val="0"/>
          <w:color w:val="FF0000"/>
          <w:kern w:val="0"/>
          <w:sz w:val="24"/>
          <w:u w:val="single"/>
          <w:lang w:eastAsia="zh-CN"/>
        </w:rPr>
        <w:t>X</w:t>
      </w:r>
      <w:r>
        <w:rPr>
          <w:rFonts w:hint="eastAsia" w:ascii="仿宋" w:hAnsi="仿宋" w:eastAsia="仿宋" w:cs="仿宋"/>
          <w:b w:val="0"/>
          <w:color w:val="FF0000"/>
          <w:kern w:val="0"/>
          <w:sz w:val="24"/>
          <w:u w:val="single"/>
          <w:lang w:val="en-US" w:eastAsia="zh-CN"/>
        </w:rPr>
        <w:t>XX</w:t>
      </w:r>
      <w:r>
        <w:rPr>
          <w:rFonts w:hint="eastAsia" w:ascii="仿宋" w:hAnsi="仿宋" w:eastAsia="仿宋" w:cs="仿宋"/>
          <w:b w:val="0"/>
          <w:color w:val="FF0000"/>
          <w:kern w:val="0"/>
          <w:sz w:val="24"/>
          <w:u w:val="none"/>
          <w:lang w:val="en-US" w:eastAsia="zh-CN"/>
        </w:rPr>
        <w:t>,电话</w:t>
      </w:r>
      <w:r>
        <w:rPr>
          <w:rFonts w:hint="eastAsia" w:ascii="仿宋" w:hAnsi="仿宋" w:eastAsia="仿宋" w:cs="仿宋"/>
          <w:b w:val="0"/>
          <w:kern w:val="0"/>
          <w:sz w:val="24"/>
        </w:rPr>
        <w:t>：</w:t>
      </w:r>
      <w:r>
        <w:rPr>
          <w:rFonts w:hint="eastAsia" w:ascii="仿宋" w:hAnsi="仿宋" w:eastAsia="仿宋" w:cs="仿宋"/>
          <w:b w:val="0"/>
          <w:color w:val="FF0000"/>
          <w:kern w:val="0"/>
          <w:sz w:val="24"/>
          <w:u w:val="single"/>
          <w:lang w:val="en-US" w:eastAsia="zh-CN"/>
        </w:rPr>
        <w:t>XXXXXXXXXXXXX</w:t>
      </w:r>
      <w:r>
        <w:rPr>
          <w:rFonts w:hint="eastAsia" w:ascii="仿宋" w:hAnsi="仿宋" w:eastAsia="仿宋" w:cs="仿宋"/>
          <w:b w:val="0"/>
          <w:color w:val="FF0000"/>
          <w:kern w:val="0"/>
          <w:sz w:val="24"/>
          <w:u w:val="single"/>
        </w:rPr>
        <w:t xml:space="preserve"> </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4.1.2 交货时间：乙方应当在本合同生效后</w:t>
      </w:r>
      <w:r>
        <w:rPr>
          <w:rFonts w:hint="eastAsia" w:ascii="仿宋" w:hAnsi="仿宋" w:eastAsia="仿宋" w:cs="仿宋"/>
          <w:b w:val="0"/>
          <w:color w:val="FF0000"/>
          <w:kern w:val="0"/>
          <w:sz w:val="24"/>
          <w:u w:val="single"/>
        </w:rPr>
        <w:t>XX</w:t>
      </w:r>
      <w:r>
        <w:rPr>
          <w:rFonts w:hint="eastAsia" w:ascii="仿宋" w:hAnsi="仿宋" w:eastAsia="仿宋" w:cs="仿宋"/>
          <w:b w:val="0"/>
          <w:kern w:val="0"/>
          <w:sz w:val="24"/>
          <w:u w:val="none"/>
        </w:rPr>
        <w:t>日</w:t>
      </w:r>
      <w:r>
        <w:rPr>
          <w:rFonts w:hint="eastAsia" w:ascii="仿宋" w:hAnsi="仿宋" w:eastAsia="仿宋" w:cs="仿宋"/>
          <w:b w:val="0"/>
          <w:kern w:val="0"/>
          <w:sz w:val="24"/>
        </w:rPr>
        <w:t xml:space="preserve">内将甲方所购设备运至甲方指定地点。               </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4.1.3 交货延迟：乙方应按本合同附件</w:t>
      </w:r>
      <w:r>
        <w:rPr>
          <w:rFonts w:hint="eastAsia" w:ascii="仿宋" w:hAnsi="仿宋" w:eastAsia="仿宋" w:cs="仿宋"/>
          <w:b w:val="0"/>
          <w:kern w:val="0"/>
          <w:sz w:val="24"/>
          <w:lang w:val="en-US" w:eastAsia="zh-CN"/>
        </w:rPr>
        <w:t>一</w:t>
      </w:r>
      <w:r>
        <w:rPr>
          <w:rFonts w:hint="eastAsia" w:ascii="仿宋" w:hAnsi="仿宋" w:eastAsia="仿宋" w:cs="仿宋"/>
          <w:b w:val="0"/>
          <w:kern w:val="0"/>
          <w:sz w:val="24"/>
        </w:rPr>
        <w:t>规定的供货范围按时交货。如果乙方未按合同规定的日期按时交货，每延迟5个日历日（不足5日按5日计算），乙方应承担合同额千分之五（5‰）的罚款。甲方有权从当批付款中扣除。如延迟【15】个日历日乙方仍未交货的，甲方有权解除合同。</w:t>
      </w:r>
    </w:p>
    <w:p>
      <w:pPr>
        <w:tabs>
          <w:tab w:val="left" w:pos="2880"/>
          <w:tab w:val="left" w:pos="7020"/>
        </w:tabs>
        <w:spacing w:line="360" w:lineRule="auto"/>
        <w:ind w:right="178" w:rightChars="85" w:firstLine="480" w:firstLineChars="200"/>
        <w:rPr>
          <w:rFonts w:hint="default" w:ascii="仿宋" w:hAnsi="仿宋" w:eastAsia="仿宋" w:cs="仿宋"/>
          <w:b w:val="0"/>
          <w:kern w:val="0"/>
          <w:sz w:val="24"/>
        </w:rPr>
      </w:pPr>
      <w:r>
        <w:rPr>
          <w:rFonts w:hint="default" w:ascii="仿宋" w:hAnsi="仿宋" w:eastAsia="仿宋" w:cs="仿宋"/>
          <w:b w:val="0"/>
          <w:kern w:val="0"/>
          <w:sz w:val="24"/>
        </w:rPr>
        <w:t>4.1.4根据本合同3.1条款的规定，乙方应自行承担本合同项下货物从乙方制造场地到甲方指定交货地点间的一切运输费、保险费、装卸费或其他相关费用。如乙方委托甲方卸货，乙方按照实际发生费用支付甲方卸货费。</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4.1.</w:t>
      </w:r>
      <w:r>
        <w:rPr>
          <w:rFonts w:hint="default" w:ascii="仿宋" w:hAnsi="仿宋" w:eastAsia="仿宋" w:cs="仿宋"/>
          <w:b w:val="0"/>
          <w:kern w:val="0"/>
          <w:sz w:val="24"/>
        </w:rPr>
        <w:t>5</w:t>
      </w:r>
      <w:r>
        <w:rPr>
          <w:rFonts w:hint="eastAsia" w:ascii="仿宋" w:hAnsi="仿宋" w:eastAsia="仿宋" w:cs="仿宋"/>
          <w:b w:val="0"/>
          <w:kern w:val="0"/>
          <w:sz w:val="24"/>
        </w:rPr>
        <w:t>自合同生效之日起，至设备运至施工现场并经甲方验收合格前，本合同附件中所列设备的风险由乙方承担。设备运至施工现场并经甲方验收合格后，本合同附件中所列设备的风险由甲方承担，同时货物所有权归甲方。</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4.1.</w:t>
      </w:r>
      <w:r>
        <w:rPr>
          <w:rFonts w:hint="default" w:ascii="仿宋" w:hAnsi="仿宋" w:eastAsia="仿宋" w:cs="仿宋"/>
          <w:b w:val="0"/>
          <w:kern w:val="0"/>
          <w:sz w:val="24"/>
        </w:rPr>
        <w:t>6</w:t>
      </w:r>
      <w:r>
        <w:rPr>
          <w:rFonts w:hint="eastAsia" w:ascii="仿宋" w:hAnsi="仿宋" w:eastAsia="仿宋" w:cs="仿宋"/>
          <w:b w:val="0"/>
          <w:kern w:val="0"/>
          <w:sz w:val="24"/>
        </w:rPr>
        <w:t xml:space="preserve"> 乙方的发货计划必须经过甲方项目部确认。乙方应在设备全部装运完毕后当天，将货运单传真至甲方指定的地点，同时书面通知甲方启运设备的运单编号、包装件数、包装特征、外型尺寸、总重量，承运商名称、承运人姓名、联系电话、启运日期以及预计到货日期等必要信息。</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4.1.</w:t>
      </w:r>
      <w:r>
        <w:rPr>
          <w:rFonts w:hint="default" w:ascii="仿宋" w:hAnsi="仿宋" w:eastAsia="仿宋" w:cs="仿宋"/>
          <w:b w:val="0"/>
          <w:kern w:val="0"/>
          <w:sz w:val="24"/>
        </w:rPr>
        <w:t>7</w:t>
      </w:r>
      <w:r>
        <w:rPr>
          <w:rFonts w:hint="eastAsia" w:ascii="仿宋" w:hAnsi="仿宋" w:eastAsia="仿宋" w:cs="仿宋"/>
          <w:b w:val="0"/>
          <w:kern w:val="0"/>
          <w:sz w:val="24"/>
        </w:rPr>
        <w:t xml:space="preserve"> 交货完成：本合同第5.3.1条项下到货检验合格，由甲方及项目监理</w:t>
      </w:r>
      <w:r>
        <w:rPr>
          <w:rFonts w:hint="default" w:ascii="仿宋" w:hAnsi="仿宋" w:eastAsia="仿宋" w:cs="仿宋"/>
          <w:b w:val="0"/>
          <w:kern w:val="0"/>
          <w:sz w:val="24"/>
        </w:rPr>
        <w:t>（若有）</w:t>
      </w:r>
      <w:r>
        <w:rPr>
          <w:rFonts w:hint="eastAsia" w:ascii="仿宋" w:hAnsi="仿宋" w:eastAsia="仿宋" w:cs="仿宋"/>
          <w:b w:val="0"/>
          <w:kern w:val="0"/>
          <w:sz w:val="24"/>
        </w:rPr>
        <w:t>签署相应的到货证明。</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4.2包 装</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4.2.1乙方所供的设备必须符合国家或专业标准规定。这种包装应适合于长途运输；具有防潮、防震、防锈、耐装卸的性能，使货物安全地到达现场。乙方应承担由于不适应的包装所引起的货物受损或遗失的风险。</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4.2.2每个包装箱内需放置详细装箱清单、质量证明</w:t>
      </w:r>
      <w:r>
        <w:rPr>
          <w:rFonts w:hint="eastAsia" w:ascii="仿宋" w:hAnsi="仿宋" w:eastAsia="仿宋" w:cs="仿宋"/>
          <w:b w:val="0"/>
          <w:kern w:val="0"/>
          <w:sz w:val="24"/>
          <w:lang w:eastAsia="zh-CN"/>
        </w:rPr>
        <w:t>（</w:t>
      </w:r>
      <w:r>
        <w:rPr>
          <w:rFonts w:hint="eastAsia" w:ascii="仿宋" w:hAnsi="仿宋" w:eastAsia="仿宋" w:cs="仿宋"/>
          <w:b w:val="0"/>
          <w:kern w:val="0"/>
          <w:sz w:val="24"/>
          <w:lang w:val="en-US" w:eastAsia="zh-CN"/>
        </w:rPr>
        <w:t>含</w:t>
      </w:r>
      <w:r>
        <w:rPr>
          <w:rFonts w:hint="eastAsia" w:ascii="仿宋" w:hAnsi="仿宋" w:eastAsia="仿宋" w:cs="仿宋"/>
          <w:i w:val="0"/>
          <w:iCs w:val="0"/>
          <w:caps w:val="0"/>
          <w:color w:val="333333"/>
          <w:spacing w:val="0"/>
          <w:kern w:val="0"/>
          <w:sz w:val="24"/>
          <w:szCs w:val="24"/>
        </w:rPr>
        <w:t>生产许可证、产品合格证、质量保证书</w:t>
      </w:r>
      <w:r>
        <w:rPr>
          <w:rFonts w:hint="eastAsia" w:ascii="仿宋" w:hAnsi="仿宋" w:eastAsia="仿宋" w:cs="仿宋"/>
          <w:i w:val="0"/>
          <w:iCs w:val="0"/>
          <w:caps w:val="0"/>
          <w:spacing w:val="0"/>
          <w:kern w:val="0"/>
          <w:sz w:val="24"/>
          <w:szCs w:val="24"/>
          <w:lang w:val="en-US" w:eastAsia="zh-CN"/>
        </w:rPr>
        <w:t>等</w:t>
      </w:r>
      <w:r>
        <w:rPr>
          <w:rFonts w:hint="eastAsia" w:ascii="仿宋" w:hAnsi="仿宋" w:eastAsia="仿宋" w:cs="仿宋"/>
          <w:i w:val="0"/>
          <w:iCs w:val="0"/>
          <w:caps w:val="0"/>
          <w:spacing w:val="0"/>
          <w:kern w:val="0"/>
          <w:sz w:val="24"/>
          <w:szCs w:val="24"/>
          <w:lang w:eastAsia="zh-CN"/>
        </w:rPr>
        <w:t>）</w:t>
      </w:r>
      <w:r>
        <w:rPr>
          <w:rFonts w:hint="eastAsia" w:ascii="仿宋" w:hAnsi="仿宋" w:eastAsia="仿宋" w:cs="仿宋"/>
          <w:b w:val="0"/>
          <w:kern w:val="0"/>
          <w:sz w:val="24"/>
        </w:rPr>
        <w:t>各二份。</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4.2.3 如货物为裸装货物，乙方应选择适合的承运方案及承运人，应充分保证货物的安全性及防破坏性能。相应的装箱单据由乙方直接EMS邮寄到甲方现场项目经理部。</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4.2.4乙方应在每一合同设备的外包装上做牢固的标注，标注的内容包括：到货地点、联系人、联系电话，设备名称、型号、总长度、重量以及图示滚动方向、 “小心轻放”等相应的文字。</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4.3保 险</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4.3.1乙方应在发运前，按货物价值的1</w:t>
      </w:r>
      <w:r>
        <w:rPr>
          <w:rFonts w:hint="eastAsia" w:ascii="仿宋" w:hAnsi="仿宋" w:eastAsia="仿宋" w:cs="仿宋"/>
          <w:b w:val="0"/>
          <w:kern w:val="0"/>
          <w:sz w:val="24"/>
          <w:lang w:val="en-US" w:eastAsia="zh-CN"/>
        </w:rPr>
        <w:t>00</w:t>
      </w:r>
      <w:r>
        <w:rPr>
          <w:rFonts w:hint="eastAsia" w:ascii="仿宋" w:hAnsi="仿宋" w:eastAsia="仿宋" w:cs="仿宋"/>
          <w:b w:val="0"/>
          <w:kern w:val="0"/>
          <w:sz w:val="24"/>
        </w:rPr>
        <w:t>%对货物投保运输一切险。</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4.3.2 如合同项下货物在运输过程中出险（丢失或损坏），乙方应在12小时内口头通知甲方，24小时内书面通知甲方。同时，乙方应尽快安排向承保人申请理赔事宜。乙方应根据4.1.3条款承担延迟交货的责任，同时应承担赔偿因延迟交货而导致甲方所产生的一切损失的责任。</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4.3.3 如货物破损轻微，且乙方确保在自发现破损之日起一周内对出险货物恢复至合同要求状态，且经业主及监理</w:t>
      </w:r>
      <w:r>
        <w:rPr>
          <w:rFonts w:hint="default" w:ascii="仿宋" w:hAnsi="仿宋" w:eastAsia="仿宋" w:cs="仿宋"/>
          <w:b w:val="0"/>
          <w:kern w:val="0"/>
          <w:sz w:val="24"/>
        </w:rPr>
        <w:t>（若有）</w:t>
      </w:r>
      <w:r>
        <w:rPr>
          <w:rFonts w:hint="eastAsia" w:ascii="仿宋" w:hAnsi="仿宋" w:eastAsia="仿宋" w:cs="仿宋"/>
          <w:b w:val="0"/>
          <w:kern w:val="0"/>
          <w:sz w:val="24"/>
        </w:rPr>
        <w:t>认可后，甲方同意接收该批货物。</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4.3.4 如出险货物出现非4.3.3情况，乙方必须对此批货物进行重新备货，具体交货期双方协商决定。</w:t>
      </w:r>
    </w:p>
    <w:p>
      <w:pPr>
        <w:tabs>
          <w:tab w:val="left" w:pos="2880"/>
          <w:tab w:val="left" w:pos="7020"/>
        </w:tabs>
        <w:spacing w:line="360" w:lineRule="auto"/>
        <w:ind w:right="178" w:rightChars="85" w:firstLine="482" w:firstLineChars="200"/>
        <w:rPr>
          <w:rFonts w:hint="eastAsia" w:ascii="仿宋" w:hAnsi="仿宋" w:eastAsia="仿宋" w:cs="仿宋"/>
          <w:b/>
          <w:sz w:val="24"/>
          <w:szCs w:val="24"/>
        </w:rPr>
      </w:pPr>
      <w:bookmarkStart w:id="211" w:name="_Toc513647852"/>
      <w:r>
        <w:rPr>
          <w:rFonts w:hint="eastAsia" w:ascii="仿宋" w:hAnsi="仿宋" w:eastAsia="仿宋" w:cs="仿宋"/>
          <w:b/>
          <w:sz w:val="24"/>
          <w:szCs w:val="24"/>
        </w:rPr>
        <w:t>第五章 质量保证和检验</w:t>
      </w:r>
      <w:bookmarkEnd w:id="211"/>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5.1质量保证</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5.1.1 质量保证：乙方提供的产品和安装服务应满足</w:t>
      </w:r>
      <w:r>
        <w:rPr>
          <w:rFonts w:hint="eastAsia" w:ascii="仿宋" w:hAnsi="仿宋" w:eastAsia="仿宋" w:cs="仿宋"/>
          <w:b w:val="0"/>
          <w:color w:val="FF0000"/>
          <w:kern w:val="0"/>
          <w:sz w:val="24"/>
          <w:szCs w:val="24"/>
          <w:u w:val="single"/>
          <w:lang w:val="en-US" w:eastAsia="zh-CN"/>
        </w:rPr>
        <w:t>XXX</w:t>
      </w:r>
      <w:r>
        <w:rPr>
          <w:rFonts w:hint="eastAsia" w:ascii="仿宋" w:hAnsi="仿宋" w:eastAsia="仿宋" w:cs="仿宋"/>
          <w:b w:val="0"/>
          <w:kern w:val="0"/>
          <w:sz w:val="24"/>
          <w:szCs w:val="24"/>
        </w:rPr>
        <w:t>项目招标文件及业主的要求。乙方保证所提供的货物由原厂商生产且全新未曾用过</w:t>
      </w:r>
      <w:r>
        <w:rPr>
          <w:rFonts w:hint="eastAsia" w:ascii="仿宋" w:hAnsi="仿宋" w:eastAsia="仿宋" w:cs="仿宋"/>
          <w:b w:val="0"/>
          <w:kern w:val="0"/>
          <w:sz w:val="24"/>
          <w:szCs w:val="24"/>
          <w:lang w:eastAsia="zh-CN"/>
        </w:rPr>
        <w:t>，</w:t>
      </w:r>
      <w:r>
        <w:rPr>
          <w:rFonts w:hint="eastAsia" w:ascii="仿宋" w:hAnsi="仿宋" w:eastAsia="仿宋" w:cs="仿宋"/>
          <w:b w:val="0"/>
          <w:kern w:val="0"/>
          <w:sz w:val="24"/>
          <w:szCs w:val="24"/>
        </w:rPr>
        <w:t>禁止提供二次组装和翻新设备，并完全符合国家技术质量规范、行业标准、环保要求及本合同规定的质量、规格及参数和技术规范等要求</w:t>
      </w:r>
      <w:r>
        <w:rPr>
          <w:rFonts w:hint="eastAsia" w:ascii="仿宋" w:hAnsi="仿宋" w:eastAsia="仿宋" w:cs="仿宋"/>
          <w:b w:val="0"/>
          <w:kern w:val="0"/>
          <w:sz w:val="24"/>
          <w:szCs w:val="24"/>
          <w:lang w:eastAsia="zh-CN"/>
        </w:rPr>
        <w:t>，质量验收不限于以上标准，其中未包括的内容，执行现行的适用于该物资的国家和行业最高标准</w:t>
      </w:r>
      <w:r>
        <w:rPr>
          <w:rFonts w:hint="eastAsia" w:ascii="仿宋" w:hAnsi="仿宋" w:eastAsia="仿宋" w:cs="仿宋"/>
          <w:b w:val="0"/>
          <w:kern w:val="0"/>
          <w:sz w:val="24"/>
          <w:szCs w:val="24"/>
        </w:rPr>
        <w:t>。产品的出厂时间距本合同生效时间不能超过半年。</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5.1.2权利瑕疵担保：乙方保证其提供的本合同项下任一部分货物及服务不侵犯第三方权益（包括但不限于所有权、使用权以及专利权、商标权、著作权、工业设计权或其他知识产权）。</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5.1.3 缺陷修复：</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（1）质量保修期内，甲方有权要求乙方安排两次例行巡检，巡检时间双方协商确定。巡检应由项目巡检人形成巡检报告。</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（2）乙方提供的设备，安装完成三个月内出现质量问题的，甲方有权要求乙方负责免费更换，并且乙方需在接到甲方通知后一周内完成更换事宜。</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3）乙方提供的设备，安装完成超过三个月后，在质量保修期内发生故障的，若由设备本身质量问题引起，甲方有权要求乙方在接到通知24小时内提供电话支持排查故障，若不能及时修复故障设备，乙方须在接到故障报告后72小时内到达现场服务，同时免费提供替代设备以保证系统的正常运行。如需返厂维修，乙方承担返修设备发货往返费用。</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4）乙方提供的设备在质量保修期内发生故障的，若由非质量问题的外界因素引起（雷击、碰撞等），甲方有权要求乙方提供维修服务，维修费用双方协商。故障设备返修时间超过一周的，甲方有权要求乙方负责提供免费备件。</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highlight w:val="yellow"/>
        </w:rPr>
      </w:pPr>
      <w:r>
        <w:rPr>
          <w:rFonts w:hint="eastAsia" w:ascii="仿宋" w:hAnsi="仿宋" w:eastAsia="仿宋" w:cs="仿宋"/>
          <w:b w:val="0"/>
          <w:kern w:val="0"/>
          <w:sz w:val="24"/>
          <w:szCs w:val="24"/>
        </w:rPr>
        <w:t>（5）同一设备出现故障的次数达到</w:t>
      </w:r>
      <w:r>
        <w:rPr>
          <w:rFonts w:hint="eastAsia" w:ascii="仿宋" w:hAnsi="仿宋" w:eastAsia="仿宋" w:cs="仿宋"/>
          <w:b w:val="0"/>
          <w:kern w:val="0"/>
          <w:sz w:val="24"/>
          <w:szCs w:val="24"/>
          <w:u w:val="single"/>
          <w:lang w:val="en-US" w:eastAsia="zh-CN"/>
        </w:rPr>
        <w:t>两</w:t>
      </w:r>
      <w:r>
        <w:rPr>
          <w:rFonts w:hint="eastAsia" w:ascii="仿宋" w:hAnsi="仿宋" w:eastAsia="仿宋" w:cs="仿宋"/>
          <w:b w:val="0"/>
          <w:kern w:val="0"/>
          <w:sz w:val="24"/>
          <w:szCs w:val="24"/>
        </w:rPr>
        <w:t>次的，甲方有权要求由乙方安排技术人员到现场进行全面检查，同一部件出现故障次数达到</w:t>
      </w:r>
      <w:r>
        <w:rPr>
          <w:rFonts w:hint="eastAsia" w:ascii="仿宋" w:hAnsi="仿宋" w:eastAsia="仿宋" w:cs="仿宋"/>
          <w:b w:val="0"/>
          <w:kern w:val="0"/>
          <w:sz w:val="24"/>
          <w:szCs w:val="24"/>
          <w:lang w:val="en-US" w:eastAsia="zh-CN"/>
        </w:rPr>
        <w:t>两</w:t>
      </w:r>
      <w:r>
        <w:rPr>
          <w:rFonts w:hint="eastAsia" w:ascii="仿宋" w:hAnsi="仿宋" w:eastAsia="仿宋" w:cs="仿宋"/>
          <w:b w:val="0"/>
          <w:kern w:val="0"/>
          <w:sz w:val="24"/>
          <w:szCs w:val="24"/>
        </w:rPr>
        <w:t>次的，甲方有权要求乙方提供免费部件进行更换。</w:t>
      </w:r>
      <w:r>
        <w:rPr>
          <w:rFonts w:hint="eastAsia" w:ascii="仿宋" w:hAnsi="仿宋" w:eastAsia="仿宋" w:cs="仿宋"/>
          <w:b w:val="0"/>
          <w:kern w:val="0"/>
          <w:sz w:val="24"/>
          <w:szCs w:val="24"/>
          <w:lang w:val="en-US" w:eastAsia="zh-CN"/>
        </w:rPr>
        <w:t>乙方拒不履行相应义务的应按合同第七章规定承担违约责任</w:t>
      </w:r>
      <w:r>
        <w:rPr>
          <w:rFonts w:hint="eastAsia" w:ascii="仿宋" w:hAnsi="仿宋" w:eastAsia="仿宋" w:cs="仿宋"/>
          <w:b w:val="0"/>
          <w:color w:val="auto"/>
          <w:kern w:val="0"/>
          <w:sz w:val="24"/>
          <w:szCs w:val="24"/>
          <w:highlight w:val="none"/>
        </w:rPr>
        <w:t>。</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（6）若因乙方原因不能及时响应，可委托甲方代为维修维护，甲方有权要求乙方支付甲方因维护发生的的费用。</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（7）甲方有权要求乙方承担因乙方所供设备质量问题造成的系统安装、调试、试运行等工程进度拖延所发生的一切费用。</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5.1.</w:t>
      </w:r>
      <w:r>
        <w:rPr>
          <w:rFonts w:hint="eastAsia" w:ascii="仿宋" w:hAnsi="仿宋" w:eastAsia="仿宋" w:cs="仿宋"/>
          <w:b w:val="0"/>
          <w:kern w:val="0"/>
          <w:sz w:val="24"/>
          <w:szCs w:val="24"/>
          <w:lang w:eastAsia="zh-CN"/>
        </w:rPr>
        <w:t>4</w:t>
      </w:r>
      <w:r>
        <w:rPr>
          <w:rFonts w:hint="eastAsia" w:ascii="仿宋" w:hAnsi="仿宋" w:eastAsia="仿宋" w:cs="仿宋"/>
          <w:b w:val="0"/>
          <w:kern w:val="0"/>
          <w:sz w:val="24"/>
          <w:szCs w:val="24"/>
        </w:rPr>
        <w:t xml:space="preserve"> 技术要求：</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szCs w:val="24"/>
        </w:rPr>
      </w:pPr>
      <w:r>
        <w:rPr>
          <w:rFonts w:hint="eastAsia" w:ascii="仿宋" w:hAnsi="仿宋" w:eastAsia="仿宋" w:cs="仿宋"/>
          <w:b w:val="0"/>
          <w:kern w:val="0"/>
          <w:sz w:val="24"/>
          <w:szCs w:val="24"/>
        </w:rPr>
        <w:t>参见合同附件二</w:t>
      </w:r>
      <w:r>
        <w:rPr>
          <w:rFonts w:hint="eastAsia" w:ascii="仿宋" w:hAnsi="仿宋" w:eastAsia="仿宋" w:cs="仿宋"/>
          <w:b w:val="0"/>
          <w:kern w:val="0"/>
          <w:sz w:val="24"/>
          <w:szCs w:val="24"/>
          <w:lang w:eastAsia="zh-CN"/>
        </w:rPr>
        <w:t>，</w:t>
      </w:r>
      <w:r>
        <w:rPr>
          <w:rFonts w:hint="eastAsia" w:ascii="仿宋" w:hAnsi="仿宋" w:eastAsia="仿宋" w:cs="仿宋"/>
          <w:b w:val="0"/>
          <w:kern w:val="0"/>
          <w:sz w:val="24"/>
          <w:szCs w:val="24"/>
        </w:rPr>
        <w:t>生产图纸需由甲方项目部工程师签字确认。</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5.2出厂检验</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5.2.1出厂检验：在设备发货前，乙方应在业主及甲方代表的共同参加的情况下对该设备的质量、规格、性能和数量等进行检验。出厂测试完成后，乙方应提供设备出厂测试记录，送交甲方同意后，设备才能出厂，并出具质量证明书。</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5.2.2如甲方书面通知乙方，业主或监理代表不参加出厂检验，则由乙方自行按照相应标准进行出厂检验，并将正式出厂检验报告送交甲方。</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5.2.3责任免除：任何形式的出厂检验不能免除乙方在设备质量方面的合同责任。</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5.2.4 乙方应承担甲方、业主和监理等人参加出厂检验所发生的一切费用（包括食宿，不包含来回机票）。</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5.3到货检验</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5.3.1 到货检验：设备运抵甲方指定交货地点后，将由业主、项目监理、甲方和乙方共同派代表进行设备的到货检验，验收合格后由甲方及项目监理签署相应的到货证明；到货检验的内容，发货前由甲方项目经理通知乙方。开箱检验不合格的，乙方必须无条件接受退换货并承担甲方全部损失；如需退换货，乙方必须于5个日历日免费替换，并将合格的同型号设备先行运至本合同指定的交货地点，由此发生的一切费用应由乙方自行承担。甲方在到货检验时需通知乙方，乙方未派代表参与现场的到货检验视为乙方已认可检验结果。</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5.3.2 拒绝接收：乙方提供的设备因不符合5.1.1条规定的质量标准，导致本合同的目的不能实现的，甲方可以拒绝接受设备或者解除合同。甲方拒绝接受设备或解除合同的，设备毁损、灭失的风险由乙方承担，乙方需将全部货物拉回并自行承担对甲方造成的一切损失（包括直接和间接费用）。</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5.4设备安装、调试验收</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5.4.1由乙方负责安装调试的，乙方应指派专业工程师负责本合同设备的安装和调试工作，并且负责该工程师在安装过程中的安全问题。乙方提供本合同设备安装的必备随机配件，施工车辆。</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5.4.2 由乙方负责指导安装，设备调试的，乙方应指派专业工程师对本合同设备的安装过程进行电话技术支持，并进行设备指导调试。</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5.4.3甲方负责组织安排本合同设备的安装调试时间，并提前通知乙方，乙方需按照甲方的安排进行。</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5.4.4乙方保证设备正常运转，满足合同规定的验收基本要求，是否合格以</w:t>
      </w:r>
      <w:r>
        <w:rPr>
          <w:rFonts w:hint="eastAsia" w:ascii="仿宋" w:hAnsi="仿宋" w:eastAsia="仿宋" w:cs="仿宋"/>
          <w:b w:val="0"/>
          <w:kern w:val="0"/>
          <w:sz w:val="24"/>
          <w:lang w:val="en-US" w:eastAsia="zh-CN"/>
        </w:rPr>
        <w:t>甲方或</w:t>
      </w:r>
      <w:r>
        <w:rPr>
          <w:rFonts w:hint="eastAsia" w:ascii="仿宋" w:hAnsi="仿宋" w:eastAsia="仿宋" w:cs="仿宋"/>
          <w:b w:val="0"/>
          <w:kern w:val="0"/>
          <w:sz w:val="24"/>
        </w:rPr>
        <w:t>监理</w:t>
      </w:r>
      <w:r>
        <w:rPr>
          <w:rFonts w:hint="eastAsia" w:ascii="仿宋" w:hAnsi="仿宋" w:eastAsia="仿宋" w:cs="仿宋"/>
          <w:b w:val="0"/>
          <w:kern w:val="0"/>
          <w:sz w:val="24"/>
          <w:lang w:val="en-US" w:eastAsia="zh-CN"/>
        </w:rPr>
        <w:t>方</w:t>
      </w:r>
      <w:r>
        <w:rPr>
          <w:rFonts w:hint="eastAsia" w:ascii="仿宋" w:hAnsi="仿宋" w:eastAsia="仿宋" w:cs="仿宋"/>
          <w:b w:val="0"/>
          <w:kern w:val="0"/>
          <w:sz w:val="24"/>
        </w:rPr>
        <w:t>验收的书面意见为准。</w:t>
      </w:r>
    </w:p>
    <w:p>
      <w:pPr>
        <w:tabs>
          <w:tab w:val="left" w:pos="2880"/>
          <w:tab w:val="left" w:pos="7020"/>
        </w:tabs>
        <w:spacing w:line="360" w:lineRule="auto"/>
        <w:ind w:right="178" w:rightChars="85" w:firstLine="482" w:firstLineChars="200"/>
        <w:rPr>
          <w:rFonts w:hint="eastAsia" w:ascii="仿宋" w:hAnsi="仿宋" w:eastAsia="仿宋" w:cs="仿宋"/>
          <w:b/>
          <w:sz w:val="24"/>
        </w:rPr>
      </w:pPr>
      <w:bookmarkStart w:id="212" w:name="_Toc513647857"/>
      <w:r>
        <w:rPr>
          <w:rFonts w:hint="eastAsia" w:ascii="仿宋" w:hAnsi="仿宋" w:eastAsia="仿宋" w:cs="仿宋"/>
          <w:b/>
          <w:sz w:val="24"/>
          <w:szCs w:val="24"/>
        </w:rPr>
        <w:t>第六章 技术培训</w:t>
      </w:r>
      <w:bookmarkEnd w:id="212"/>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乙方负责编制提交给最终用户的培训教材及设备维护手册和相应的图纸，同时分别对甲方人员和最终用户进行一次现场培训，以保证设备正常使用及日常维护。内容包括：</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lang w:eastAsia="zh-CN"/>
        </w:rPr>
        <w:t>（</w:t>
      </w:r>
      <w:r>
        <w:rPr>
          <w:rFonts w:hint="eastAsia" w:ascii="仿宋" w:hAnsi="仿宋" w:eastAsia="仿宋" w:cs="仿宋"/>
          <w:b w:val="0"/>
          <w:kern w:val="0"/>
          <w:sz w:val="24"/>
        </w:rPr>
        <w:t>1</w:t>
      </w:r>
      <w:r>
        <w:rPr>
          <w:rFonts w:hint="eastAsia" w:ascii="仿宋" w:hAnsi="仿宋" w:eastAsia="仿宋" w:cs="仿宋"/>
          <w:b w:val="0"/>
          <w:kern w:val="0"/>
          <w:sz w:val="24"/>
          <w:lang w:eastAsia="zh-CN"/>
        </w:rPr>
        <w:t>）</w:t>
      </w:r>
      <w:r>
        <w:rPr>
          <w:rFonts w:hint="eastAsia" w:ascii="仿宋" w:hAnsi="仿宋" w:eastAsia="仿宋" w:cs="仿宋"/>
          <w:b w:val="0"/>
          <w:kern w:val="0"/>
          <w:sz w:val="24"/>
        </w:rPr>
        <w:t>设备的操作和使用</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lang w:eastAsia="zh-CN"/>
        </w:rPr>
        <w:t>（</w:t>
      </w:r>
      <w:r>
        <w:rPr>
          <w:rFonts w:hint="eastAsia" w:ascii="仿宋" w:hAnsi="仿宋" w:eastAsia="仿宋" w:cs="仿宋"/>
          <w:b w:val="0"/>
          <w:kern w:val="0"/>
          <w:sz w:val="24"/>
          <w:lang w:val="en-US" w:eastAsia="zh-CN"/>
        </w:rPr>
        <w:t>2</w:t>
      </w:r>
      <w:r>
        <w:rPr>
          <w:rFonts w:hint="eastAsia" w:ascii="仿宋" w:hAnsi="仿宋" w:eastAsia="仿宋" w:cs="仿宋"/>
          <w:b w:val="0"/>
          <w:kern w:val="0"/>
          <w:sz w:val="24"/>
          <w:lang w:eastAsia="zh-CN"/>
        </w:rPr>
        <w:t>）</w:t>
      </w:r>
      <w:r>
        <w:rPr>
          <w:rFonts w:hint="eastAsia" w:ascii="仿宋" w:hAnsi="仿宋" w:eastAsia="仿宋" w:cs="仿宋"/>
          <w:b w:val="0"/>
          <w:kern w:val="0"/>
          <w:sz w:val="24"/>
        </w:rPr>
        <w:t>常见故障的判断和排除</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lang w:eastAsia="zh-CN"/>
        </w:rPr>
        <w:t>（</w:t>
      </w:r>
      <w:r>
        <w:rPr>
          <w:rFonts w:hint="eastAsia" w:ascii="仿宋" w:hAnsi="仿宋" w:eastAsia="仿宋" w:cs="仿宋"/>
          <w:b w:val="0"/>
          <w:kern w:val="0"/>
          <w:sz w:val="24"/>
          <w:lang w:val="en-US" w:eastAsia="zh-CN"/>
        </w:rPr>
        <w:t>3</w:t>
      </w:r>
      <w:r>
        <w:rPr>
          <w:rFonts w:hint="eastAsia" w:ascii="仿宋" w:hAnsi="仿宋" w:eastAsia="仿宋" w:cs="仿宋"/>
          <w:b w:val="0"/>
          <w:kern w:val="0"/>
          <w:sz w:val="24"/>
          <w:lang w:eastAsia="zh-CN"/>
        </w:rPr>
        <w:t>）</w:t>
      </w:r>
      <w:r>
        <w:rPr>
          <w:rFonts w:hint="eastAsia" w:ascii="仿宋" w:hAnsi="仿宋" w:eastAsia="仿宋" w:cs="仿宋"/>
          <w:b w:val="0"/>
          <w:kern w:val="0"/>
          <w:sz w:val="24"/>
        </w:rPr>
        <w:t>设备的连接和工作原理</w:t>
      </w:r>
    </w:p>
    <w:p>
      <w:pPr>
        <w:tabs>
          <w:tab w:val="left" w:pos="2880"/>
          <w:tab w:val="left" w:pos="7020"/>
        </w:tabs>
        <w:spacing w:line="360" w:lineRule="auto"/>
        <w:ind w:right="178" w:rightChars="85" w:firstLine="482" w:firstLineChars="200"/>
        <w:rPr>
          <w:rFonts w:hint="eastAsia" w:ascii="仿宋" w:hAnsi="仿宋" w:eastAsia="仿宋" w:cs="仿宋"/>
          <w:b/>
          <w:sz w:val="24"/>
          <w:szCs w:val="24"/>
        </w:rPr>
      </w:pPr>
      <w:bookmarkStart w:id="213" w:name="_Toc513647858"/>
      <w:r>
        <w:rPr>
          <w:rFonts w:hint="eastAsia" w:ascii="仿宋" w:hAnsi="仿宋" w:eastAsia="仿宋" w:cs="仿宋"/>
          <w:b/>
          <w:sz w:val="24"/>
          <w:szCs w:val="24"/>
        </w:rPr>
        <w:t>第七章 违约责任及合同解除</w:t>
      </w:r>
      <w:bookmarkEnd w:id="213"/>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7.1 违约责任约定</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本合同签订后，双方均应履行本合同规定的全部条款，任何一方违反其于本合同项下的义务、承诺或保证，即构成违约；违约方应按照本合同约定向守约方支付违约金，违约金不足以补偿守约方损失的，违约方应补足守约方遭受的全部损失。违约行为造成的损失应包括但不限于因违约行为造成的直接损失、任何可预期的间接损失以及守约方为挽回损失而支付的律师费、诉讼费等其他费用。</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7.2 甲方违约</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甲方未能按照合同约定履行其他义务的。</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7.3乙方违约</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(1)本协议第4.1.3条项下交货延迟的违约责任，如延迟【15】个日历日乙方仍未交货的，甲方有权解除合同；</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(2)本协议第5.3.2条项下乙方产品不符合质量标准的违约责任，甲方有权解除本合同；</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(3)因乙方产品任何形式的质量问题导致本工程拖期或遭到第三方索赔，而给甲方造成损失的，甲方有权解除本合同，由乙方承担全部赔偿责任；</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(4)因乙方提供的产品侵犯第三方权益而引起任何由第三人提起的仲裁或诉讼，则乙方应承担一切法律责任，并承担甲方为取得合法所有权、使用权所支付的全部费用，并赔偿甲方因此遭受的全部损失</w:t>
      </w:r>
      <w:r>
        <w:rPr>
          <w:rFonts w:hint="eastAsia" w:ascii="仿宋" w:hAnsi="仿宋" w:eastAsia="仿宋" w:cs="仿宋"/>
          <w:b w:val="0"/>
          <w:kern w:val="0"/>
          <w:sz w:val="24"/>
          <w:lang w:eastAsia="zh-CN"/>
        </w:rPr>
        <w:t>，</w:t>
      </w:r>
      <w:r>
        <w:rPr>
          <w:rFonts w:hint="eastAsia" w:ascii="仿宋" w:hAnsi="仿宋" w:eastAsia="仿宋" w:cs="仿宋"/>
          <w:b w:val="0"/>
          <w:kern w:val="0"/>
          <w:sz w:val="24"/>
          <w:lang w:val="en-US" w:eastAsia="zh-CN"/>
        </w:rPr>
        <w:t>同时</w:t>
      </w:r>
      <w:r>
        <w:rPr>
          <w:rFonts w:hint="eastAsia" w:ascii="仿宋" w:hAnsi="仿宋" w:eastAsia="仿宋" w:cs="仿宋"/>
          <w:b w:val="0"/>
          <w:kern w:val="0"/>
          <w:sz w:val="24"/>
        </w:rPr>
        <w:t>甲方有权解除本合同；</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(5)乙方在缺陷责任期及质量保修期内，未能在合理期限对工程缺陷进行修复，或拒绝按甲方要求进行修复的，甲方有权自行修复或委托第三方修复，所需费用由乙方承担</w:t>
      </w:r>
      <w:r>
        <w:rPr>
          <w:rFonts w:hint="eastAsia" w:ascii="仿宋" w:hAnsi="仿宋" w:eastAsia="仿宋" w:cs="仿宋"/>
          <w:b w:val="0"/>
          <w:kern w:val="0"/>
          <w:sz w:val="24"/>
          <w:lang w:eastAsia="zh-CN"/>
        </w:rPr>
        <w:t>，</w:t>
      </w:r>
      <w:r>
        <w:rPr>
          <w:rFonts w:hint="eastAsia" w:ascii="仿宋" w:hAnsi="仿宋" w:eastAsia="仿宋" w:cs="仿宋"/>
          <w:b w:val="0"/>
          <w:kern w:val="0"/>
          <w:sz w:val="24"/>
        </w:rPr>
        <w:t>甲方有权解除本合同；</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(6)乙方明确表示或者以其行为表明不履行本合同主要义务的，甲方有权解除本合同并要求乙方支付合同价款总额</w:t>
      </w:r>
      <w:r>
        <w:rPr>
          <w:rFonts w:hint="eastAsia" w:ascii="仿宋" w:hAnsi="仿宋" w:eastAsia="仿宋" w:cs="仿宋"/>
          <w:b w:val="0"/>
          <w:color w:val="auto"/>
          <w:kern w:val="0"/>
          <w:sz w:val="24"/>
        </w:rPr>
        <w:t>30%的违约金</w:t>
      </w:r>
      <w:r>
        <w:rPr>
          <w:rFonts w:hint="eastAsia" w:ascii="仿宋" w:hAnsi="仿宋" w:eastAsia="仿宋" w:cs="仿宋"/>
          <w:b w:val="0"/>
          <w:kern w:val="0"/>
          <w:sz w:val="24"/>
        </w:rPr>
        <w:t>，违约金不足以补偿甲方损失的，乙方应足额赔偿甲方遭受的损失；</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(7)因乙方违约行为导致甲方须按主合同约定承担违约或赔偿责任，由乙方承担前述主合同约定的违约责任或赔偿责任；</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 xml:space="preserve">(8)乙方未能按照本合同约定履行其他义务的。 </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7.4合同解除</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如发生以下任一情形本合同可以解除：</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(1)双方协商一致可以书面方式提前解除本合同；</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(2)因不可抗力致使本合同目的无法实现的，双方均可以书面方式解除本合同，互不承担违约责任；</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(3)甲方行使本合同第7.3条项下的合同解除权。</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7.5合同解除的效力：</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(1)第七条（违约责任及合同解除）、第八条（保密条款）、第九条（争议及解决）在本合同解除后继续有效；</w:t>
      </w:r>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(2)违约方于本合同解除前违反本合同而应承担的违约责任应当继续有效，本合同解除不应被视为守约方对该等债务或可能的救济措施的弃权、豁免。</w:t>
      </w:r>
    </w:p>
    <w:p>
      <w:pPr>
        <w:tabs>
          <w:tab w:val="left" w:pos="2880"/>
          <w:tab w:val="left" w:pos="7020"/>
        </w:tabs>
        <w:spacing w:line="360" w:lineRule="auto"/>
        <w:ind w:right="178" w:rightChars="85" w:firstLine="482" w:firstLineChars="200"/>
        <w:rPr>
          <w:rFonts w:hint="eastAsia" w:ascii="仿宋" w:hAnsi="仿宋" w:eastAsia="仿宋" w:cs="仿宋"/>
          <w:b/>
          <w:sz w:val="24"/>
          <w:szCs w:val="24"/>
        </w:rPr>
      </w:pPr>
      <w:bookmarkStart w:id="214" w:name="_Toc513647859"/>
      <w:r>
        <w:rPr>
          <w:rFonts w:hint="eastAsia" w:ascii="仿宋" w:hAnsi="仿宋" w:eastAsia="仿宋" w:cs="仿宋"/>
          <w:b/>
          <w:sz w:val="24"/>
          <w:szCs w:val="24"/>
        </w:rPr>
        <w:t>第八章 保密条款</w:t>
      </w:r>
      <w:bookmarkEnd w:id="214"/>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任何一方对其在本合同磋商、签订、履行过程中知悉的对方的商业秘密、生产经营、知识产权及其他任何方面所有非公开信息及本合同的内容（“保密信息”）进行严格保密。未经保密信息披露方书面同意，接收方不得向任何第三方披露保密信息，但应法律及监管要求披露的除外。</w:t>
      </w:r>
    </w:p>
    <w:p>
      <w:pPr>
        <w:numPr>
          <w:ilvl w:val="0"/>
          <w:numId w:val="4"/>
        </w:numPr>
        <w:tabs>
          <w:tab w:val="left" w:pos="2880"/>
          <w:tab w:val="left" w:pos="7020"/>
        </w:tabs>
        <w:spacing w:line="360" w:lineRule="auto"/>
        <w:ind w:right="178" w:rightChars="85" w:firstLine="482" w:firstLineChars="200"/>
        <w:rPr>
          <w:rFonts w:hint="eastAsia" w:ascii="仿宋" w:hAnsi="仿宋" w:eastAsia="仿宋" w:cs="仿宋"/>
          <w:b/>
          <w:sz w:val="24"/>
          <w:szCs w:val="24"/>
        </w:rPr>
      </w:pPr>
      <w:bookmarkStart w:id="215" w:name="_Toc513647860"/>
      <w:r>
        <w:rPr>
          <w:rFonts w:hint="eastAsia" w:ascii="仿宋" w:hAnsi="仿宋" w:eastAsia="仿宋" w:cs="仿宋"/>
          <w:b/>
          <w:sz w:val="24"/>
          <w:szCs w:val="24"/>
        </w:rPr>
        <w:t>合同的生效和适用法律</w:t>
      </w:r>
      <w:bookmarkEnd w:id="215"/>
    </w:p>
    <w:p>
      <w:pPr>
        <w:pStyle w:val="2"/>
        <w:numPr>
          <w:ilvl w:val="0"/>
          <w:numId w:val="0"/>
        </w:numPr>
        <w:ind w:firstLine="480" w:firstLineChars="200"/>
        <w:rPr>
          <w:rFonts w:hint="eastAsia" w:ascii="仿宋" w:hAnsi="仿宋" w:eastAsia="仿宋" w:cs="仿宋"/>
          <w:sz w:val="24"/>
          <w:szCs w:val="24"/>
        </w:rPr>
      </w:pPr>
      <w:r>
        <w:rPr>
          <w:rFonts w:hint="eastAsia" w:ascii="仿宋" w:hAnsi="仿宋" w:eastAsia="仿宋" w:cs="仿宋"/>
          <w:sz w:val="24"/>
          <w:szCs w:val="24"/>
        </w:rPr>
        <w:t>9.1合同生效</w:t>
      </w:r>
    </w:p>
    <w:p>
      <w:pPr>
        <w:pStyle w:val="2"/>
        <w:numPr>
          <w:ilvl w:val="0"/>
          <w:numId w:val="0"/>
        </w:numPr>
        <w:ind w:firstLine="480" w:firstLineChars="200"/>
        <w:rPr>
          <w:rFonts w:hint="eastAsia" w:ascii="仿宋" w:hAnsi="仿宋" w:eastAsia="仿宋" w:cs="仿宋"/>
          <w:sz w:val="24"/>
          <w:szCs w:val="24"/>
        </w:rPr>
      </w:pPr>
      <w:r>
        <w:rPr>
          <w:rFonts w:hint="eastAsia" w:ascii="仿宋" w:hAnsi="仿宋" w:eastAsia="仿宋" w:cs="仿宋"/>
          <w:sz w:val="24"/>
          <w:szCs w:val="24"/>
        </w:rPr>
        <w:t>9.1.1合同生效：本合同经</w:t>
      </w:r>
      <w:r>
        <w:rPr>
          <w:rFonts w:hint="eastAsia" w:ascii="仿宋" w:hAnsi="仿宋" w:eastAsia="仿宋" w:cs="仿宋"/>
          <w:sz w:val="24"/>
          <w:szCs w:val="24"/>
          <w:lang w:val="en-US" w:eastAsia="zh-CN"/>
        </w:rPr>
        <w:t>双方</w:t>
      </w:r>
      <w:r>
        <w:rPr>
          <w:rFonts w:hint="eastAsia" w:ascii="仿宋" w:hAnsi="仿宋" w:eastAsia="仿宋" w:cs="仿宋"/>
          <w:sz w:val="24"/>
          <w:szCs w:val="24"/>
        </w:rPr>
        <w:t>盖章后生效，至合同缺陷责任期及质量保修期届满时终止。</w:t>
      </w:r>
    </w:p>
    <w:p>
      <w:pPr>
        <w:pStyle w:val="2"/>
        <w:numPr>
          <w:ilvl w:val="0"/>
          <w:numId w:val="0"/>
        </w:numPr>
        <w:ind w:firstLine="480" w:firstLineChars="200"/>
        <w:rPr>
          <w:rFonts w:hint="eastAsia" w:ascii="仿宋" w:hAnsi="仿宋" w:eastAsia="仿宋" w:cs="仿宋"/>
          <w:sz w:val="24"/>
          <w:szCs w:val="24"/>
        </w:rPr>
      </w:pPr>
      <w:r>
        <w:rPr>
          <w:rFonts w:hint="eastAsia" w:ascii="仿宋" w:hAnsi="仿宋" w:eastAsia="仿宋" w:cs="仿宋"/>
          <w:sz w:val="24"/>
          <w:szCs w:val="24"/>
        </w:rPr>
        <w:t>9.2适用法律</w:t>
      </w:r>
    </w:p>
    <w:p>
      <w:pPr>
        <w:pStyle w:val="2"/>
        <w:numPr>
          <w:ilvl w:val="0"/>
          <w:numId w:val="0"/>
        </w:numPr>
        <w:ind w:firstLine="480" w:firstLineChars="200"/>
        <w:rPr>
          <w:rFonts w:hint="eastAsia" w:ascii="仿宋" w:hAnsi="仿宋" w:eastAsia="仿宋" w:cs="仿宋"/>
          <w:sz w:val="24"/>
          <w:szCs w:val="24"/>
        </w:rPr>
      </w:pPr>
      <w:r>
        <w:rPr>
          <w:rFonts w:hint="eastAsia" w:ascii="仿宋" w:hAnsi="仿宋" w:eastAsia="仿宋" w:cs="仿宋"/>
          <w:sz w:val="24"/>
          <w:szCs w:val="24"/>
        </w:rPr>
        <w:t>9.2.1适用法律：本合同适用中华人民共和国的有关法律。</w:t>
      </w:r>
    </w:p>
    <w:p>
      <w:pPr>
        <w:tabs>
          <w:tab w:val="left" w:pos="2880"/>
          <w:tab w:val="left" w:pos="7020"/>
        </w:tabs>
        <w:spacing w:line="360" w:lineRule="auto"/>
        <w:ind w:right="178" w:rightChars="85" w:firstLine="482" w:firstLineChars="200"/>
        <w:rPr>
          <w:rFonts w:hint="default" w:ascii="仿宋" w:hAnsi="仿宋" w:eastAsia="仿宋" w:cs="仿宋"/>
          <w:b/>
          <w:sz w:val="24"/>
          <w:szCs w:val="24"/>
        </w:rPr>
      </w:pPr>
      <w:bookmarkStart w:id="216" w:name="_Toc513647863"/>
      <w:r>
        <w:rPr>
          <w:rFonts w:hint="eastAsia" w:ascii="仿宋" w:hAnsi="仿宋" w:eastAsia="仿宋" w:cs="仿宋"/>
          <w:b/>
          <w:sz w:val="24"/>
          <w:szCs w:val="24"/>
        </w:rPr>
        <w:t>第十章 争议及解决</w:t>
      </w:r>
      <w:bookmarkEnd w:id="216"/>
    </w:p>
    <w:p>
      <w:pPr>
        <w:tabs>
          <w:tab w:val="left" w:pos="2880"/>
          <w:tab w:val="left" w:pos="7020"/>
        </w:tabs>
        <w:spacing w:line="360" w:lineRule="auto"/>
        <w:ind w:right="178" w:rightChars="85" w:firstLine="480" w:firstLineChars="200"/>
        <w:rPr>
          <w:rFonts w:hint="eastAsia" w:ascii="仿宋" w:hAnsi="仿宋" w:eastAsia="仿宋" w:cs="仿宋"/>
          <w:b w:val="0"/>
          <w:kern w:val="0"/>
          <w:sz w:val="24"/>
        </w:rPr>
      </w:pPr>
      <w:r>
        <w:rPr>
          <w:rFonts w:hint="eastAsia" w:ascii="仿宋" w:hAnsi="仿宋" w:eastAsia="仿宋" w:cs="仿宋"/>
          <w:b w:val="0"/>
          <w:kern w:val="0"/>
          <w:sz w:val="24"/>
        </w:rPr>
        <w:t>因本合同引起的或与本合同有关的任何争议，经双方友好协商不能达成一致的，任何一方有权向甲方住所地有管辖权的人民法院提起诉讼。</w:t>
      </w:r>
    </w:p>
    <w:p>
      <w:pPr>
        <w:numPr>
          <w:ilvl w:val="0"/>
          <w:numId w:val="0"/>
        </w:numPr>
        <w:tabs>
          <w:tab w:val="left" w:pos="2880"/>
          <w:tab w:val="left" w:pos="7020"/>
        </w:tabs>
        <w:spacing w:line="360" w:lineRule="auto"/>
        <w:ind w:right="178" w:rightChars="85" w:firstLine="482" w:firstLineChars="200"/>
        <w:rPr>
          <w:rFonts w:hint="eastAsia" w:ascii="仿宋" w:hAnsi="仿宋" w:eastAsia="仿宋" w:cs="仿宋"/>
          <w:b/>
          <w:sz w:val="24"/>
        </w:rPr>
      </w:pPr>
      <w:r>
        <w:rPr>
          <w:rFonts w:hint="eastAsia" w:ascii="仿宋" w:hAnsi="仿宋" w:eastAsia="仿宋" w:cs="仿宋"/>
          <w:b/>
          <w:sz w:val="24"/>
          <w:lang w:val="en-US" w:eastAsia="zh-CN"/>
        </w:rPr>
        <w:t xml:space="preserve">第十一章 </w:t>
      </w:r>
      <w:r>
        <w:rPr>
          <w:rFonts w:hint="eastAsia" w:ascii="仿宋" w:hAnsi="仿宋" w:eastAsia="仿宋" w:cs="仿宋"/>
          <w:b/>
          <w:sz w:val="24"/>
        </w:rPr>
        <w:t>通知与送达</w:t>
      </w:r>
    </w:p>
    <w:p>
      <w:pPr>
        <w:spacing w:line="400" w:lineRule="exact"/>
        <w:ind w:firstLine="480" w:firstLineChars="200"/>
        <w:rPr>
          <w:rFonts w:ascii="仿宋" w:hAnsi="仿宋" w:eastAsia="仿宋" w:cs="仿宋"/>
          <w:sz w:val="24"/>
        </w:rPr>
      </w:pPr>
      <w:r>
        <w:rPr>
          <w:rFonts w:hint="eastAsia" w:ascii="仿宋" w:hAnsi="仿宋" w:eastAsia="仿宋" w:cs="仿宋"/>
          <w:sz w:val="24"/>
          <w:lang w:val="en-US" w:eastAsia="zh-CN"/>
        </w:rPr>
        <w:t>11.1</w:t>
      </w:r>
      <w:r>
        <w:rPr>
          <w:rFonts w:ascii="仿宋" w:hAnsi="仿宋" w:eastAsia="仿宋" w:cs="仿宋"/>
          <w:sz w:val="24"/>
        </w:rPr>
        <w:t>甲方确认其送达地址为：__</w:t>
      </w:r>
      <w:r>
        <w:rPr>
          <w:rFonts w:ascii="仿宋" w:hAnsi="仿宋" w:eastAsia="仿宋" w:cs="仿宋"/>
          <w:sz w:val="24"/>
          <w:u w:val="single"/>
        </w:rPr>
        <w:t>_</w:t>
      </w:r>
      <w:r>
        <w:rPr>
          <w:rFonts w:hint="eastAsia" w:ascii="仿宋" w:hAnsi="仿宋" w:eastAsia="仿宋" w:cs="仿宋"/>
          <w:color w:val="FF0000"/>
          <w:sz w:val="24"/>
          <w:u w:val="single"/>
          <w:lang w:eastAsia="zh-CN"/>
        </w:rPr>
        <w:t>（</w:t>
      </w:r>
      <w:r>
        <w:rPr>
          <w:rFonts w:hint="eastAsia" w:ascii="仿宋" w:hAnsi="仿宋" w:eastAsia="仿宋" w:cs="仿宋"/>
          <w:color w:val="FF0000"/>
          <w:sz w:val="24"/>
          <w:u w:val="single"/>
          <w:lang w:val="en-US" w:eastAsia="zh-CN"/>
        </w:rPr>
        <w:t>首讯公司地址二选一</w:t>
      </w:r>
      <w:r>
        <w:rPr>
          <w:rFonts w:hint="eastAsia" w:ascii="仿宋" w:hAnsi="仿宋" w:eastAsia="仿宋" w:cs="仿宋"/>
          <w:color w:val="FF0000"/>
          <w:sz w:val="24"/>
          <w:u w:val="single"/>
          <w:lang w:eastAsia="zh-CN"/>
        </w:rPr>
        <w:t>）</w:t>
      </w:r>
      <w:r>
        <w:rPr>
          <w:rFonts w:ascii="仿宋" w:hAnsi="仿宋" w:eastAsia="仿宋" w:cs="仿宋"/>
          <w:sz w:val="24"/>
          <w:u w:val="single"/>
        </w:rPr>
        <w:t>__</w:t>
      </w:r>
      <w:r>
        <w:rPr>
          <w:rFonts w:ascii="仿宋" w:hAnsi="仿宋" w:eastAsia="仿宋" w:cs="仿宋"/>
          <w:sz w:val="24"/>
        </w:rPr>
        <w:t>______________，受送达人为：_________，联系方式为：__________________________。</w:t>
      </w:r>
    </w:p>
    <w:p>
      <w:pPr>
        <w:spacing w:line="400" w:lineRule="exact"/>
        <w:rPr>
          <w:rFonts w:ascii="仿宋" w:hAnsi="仿宋" w:eastAsia="仿宋" w:cs="仿宋"/>
          <w:sz w:val="24"/>
        </w:rPr>
      </w:pPr>
    </w:p>
    <w:p>
      <w:pPr>
        <w:spacing w:line="400" w:lineRule="exact"/>
        <w:ind w:firstLine="480" w:firstLineChars="200"/>
        <w:rPr>
          <w:rFonts w:ascii="仿宋" w:hAnsi="仿宋" w:eastAsia="仿宋" w:cs="仿宋"/>
          <w:sz w:val="24"/>
        </w:rPr>
      </w:pPr>
      <w:r>
        <w:rPr>
          <w:rFonts w:ascii="仿宋" w:hAnsi="仿宋" w:eastAsia="仿宋" w:cs="仿宋"/>
          <w:sz w:val="24"/>
        </w:rPr>
        <w:t>乙方确认其送达地址为：____________________________，受送达人为：_________，联系方式为：__________________________。</w:t>
      </w:r>
    </w:p>
    <w:p>
      <w:pPr>
        <w:spacing w:line="400" w:lineRule="exact"/>
        <w:rPr>
          <w:rFonts w:ascii="仿宋" w:hAnsi="仿宋" w:eastAsia="仿宋" w:cs="仿宋"/>
          <w:sz w:val="24"/>
        </w:rPr>
      </w:pPr>
      <w:r>
        <w:rPr>
          <w:rFonts w:ascii="仿宋" w:hAnsi="仿宋" w:eastAsia="仿宋" w:cs="仿宋"/>
          <w:sz w:val="24"/>
        </w:rPr>
        <w:t>（若联系地址未填写，则以身份证载明的住址或工商登记的住所地为送达地址）</w:t>
      </w:r>
    </w:p>
    <w:p>
      <w:pPr>
        <w:spacing w:line="400" w:lineRule="exact"/>
        <w:ind w:firstLine="480" w:firstLineChars="200"/>
        <w:rPr>
          <w:rFonts w:ascii="仿宋" w:hAnsi="仿宋" w:eastAsia="仿宋" w:cs="仿宋"/>
          <w:sz w:val="24"/>
        </w:rPr>
      </w:pPr>
      <w:r>
        <w:rPr>
          <w:rFonts w:hint="eastAsia" w:ascii="仿宋" w:hAnsi="仿宋" w:eastAsia="仿宋" w:cs="仿宋"/>
          <w:sz w:val="24"/>
          <w:lang w:val="en-US" w:eastAsia="zh-CN"/>
        </w:rPr>
        <w:t>11.2</w:t>
      </w:r>
      <w:r>
        <w:rPr>
          <w:rFonts w:ascii="仿宋" w:hAnsi="仿宋" w:eastAsia="仿宋" w:cs="仿宋"/>
          <w:sz w:val="24"/>
        </w:rPr>
        <w:t>以上送达地址适用范围包括但不限于各类告知书、通知书、工作联系单、协议文件、诉讼或仲裁文书，送达主体可以是合同各方、人民法院、仲裁委员会及各行政机关。</w:t>
      </w:r>
      <w:r>
        <w:rPr>
          <w:rFonts w:hint="eastAsia" w:ascii="仿宋" w:hAnsi="仿宋" w:eastAsia="仿宋" w:cs="仿宋"/>
          <w:sz w:val="24"/>
        </w:rPr>
        <w:t xml:space="preserve">                         </w:t>
      </w:r>
    </w:p>
    <w:p>
      <w:pPr>
        <w:spacing w:line="400" w:lineRule="exact"/>
        <w:ind w:firstLine="480" w:firstLineChars="200"/>
        <w:rPr>
          <w:rFonts w:ascii="仿宋" w:hAnsi="仿宋" w:eastAsia="仿宋" w:cs="仿宋"/>
          <w:sz w:val="24"/>
        </w:rPr>
      </w:pPr>
      <w:r>
        <w:rPr>
          <w:rFonts w:hint="eastAsia" w:ascii="仿宋" w:hAnsi="仿宋" w:eastAsia="仿宋" w:cs="仿宋"/>
          <w:sz w:val="24"/>
          <w:lang w:val="en-US" w:eastAsia="zh-CN"/>
        </w:rPr>
        <w:t>11.3</w:t>
      </w:r>
      <w:r>
        <w:rPr>
          <w:rFonts w:ascii="仿宋" w:hAnsi="仿宋" w:eastAsia="仿宋" w:cs="仿宋"/>
          <w:sz w:val="24"/>
        </w:rPr>
        <w:t>送达主体按照上述送达地址进行送达，视为有效送达；采用邮寄送达的，以文书签收之日或退回之日视为送达之日；直接送达的，送达人当场在送达回证上记明情况之日视为送达之日。</w:t>
      </w:r>
    </w:p>
    <w:p>
      <w:pPr>
        <w:tabs>
          <w:tab w:val="left" w:pos="2880"/>
          <w:tab w:val="left" w:pos="7020"/>
        </w:tabs>
        <w:spacing w:line="400" w:lineRule="exact"/>
        <w:ind w:right="0" w:rightChars="0" w:firstLine="480" w:firstLineChars="200"/>
        <w:rPr>
          <w:rFonts w:hint="eastAsia" w:ascii="仿宋" w:hAnsi="仿宋" w:eastAsia="仿宋" w:cs="仿宋"/>
          <w:b w:val="0"/>
          <w:kern w:val="0"/>
          <w:sz w:val="24"/>
        </w:rPr>
      </w:pPr>
      <w:r>
        <w:rPr>
          <w:rFonts w:hint="eastAsia" w:ascii="仿宋" w:hAnsi="仿宋" w:eastAsia="仿宋" w:cs="仿宋"/>
          <w:sz w:val="24"/>
          <w:lang w:val="en-US" w:eastAsia="zh-CN"/>
        </w:rPr>
        <w:t>11.4</w:t>
      </w:r>
      <w:r>
        <w:rPr>
          <w:rFonts w:ascii="仿宋" w:hAnsi="仿宋" w:eastAsia="仿宋" w:cs="仿宋"/>
          <w:sz w:val="24"/>
        </w:rPr>
        <w:t>上述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pPr>
        <w:tabs>
          <w:tab w:val="left" w:pos="2880"/>
          <w:tab w:val="left" w:pos="7020"/>
        </w:tabs>
        <w:spacing w:line="360" w:lineRule="auto"/>
        <w:ind w:right="178" w:rightChars="85" w:firstLine="482" w:firstLineChars="200"/>
        <w:rPr>
          <w:rFonts w:hint="eastAsia" w:ascii="仿宋" w:hAnsi="仿宋" w:eastAsia="仿宋" w:cs="仿宋"/>
          <w:b/>
          <w:sz w:val="24"/>
          <w:szCs w:val="24"/>
        </w:rPr>
      </w:pPr>
      <w:bookmarkStart w:id="217" w:name="_Toc513647864"/>
      <w:r>
        <w:rPr>
          <w:rFonts w:hint="eastAsia" w:ascii="仿宋" w:hAnsi="仿宋" w:eastAsia="仿宋" w:cs="仿宋"/>
          <w:b/>
          <w:sz w:val="24"/>
          <w:szCs w:val="24"/>
        </w:rPr>
        <w:t>第十</w:t>
      </w:r>
      <w:r>
        <w:rPr>
          <w:rFonts w:hint="eastAsia" w:ascii="仿宋" w:hAnsi="仿宋" w:eastAsia="仿宋" w:cs="仿宋"/>
          <w:b/>
          <w:sz w:val="24"/>
          <w:szCs w:val="24"/>
          <w:lang w:val="en-US" w:eastAsia="zh-CN"/>
        </w:rPr>
        <w:t>二</w:t>
      </w:r>
      <w:r>
        <w:rPr>
          <w:rFonts w:hint="eastAsia" w:ascii="仿宋" w:hAnsi="仿宋" w:eastAsia="仿宋" w:cs="仿宋"/>
          <w:b/>
          <w:sz w:val="24"/>
          <w:szCs w:val="24"/>
        </w:rPr>
        <w:t>章 其他条款</w:t>
      </w:r>
      <w:bookmarkEnd w:id="217"/>
    </w:p>
    <w:p>
      <w:pPr>
        <w:pStyle w:val="2"/>
        <w:numPr>
          <w:ilvl w:val="0"/>
          <w:numId w:val="0"/>
        </w:numPr>
        <w:spacing w:after="120"/>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2</w:t>
      </w:r>
      <w:r>
        <w:rPr>
          <w:rFonts w:hint="eastAsia" w:ascii="仿宋" w:hAnsi="仿宋" w:eastAsia="仿宋" w:cs="仿宋"/>
          <w:sz w:val="24"/>
          <w:szCs w:val="24"/>
        </w:rPr>
        <w:t>.1合同未尽事宜，或本合同需要变更，由双方进行协商并签订补充合同。本合同与补充合同中如不一致，以补充合同为准。</w:t>
      </w:r>
    </w:p>
    <w:p>
      <w:pPr>
        <w:pStyle w:val="2"/>
        <w:numPr>
          <w:ilvl w:val="0"/>
          <w:numId w:val="0"/>
        </w:numPr>
        <w:spacing w:after="120"/>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2</w:t>
      </w:r>
      <w:r>
        <w:rPr>
          <w:rFonts w:hint="eastAsia" w:ascii="仿宋" w:hAnsi="仿宋" w:eastAsia="仿宋" w:cs="仿宋"/>
          <w:sz w:val="24"/>
          <w:szCs w:val="24"/>
        </w:rPr>
        <w:t>.2本合同正文和附件是不可分割的整体，具有同等法律效力。</w:t>
      </w:r>
    </w:p>
    <w:p>
      <w:pPr>
        <w:pStyle w:val="2"/>
        <w:numPr>
          <w:ilvl w:val="0"/>
          <w:numId w:val="0"/>
        </w:numPr>
        <w:spacing w:after="120"/>
        <w:ind w:firstLine="480" w:firstLineChars="200"/>
        <w:rPr>
          <w:rFonts w:hint="eastAsia" w:ascii="仿宋" w:hAnsi="仿宋" w:eastAsia="仿宋" w:cs="仿宋"/>
          <w:color w:val="FF0000"/>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2</w:t>
      </w:r>
      <w:r>
        <w:rPr>
          <w:rFonts w:hint="eastAsia" w:ascii="仿宋" w:hAnsi="仿宋" w:eastAsia="仿宋" w:cs="仿宋"/>
          <w:sz w:val="24"/>
          <w:szCs w:val="24"/>
        </w:rPr>
        <w:t>.3本合同一式</w:t>
      </w:r>
      <w:r>
        <w:rPr>
          <w:rFonts w:hint="eastAsia" w:ascii="仿宋" w:hAnsi="仿宋" w:eastAsia="仿宋" w:cs="仿宋"/>
          <w:color w:val="FF0000"/>
          <w:sz w:val="24"/>
          <w:szCs w:val="24"/>
          <w:lang w:val="en-US" w:eastAsia="zh-CN"/>
        </w:rPr>
        <w:t>X</w:t>
      </w:r>
      <w:r>
        <w:rPr>
          <w:rFonts w:hint="eastAsia" w:ascii="仿宋" w:hAnsi="仿宋" w:eastAsia="仿宋" w:cs="仿宋"/>
          <w:sz w:val="24"/>
          <w:szCs w:val="24"/>
        </w:rPr>
        <w:t>份，甲方执肆份，乙方执</w:t>
      </w:r>
      <w:r>
        <w:rPr>
          <w:rFonts w:hint="eastAsia" w:ascii="仿宋" w:hAnsi="仿宋" w:eastAsia="仿宋" w:cs="仿宋"/>
          <w:color w:val="FF0000"/>
          <w:sz w:val="24"/>
          <w:szCs w:val="24"/>
          <w:lang w:val="en-US" w:eastAsia="zh-CN"/>
        </w:rPr>
        <w:t>X</w:t>
      </w:r>
      <w:r>
        <w:rPr>
          <w:rFonts w:hint="eastAsia" w:ascii="仿宋" w:hAnsi="仿宋" w:eastAsia="仿宋" w:cs="仿宋"/>
          <w:sz w:val="24"/>
          <w:szCs w:val="24"/>
        </w:rPr>
        <w:t>份。</w:t>
      </w:r>
    </w:p>
    <w:p>
      <w:pPr>
        <w:spacing w:line="400" w:lineRule="exact"/>
        <w:rPr>
          <w:rFonts w:hint="eastAsia" w:ascii="仿宋" w:hAnsi="仿宋" w:eastAsia="仿宋" w:cs="仿宋"/>
          <w:b/>
          <w:bCs/>
          <w:sz w:val="24"/>
          <w:lang w:val="en-US" w:eastAsia="zh-CN"/>
        </w:rPr>
      </w:pPr>
      <w:r>
        <w:rPr>
          <w:rFonts w:hint="eastAsia" w:ascii="仿宋" w:hAnsi="仿宋" w:eastAsia="仿宋" w:cs="仿宋"/>
          <w:b/>
          <w:bCs/>
          <w:sz w:val="24"/>
          <w:lang w:val="en-US" w:eastAsia="zh-CN"/>
        </w:rPr>
        <w:t>附件一：</w:t>
      </w:r>
      <w:r>
        <w:rPr>
          <w:rFonts w:hint="eastAsia" w:ascii="仿宋" w:hAnsi="仿宋" w:eastAsia="仿宋" w:cs="仿宋"/>
          <w:b/>
          <w:bCs/>
          <w:color w:val="auto"/>
          <w:sz w:val="24"/>
          <w:u w:val="none"/>
        </w:rPr>
        <w:t>工程量价款清单</w:t>
      </w:r>
    </w:p>
    <w:p>
      <w:pPr>
        <w:spacing w:line="400" w:lineRule="exact"/>
        <w:rPr>
          <w:rFonts w:hint="eastAsia" w:ascii="仿宋" w:hAnsi="仿宋" w:eastAsia="仿宋" w:cs="仿宋"/>
          <w:b/>
          <w:bCs/>
          <w:sz w:val="24"/>
          <w:lang w:val="en-US" w:eastAsia="zh-CN"/>
        </w:rPr>
      </w:pPr>
      <w:r>
        <w:rPr>
          <w:rFonts w:hint="eastAsia" w:ascii="仿宋" w:hAnsi="仿宋" w:eastAsia="仿宋" w:cs="仿宋"/>
          <w:b/>
          <w:bCs/>
          <w:sz w:val="24"/>
          <w:lang w:val="en-US" w:eastAsia="zh-CN"/>
        </w:rPr>
        <w:t>附件二：</w:t>
      </w:r>
      <w:bookmarkStart w:id="218" w:name="_Toc508106161"/>
      <w:r>
        <w:rPr>
          <w:rFonts w:hint="eastAsia" w:ascii="仿宋" w:hAnsi="仿宋" w:eastAsia="仿宋" w:cs="仿宋"/>
          <w:b/>
          <w:bCs/>
          <w:sz w:val="24"/>
          <w:szCs w:val="24"/>
        </w:rPr>
        <w:t>技术要求</w:t>
      </w:r>
      <w:bookmarkEnd w:id="218"/>
    </w:p>
    <w:p>
      <w:pPr>
        <w:spacing w:line="400" w:lineRule="exact"/>
        <w:rPr>
          <w:rFonts w:hint="eastAsia"/>
          <w:lang w:val="en-US" w:eastAsia="zh-CN"/>
        </w:rPr>
      </w:pPr>
      <w:r>
        <w:rPr>
          <w:rFonts w:hint="eastAsia" w:ascii="仿宋" w:hAnsi="仿宋" w:eastAsia="仿宋" w:cs="仿宋"/>
          <w:b/>
          <w:bCs/>
          <w:sz w:val="24"/>
          <w:lang w:val="en-US" w:eastAsia="zh-CN"/>
        </w:rPr>
        <w:t>附件三：廉政合同</w:t>
      </w:r>
    </w:p>
    <w:p>
      <w:pPr>
        <w:pStyle w:val="11"/>
        <w:tabs>
          <w:tab w:val="left" w:pos="1200"/>
          <w:tab w:val="right" w:leader="dot" w:pos="9730"/>
        </w:tabs>
        <w:rPr>
          <w:rFonts w:ascii="仿宋" w:hAnsi="仿宋" w:eastAsia="仿宋" w:cs="仿宋"/>
          <w:sz w:val="24"/>
        </w:rPr>
      </w:pPr>
      <w:r>
        <w:rPr>
          <w:rFonts w:hint="eastAsia" w:ascii="仿宋" w:hAnsi="仿宋" w:eastAsia="仿宋" w:cs="仿宋"/>
          <w:sz w:val="24"/>
          <w:lang w:val="en-US" w:eastAsia="zh-CN"/>
        </w:rPr>
        <w:t>附件四：诚信合规协议（如有）</w:t>
      </w: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p>
    <w:p>
      <w:pPr>
        <w:pStyle w:val="13"/>
        <w:spacing w:before="0" w:beforeAutospacing="0" w:after="0" w:afterAutospacing="0" w:line="440" w:lineRule="exac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r>
        <w:rPr>
          <w:rFonts w:hint="eastAsia" w:ascii="仿宋" w:hAnsi="仿宋" w:eastAsia="仿宋" w:cs="仿宋"/>
          <w:kern w:val="2"/>
          <w:sz w:val="24"/>
          <w:szCs w:val="24"/>
          <w:lang w:val="en-US" w:eastAsia="zh-CN" w:bidi="ar-SA"/>
        </w:rPr>
        <w:t>以下</w:t>
      </w:r>
      <w:r>
        <w:rPr>
          <w:rFonts w:hint="eastAsia" w:ascii="仿宋" w:hAnsi="仿宋" w:eastAsia="仿宋" w:cs="仿宋"/>
          <w:color w:val="000000"/>
          <w:kern w:val="2"/>
          <w:sz w:val="24"/>
          <w:szCs w:val="24"/>
          <w:highlight w:val="none"/>
          <w:lang w:val="en-US" w:eastAsia="zh-CN" w:bidi="ar-SA"/>
        </w:rPr>
        <w:t>无合同正文）</w:t>
      </w:r>
    </w:p>
    <w:tbl>
      <w:tblPr>
        <w:tblStyle w:val="16"/>
        <w:tblW w:w="0" w:type="auto"/>
        <w:tblInd w:w="0" w:type="dxa"/>
        <w:tblLayout w:type="fixed"/>
        <w:tblCellMar>
          <w:top w:w="0" w:type="dxa"/>
          <w:left w:w="108" w:type="dxa"/>
          <w:bottom w:w="0" w:type="dxa"/>
          <w:right w:w="108" w:type="dxa"/>
        </w:tblCellMar>
      </w:tblPr>
      <w:tblGrid>
        <w:gridCol w:w="4896"/>
        <w:gridCol w:w="4583"/>
      </w:tblGrid>
      <w:tr>
        <w:trPr>
          <w:trHeight w:val="572" w:hRule="atLeast"/>
        </w:trPr>
        <w:tc>
          <w:tcPr>
            <w:tcW w:w="4896" w:type="dxa"/>
            <w:noWrap w:val="0"/>
            <w:vAlign w:val="top"/>
          </w:tcPr>
          <w:p>
            <w:pPr>
              <w:spacing w:line="400" w:lineRule="exact"/>
              <w:jc w:val="left"/>
              <w:rPr>
                <w:rFonts w:hint="eastAsia" w:ascii="仿宋" w:hAnsi="仿宋" w:eastAsia="仿宋" w:cs="仿宋"/>
                <w:sz w:val="24"/>
                <w:szCs w:val="24"/>
              </w:rPr>
            </w:pPr>
            <w:r>
              <w:rPr>
                <w:rFonts w:hint="eastAsia" w:ascii="仿宋" w:hAnsi="仿宋" w:eastAsia="仿宋" w:cs="仿宋"/>
                <w:color w:val="000000"/>
                <w:sz w:val="24"/>
                <w:szCs w:val="24"/>
                <w:highlight w:val="none"/>
              </w:rPr>
              <w:t>甲方名称：</w:t>
            </w:r>
            <w:r>
              <w:rPr>
                <w:rFonts w:hint="eastAsia" w:ascii="仿宋" w:hAnsi="仿宋" w:eastAsia="仿宋" w:cs="仿宋"/>
                <w:sz w:val="24"/>
                <w:szCs w:val="24"/>
              </w:rPr>
              <w:t>重庆首讯科技股份有限公司（章）</w:t>
            </w:r>
          </w:p>
          <w:p>
            <w:pPr>
              <w:spacing w:line="400" w:lineRule="exact"/>
              <w:jc w:val="left"/>
              <w:rPr>
                <w:rFonts w:hint="eastAsia" w:ascii="仿宋" w:hAnsi="仿宋" w:eastAsia="仿宋" w:cs="仿宋"/>
                <w:color w:val="000000"/>
                <w:sz w:val="24"/>
                <w:szCs w:val="24"/>
                <w:highlight w:val="none"/>
              </w:rPr>
            </w:pPr>
          </w:p>
        </w:tc>
        <w:tc>
          <w:tcPr>
            <w:tcW w:w="4583" w:type="dxa"/>
            <w:noWrap w:val="0"/>
            <w:vAlign w:val="top"/>
          </w:tcPr>
          <w:p>
            <w:pPr>
              <w:spacing w:line="40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乙方名称：</w:t>
            </w:r>
            <w:r>
              <w:rPr>
                <w:rFonts w:hint="eastAsia" w:ascii="仿宋" w:hAnsi="仿宋" w:eastAsia="仿宋" w:cs="仿宋"/>
                <w:color w:val="FF0000"/>
                <w:sz w:val="24"/>
                <w:szCs w:val="24"/>
                <w:lang w:eastAsia="zh-CN"/>
              </w:rPr>
              <w:t>X</w:t>
            </w:r>
            <w:r>
              <w:rPr>
                <w:rFonts w:hint="eastAsia" w:ascii="仿宋" w:hAnsi="仿宋" w:eastAsia="仿宋" w:cs="仿宋"/>
                <w:color w:val="FF0000"/>
                <w:sz w:val="24"/>
                <w:szCs w:val="24"/>
                <w:lang w:val="en-US" w:eastAsia="zh-CN"/>
              </w:rPr>
              <w:t>XX</w:t>
            </w:r>
            <w:r>
              <w:rPr>
                <w:rFonts w:hint="eastAsia" w:ascii="仿宋" w:hAnsi="仿宋" w:eastAsia="仿宋" w:cs="仿宋"/>
                <w:color w:val="000000"/>
                <w:sz w:val="24"/>
                <w:szCs w:val="24"/>
                <w:highlight w:val="none"/>
              </w:rPr>
              <w:t>公司（章）</w:t>
            </w:r>
          </w:p>
          <w:p>
            <w:pPr>
              <w:spacing w:line="400" w:lineRule="exact"/>
              <w:rPr>
                <w:rFonts w:hint="eastAsia" w:ascii="仿宋" w:hAnsi="仿宋" w:eastAsia="仿宋" w:cs="仿宋"/>
                <w:color w:val="000000"/>
                <w:sz w:val="24"/>
                <w:szCs w:val="24"/>
                <w:highlight w:val="none"/>
              </w:rPr>
            </w:pPr>
          </w:p>
        </w:tc>
      </w:tr>
      <w:tr>
        <w:tblPrEx>
          <w:tblCellMar>
            <w:top w:w="0" w:type="dxa"/>
            <w:left w:w="108" w:type="dxa"/>
            <w:bottom w:w="0" w:type="dxa"/>
            <w:right w:w="108" w:type="dxa"/>
          </w:tblCellMar>
        </w:tblPrEx>
        <w:trPr>
          <w:trHeight w:val="572" w:hRule="atLeast"/>
        </w:trPr>
        <w:tc>
          <w:tcPr>
            <w:tcW w:w="4896" w:type="dxa"/>
            <w:noWrap w:val="0"/>
            <w:vAlign w:val="top"/>
          </w:tcPr>
          <w:p>
            <w:pPr>
              <w:spacing w:line="400" w:lineRule="exact"/>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单位地址：</w:t>
            </w:r>
            <w:r>
              <w:rPr>
                <w:rFonts w:hint="eastAsia" w:ascii="仿宋" w:hAnsi="仿宋" w:eastAsia="仿宋" w:cs="仿宋"/>
                <w:sz w:val="24"/>
                <w:szCs w:val="24"/>
              </w:rPr>
              <w:t>重庆市渝北区余松西路155号1幢7-5</w:t>
            </w:r>
          </w:p>
        </w:tc>
        <w:tc>
          <w:tcPr>
            <w:tcW w:w="4583" w:type="dxa"/>
            <w:noWrap w:val="0"/>
            <w:vAlign w:val="top"/>
          </w:tcPr>
          <w:p>
            <w:pPr>
              <w:spacing w:line="400" w:lineRule="exact"/>
              <w:jc w:val="left"/>
              <w:rPr>
                <w:rFonts w:hint="default" w:ascii="仿宋" w:hAnsi="仿宋" w:eastAsia="仿宋" w:cs="仿宋"/>
                <w:color w:val="000000"/>
                <w:sz w:val="24"/>
                <w:szCs w:val="24"/>
                <w:highlight w:val="none"/>
              </w:rPr>
            </w:pPr>
            <w:r>
              <w:rPr>
                <w:rFonts w:hint="eastAsia" w:ascii="仿宋" w:hAnsi="仿宋" w:eastAsia="仿宋" w:cs="仿宋"/>
                <w:color w:val="000000"/>
                <w:sz w:val="24"/>
                <w:szCs w:val="24"/>
                <w:highlight w:val="none"/>
              </w:rPr>
              <w:t>单位地址：</w:t>
            </w:r>
            <w:r>
              <w:rPr>
                <w:rFonts w:hint="eastAsia" w:ascii="仿宋" w:hAnsi="仿宋" w:eastAsia="仿宋" w:cs="仿宋"/>
                <w:color w:val="FF0000"/>
                <w:sz w:val="24"/>
                <w:szCs w:val="24"/>
                <w:lang w:eastAsia="zh-CN"/>
              </w:rPr>
              <w:t>X</w:t>
            </w:r>
            <w:r>
              <w:rPr>
                <w:rFonts w:hint="eastAsia" w:ascii="仿宋" w:hAnsi="仿宋" w:eastAsia="仿宋" w:cs="仿宋"/>
                <w:color w:val="FF0000"/>
                <w:sz w:val="24"/>
                <w:szCs w:val="24"/>
                <w:lang w:val="en-US" w:eastAsia="zh-CN"/>
              </w:rPr>
              <w:t>XX</w:t>
            </w:r>
          </w:p>
        </w:tc>
      </w:tr>
      <w:tr>
        <w:tblPrEx>
          <w:tblCellMar>
            <w:top w:w="0" w:type="dxa"/>
            <w:left w:w="108" w:type="dxa"/>
            <w:bottom w:w="0" w:type="dxa"/>
            <w:right w:w="108" w:type="dxa"/>
          </w:tblCellMar>
        </w:tblPrEx>
        <w:trPr>
          <w:trHeight w:val="572" w:hRule="atLeast"/>
        </w:trPr>
        <w:tc>
          <w:tcPr>
            <w:tcW w:w="4896" w:type="dxa"/>
            <w:noWrap w:val="0"/>
            <w:vAlign w:val="top"/>
          </w:tcPr>
          <w:p>
            <w:pPr>
              <w:keepNext w:val="0"/>
              <w:keepLines w:val="0"/>
              <w:pageBreakBefore w:val="0"/>
              <w:kinsoku/>
              <w:wordWrap/>
              <w:overflowPunct/>
              <w:topLinePunct w:val="0"/>
              <w:autoSpaceDE/>
              <w:autoSpaceDN/>
              <w:bidi w:val="0"/>
              <w:adjustRightInd/>
              <w:snapToGrid/>
              <w:spacing w:line="400" w:lineRule="exact"/>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法定代表人或委托代理人</w:t>
            </w:r>
            <w:r>
              <w:rPr>
                <w:rFonts w:hint="eastAsia" w:ascii="仿宋" w:hAnsi="仿宋" w:eastAsia="仿宋" w:cs="仿宋"/>
                <w:sz w:val="24"/>
                <w:szCs w:val="24"/>
                <w:lang w:eastAsia="zh-CN"/>
              </w:rPr>
              <w:t>：</w:t>
            </w:r>
          </w:p>
          <w:p>
            <w:pPr>
              <w:spacing w:line="400" w:lineRule="exact"/>
              <w:rPr>
                <w:rFonts w:hint="eastAsia" w:ascii="仿宋" w:hAnsi="仿宋" w:eastAsia="仿宋" w:cs="仿宋"/>
                <w:sz w:val="24"/>
                <w:lang w:eastAsia="zh-CN"/>
              </w:rPr>
            </w:pPr>
          </w:p>
          <w:p>
            <w:pPr>
              <w:spacing w:line="400" w:lineRule="exact"/>
              <w:rPr>
                <w:rFonts w:hint="eastAsia" w:ascii="仿宋" w:hAnsi="仿宋" w:eastAsia="仿宋" w:cs="仿宋"/>
                <w:sz w:val="24"/>
                <w:szCs w:val="24"/>
                <w:lang w:eastAsia="zh-CN"/>
              </w:rPr>
            </w:pPr>
          </w:p>
        </w:tc>
        <w:tc>
          <w:tcPr>
            <w:tcW w:w="4583" w:type="dxa"/>
            <w:noWrap w:val="0"/>
            <w:vAlign w:val="top"/>
          </w:tcPr>
          <w:p>
            <w:pPr>
              <w:keepNext w:val="0"/>
              <w:keepLines w:val="0"/>
              <w:pageBreakBefore w:val="0"/>
              <w:kinsoku/>
              <w:wordWrap/>
              <w:overflowPunct/>
              <w:topLinePunct w:val="0"/>
              <w:autoSpaceDE/>
              <w:autoSpaceDN/>
              <w:bidi w:val="0"/>
              <w:adjustRightInd/>
              <w:snapToGrid/>
              <w:spacing w:line="400" w:lineRule="exact"/>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法定代表人或委托代理人</w:t>
            </w:r>
            <w:r>
              <w:rPr>
                <w:rFonts w:hint="eastAsia" w:ascii="仿宋" w:hAnsi="仿宋" w:eastAsia="仿宋" w:cs="仿宋"/>
                <w:sz w:val="24"/>
                <w:szCs w:val="24"/>
                <w:lang w:eastAsia="zh-CN"/>
              </w:rPr>
              <w:t>：</w:t>
            </w:r>
          </w:p>
          <w:p>
            <w:pPr>
              <w:spacing w:line="400" w:lineRule="exact"/>
              <w:jc w:val="left"/>
              <w:rPr>
                <w:rFonts w:hint="eastAsia" w:ascii="仿宋" w:hAnsi="仿宋" w:eastAsia="仿宋" w:cs="仿宋"/>
                <w:color w:val="000000"/>
                <w:sz w:val="24"/>
                <w:szCs w:val="24"/>
              </w:rPr>
            </w:pPr>
          </w:p>
        </w:tc>
      </w:tr>
      <w:tr>
        <w:tblPrEx>
          <w:tblCellMar>
            <w:top w:w="0" w:type="dxa"/>
            <w:left w:w="108" w:type="dxa"/>
            <w:bottom w:w="0" w:type="dxa"/>
            <w:right w:w="108" w:type="dxa"/>
          </w:tblCellMar>
        </w:tblPrEx>
        <w:trPr>
          <w:trHeight w:val="286" w:hRule="atLeast"/>
        </w:trPr>
        <w:tc>
          <w:tcPr>
            <w:tcW w:w="4896" w:type="dxa"/>
            <w:noWrap w:val="0"/>
            <w:vAlign w:val="top"/>
          </w:tcPr>
          <w:p>
            <w:pPr>
              <w:spacing w:line="400" w:lineRule="exact"/>
              <w:jc w:val="left"/>
              <w:rPr>
                <w:rFonts w:hint="eastAsia" w:ascii="仿宋" w:hAnsi="仿宋" w:eastAsia="仿宋" w:cs="仿宋"/>
                <w:color w:val="000000"/>
                <w:sz w:val="24"/>
                <w:szCs w:val="24"/>
                <w:highlight w:val="none"/>
                <w:lang w:val="en-US" w:eastAsia="zh-CN"/>
              </w:rPr>
            </w:pPr>
            <w:r>
              <w:rPr>
                <w:rFonts w:hint="eastAsia" w:ascii="仿宋" w:hAnsi="仿宋" w:eastAsia="仿宋" w:cs="仿宋"/>
                <w:sz w:val="24"/>
                <w:szCs w:val="24"/>
                <w:lang w:val="en-US" w:eastAsia="zh-CN"/>
              </w:rPr>
              <w:t>经办人</w:t>
            </w:r>
            <w:r>
              <w:rPr>
                <w:rFonts w:hint="eastAsia" w:ascii="仿宋" w:hAnsi="仿宋" w:eastAsia="仿宋" w:cs="仿宋"/>
                <w:color w:val="000000"/>
                <w:sz w:val="24"/>
                <w:szCs w:val="24"/>
                <w:highlight w:val="none"/>
              </w:rPr>
              <w:t>：</w:t>
            </w:r>
          </w:p>
        </w:tc>
        <w:tc>
          <w:tcPr>
            <w:tcW w:w="4583" w:type="dxa"/>
            <w:noWrap w:val="0"/>
            <w:vAlign w:val="top"/>
          </w:tcPr>
          <w:p>
            <w:pPr>
              <w:spacing w:line="400" w:lineRule="exact"/>
              <w:jc w:val="left"/>
              <w:rPr>
                <w:rFonts w:hint="eastAsia" w:ascii="仿宋" w:hAnsi="仿宋" w:eastAsia="仿宋" w:cs="仿宋"/>
                <w:color w:val="000000"/>
                <w:sz w:val="24"/>
                <w:szCs w:val="24"/>
                <w:highlight w:val="none"/>
              </w:rPr>
            </w:pPr>
            <w:r>
              <w:rPr>
                <w:rFonts w:hint="eastAsia" w:ascii="仿宋" w:hAnsi="仿宋" w:eastAsia="仿宋" w:cs="仿宋"/>
                <w:sz w:val="24"/>
                <w:szCs w:val="24"/>
                <w:lang w:val="en-US" w:eastAsia="zh-CN"/>
              </w:rPr>
              <w:t>经办人</w:t>
            </w:r>
            <w:r>
              <w:rPr>
                <w:rFonts w:hint="eastAsia" w:ascii="仿宋" w:hAnsi="仿宋" w:eastAsia="仿宋" w:cs="仿宋"/>
                <w:color w:val="000000"/>
                <w:sz w:val="24"/>
                <w:szCs w:val="24"/>
                <w:highlight w:val="none"/>
              </w:rPr>
              <w:t>：</w:t>
            </w:r>
          </w:p>
        </w:tc>
      </w:tr>
      <w:tr>
        <w:tblPrEx>
          <w:tblCellMar>
            <w:top w:w="0" w:type="dxa"/>
            <w:left w:w="108" w:type="dxa"/>
            <w:bottom w:w="0" w:type="dxa"/>
            <w:right w:w="108" w:type="dxa"/>
          </w:tblCellMar>
        </w:tblPrEx>
        <w:trPr>
          <w:trHeight w:val="286" w:hRule="atLeast"/>
        </w:trPr>
        <w:tc>
          <w:tcPr>
            <w:tcW w:w="4896" w:type="dxa"/>
            <w:noWrap w:val="0"/>
            <w:vAlign w:val="top"/>
          </w:tcPr>
          <w:p>
            <w:pPr>
              <w:spacing w:line="400" w:lineRule="exact"/>
              <w:jc w:val="left"/>
              <w:rPr>
                <w:rFonts w:hint="default" w:ascii="仿宋" w:hAnsi="仿宋" w:eastAsia="仿宋" w:cs="仿宋"/>
                <w:color w:val="000000"/>
                <w:sz w:val="24"/>
                <w:szCs w:val="24"/>
                <w:highlight w:val="none"/>
                <w:lang w:val="en-US" w:eastAsia="zh-CN"/>
              </w:rPr>
            </w:pPr>
            <w:r>
              <w:rPr>
                <w:rFonts w:hint="eastAsia" w:ascii="仿宋" w:hAnsi="仿宋" w:eastAsia="仿宋" w:cs="仿宋"/>
                <w:sz w:val="24"/>
                <w:szCs w:val="24"/>
                <w:lang w:val="en-US" w:eastAsia="zh-CN"/>
              </w:rPr>
              <w:t>公司电话：</w:t>
            </w:r>
            <w:r>
              <w:rPr>
                <w:rFonts w:hint="eastAsia" w:ascii="仿宋" w:hAnsi="仿宋" w:eastAsia="仿宋" w:cs="仿宋"/>
              </w:rPr>
              <w:t xml:space="preserve">023-86917860 </w:t>
            </w:r>
          </w:p>
        </w:tc>
        <w:tc>
          <w:tcPr>
            <w:tcW w:w="4583" w:type="dxa"/>
            <w:noWrap w:val="0"/>
            <w:vAlign w:val="top"/>
          </w:tcPr>
          <w:p>
            <w:pPr>
              <w:widowControl/>
              <w:spacing w:line="400" w:lineRule="exact"/>
              <w:jc w:val="left"/>
              <w:rPr>
                <w:rFonts w:hint="eastAsia" w:ascii="仿宋" w:hAnsi="仿宋" w:eastAsia="仿宋" w:cs="仿宋"/>
                <w:bCs w:val="0"/>
                <w:sz w:val="24"/>
                <w:szCs w:val="24"/>
                <w:highlight w:val="none"/>
              </w:rPr>
            </w:pPr>
            <w:r>
              <w:rPr>
                <w:rFonts w:hint="eastAsia" w:ascii="仿宋" w:hAnsi="仿宋" w:eastAsia="仿宋" w:cs="仿宋"/>
                <w:sz w:val="24"/>
                <w:szCs w:val="24"/>
                <w:lang w:val="en-US" w:eastAsia="zh-CN"/>
              </w:rPr>
              <w:t>公司电话</w:t>
            </w:r>
            <w:r>
              <w:rPr>
                <w:rFonts w:hint="eastAsia" w:ascii="仿宋" w:hAnsi="仿宋" w:eastAsia="仿宋" w:cs="仿宋"/>
                <w:bCs w:val="0"/>
                <w:sz w:val="24"/>
                <w:szCs w:val="24"/>
                <w:lang w:val="en-US" w:eastAsia="zh-CN"/>
              </w:rPr>
              <w:t>：</w:t>
            </w:r>
          </w:p>
        </w:tc>
      </w:tr>
      <w:tr>
        <w:tblPrEx>
          <w:tblCellMar>
            <w:top w:w="0" w:type="dxa"/>
            <w:left w:w="108" w:type="dxa"/>
            <w:bottom w:w="0" w:type="dxa"/>
            <w:right w:w="108" w:type="dxa"/>
          </w:tblCellMar>
        </w:tblPrEx>
        <w:trPr>
          <w:trHeight w:val="527" w:hRule="atLeast"/>
        </w:trPr>
        <w:tc>
          <w:tcPr>
            <w:tcW w:w="4896" w:type="dxa"/>
            <w:noWrap w:val="0"/>
            <w:vAlign w:val="top"/>
          </w:tcPr>
          <w:p>
            <w:pPr>
              <w:spacing w:line="400" w:lineRule="exact"/>
              <w:jc w:val="left"/>
              <w:rPr>
                <w:rFonts w:hint="eastAsia" w:ascii="仿宋" w:hAnsi="仿宋" w:eastAsia="仿宋" w:cs="仿宋"/>
                <w:color w:val="000000"/>
                <w:sz w:val="24"/>
                <w:szCs w:val="24"/>
                <w:highlight w:val="none"/>
                <w:lang w:val="en-US" w:eastAsia="zh-CN"/>
              </w:rPr>
            </w:pPr>
            <w:r>
              <w:rPr>
                <w:rFonts w:hint="eastAsia" w:ascii="仿宋" w:hAnsi="仿宋" w:eastAsia="仿宋" w:cs="仿宋"/>
                <w:sz w:val="24"/>
                <w:szCs w:val="24"/>
              </w:rPr>
              <w:t>开户银行：</w:t>
            </w:r>
            <w:r>
              <w:rPr>
                <w:rFonts w:hint="eastAsia" w:ascii="仿宋" w:hAnsi="仿宋" w:eastAsia="仿宋" w:cs="仿宋"/>
                <w:bCs w:val="0"/>
                <w:sz w:val="24"/>
                <w:szCs w:val="24"/>
              </w:rPr>
              <w:t>中国光大银行股份有限公司重庆冉家坝支行</w:t>
            </w:r>
          </w:p>
        </w:tc>
        <w:tc>
          <w:tcPr>
            <w:tcW w:w="4583" w:type="dxa"/>
            <w:noWrap w:val="0"/>
            <w:vAlign w:val="top"/>
          </w:tcPr>
          <w:p>
            <w:pPr>
              <w:widowControl/>
              <w:spacing w:line="400" w:lineRule="exact"/>
              <w:jc w:val="left"/>
              <w:rPr>
                <w:rFonts w:hint="default" w:ascii="仿宋" w:hAnsi="仿宋" w:eastAsia="仿宋" w:cs="仿宋"/>
                <w:bCs w:val="0"/>
                <w:color w:val="000000"/>
                <w:sz w:val="24"/>
                <w:szCs w:val="24"/>
                <w:highlight w:val="none"/>
              </w:rPr>
            </w:pPr>
            <w:r>
              <w:rPr>
                <w:rFonts w:hint="eastAsia" w:ascii="仿宋" w:hAnsi="仿宋" w:eastAsia="仿宋" w:cs="仿宋"/>
                <w:bCs w:val="0"/>
                <w:sz w:val="24"/>
                <w:szCs w:val="24"/>
              </w:rPr>
              <w:t>开户银行：</w:t>
            </w:r>
            <w:r>
              <w:rPr>
                <w:rFonts w:hint="eastAsia" w:ascii="仿宋" w:hAnsi="仿宋" w:eastAsia="仿宋" w:cs="仿宋"/>
                <w:bCs w:val="0"/>
                <w:color w:val="FF0000"/>
                <w:sz w:val="24"/>
                <w:szCs w:val="24"/>
                <w:lang w:eastAsia="zh-CN"/>
              </w:rPr>
              <w:t>X</w:t>
            </w:r>
            <w:r>
              <w:rPr>
                <w:rFonts w:hint="eastAsia" w:ascii="仿宋" w:hAnsi="仿宋" w:eastAsia="仿宋" w:cs="仿宋"/>
                <w:bCs w:val="0"/>
                <w:color w:val="FF0000"/>
                <w:sz w:val="24"/>
                <w:szCs w:val="24"/>
                <w:lang w:val="en-US" w:eastAsia="zh-CN"/>
              </w:rPr>
              <w:t>XX</w:t>
            </w:r>
          </w:p>
        </w:tc>
      </w:tr>
      <w:tr>
        <w:tblPrEx>
          <w:tblCellMar>
            <w:top w:w="0" w:type="dxa"/>
            <w:left w:w="108" w:type="dxa"/>
            <w:bottom w:w="0" w:type="dxa"/>
            <w:right w:w="108" w:type="dxa"/>
          </w:tblCellMar>
        </w:tblPrEx>
        <w:trPr>
          <w:trHeight w:val="527" w:hRule="atLeast"/>
        </w:trPr>
        <w:tc>
          <w:tcPr>
            <w:tcW w:w="4896" w:type="dxa"/>
            <w:noWrap w:val="0"/>
            <w:vAlign w:val="top"/>
          </w:tcPr>
          <w:p>
            <w:pPr>
              <w:spacing w:line="400" w:lineRule="exact"/>
              <w:jc w:val="left"/>
              <w:rPr>
                <w:rFonts w:hint="eastAsia" w:ascii="仿宋" w:hAnsi="仿宋" w:eastAsia="仿宋" w:cs="仿宋"/>
                <w:color w:val="000000"/>
                <w:sz w:val="24"/>
                <w:szCs w:val="24"/>
                <w:highlight w:val="none"/>
                <w:lang w:val="en-US" w:eastAsia="zh-CN"/>
              </w:rPr>
            </w:pPr>
            <w:r>
              <w:rPr>
                <w:rFonts w:hint="eastAsia" w:ascii="仿宋" w:hAnsi="仿宋" w:eastAsia="仿宋" w:cs="仿宋"/>
                <w:sz w:val="24"/>
                <w:szCs w:val="24"/>
              </w:rPr>
              <w:t>银行账号：</w:t>
            </w:r>
            <w:r>
              <w:rPr>
                <w:rFonts w:hint="eastAsia" w:ascii="仿宋" w:hAnsi="仿宋" w:eastAsia="仿宋" w:cs="仿宋"/>
                <w:bCs w:val="0"/>
                <w:sz w:val="24"/>
                <w:szCs w:val="24"/>
              </w:rPr>
              <w:t>39530188000016968</w:t>
            </w:r>
          </w:p>
        </w:tc>
        <w:tc>
          <w:tcPr>
            <w:tcW w:w="4583" w:type="dxa"/>
            <w:noWrap w:val="0"/>
            <w:vAlign w:val="top"/>
          </w:tcPr>
          <w:p>
            <w:pPr>
              <w:widowControl/>
              <w:spacing w:before="0" w:beforeLines="0" w:line="400" w:lineRule="exact"/>
              <w:jc w:val="left"/>
              <w:rPr>
                <w:rFonts w:hint="default" w:ascii="仿宋" w:hAnsi="仿宋" w:eastAsia="仿宋" w:cs="仿宋"/>
                <w:bCs w:val="0"/>
                <w:color w:val="000000"/>
                <w:sz w:val="24"/>
                <w:szCs w:val="24"/>
                <w:highlight w:val="none"/>
              </w:rPr>
            </w:pPr>
            <w:r>
              <w:rPr>
                <w:rFonts w:hint="eastAsia" w:ascii="仿宋" w:hAnsi="仿宋" w:eastAsia="仿宋" w:cs="仿宋"/>
                <w:bCs w:val="0"/>
                <w:sz w:val="24"/>
                <w:szCs w:val="24"/>
              </w:rPr>
              <w:t>银行帐号：</w:t>
            </w:r>
            <w:r>
              <w:rPr>
                <w:rFonts w:hint="eastAsia" w:ascii="仿宋" w:hAnsi="仿宋" w:eastAsia="仿宋" w:cs="仿宋"/>
                <w:bCs w:val="0"/>
                <w:sz w:val="24"/>
                <w:szCs w:val="24"/>
                <w:lang w:eastAsia="zh-CN"/>
              </w:rPr>
              <w:t>X</w:t>
            </w:r>
            <w:r>
              <w:rPr>
                <w:rFonts w:hint="eastAsia" w:ascii="仿宋" w:hAnsi="仿宋" w:eastAsia="仿宋" w:cs="仿宋"/>
                <w:bCs w:val="0"/>
                <w:sz w:val="24"/>
                <w:szCs w:val="24"/>
                <w:lang w:val="en-US" w:eastAsia="zh-CN"/>
              </w:rPr>
              <w:t>XX</w:t>
            </w:r>
          </w:p>
        </w:tc>
      </w:tr>
      <w:tr>
        <w:tblPrEx>
          <w:tblCellMar>
            <w:top w:w="0" w:type="dxa"/>
            <w:left w:w="108" w:type="dxa"/>
            <w:bottom w:w="0" w:type="dxa"/>
            <w:right w:w="108" w:type="dxa"/>
          </w:tblCellMar>
        </w:tblPrEx>
        <w:trPr>
          <w:trHeight w:val="527" w:hRule="atLeast"/>
        </w:trPr>
        <w:tc>
          <w:tcPr>
            <w:tcW w:w="4896" w:type="dxa"/>
            <w:noWrap w:val="0"/>
            <w:vAlign w:val="center"/>
          </w:tcPr>
          <w:p>
            <w:pPr>
              <w:spacing w:line="400" w:lineRule="exact"/>
              <w:jc w:val="left"/>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日期：     年     月     日</w:t>
            </w:r>
          </w:p>
        </w:tc>
        <w:tc>
          <w:tcPr>
            <w:tcW w:w="4583" w:type="dxa"/>
            <w:noWrap w:val="0"/>
            <w:vAlign w:val="top"/>
          </w:tcPr>
          <w:p>
            <w:pPr>
              <w:spacing w:before="0" w:beforeLines="0" w:line="400" w:lineRule="exact"/>
              <w:jc w:val="left"/>
              <w:rPr>
                <w:rFonts w:hint="eastAsia" w:ascii="仿宋" w:hAnsi="仿宋" w:eastAsia="仿宋" w:cs="仿宋"/>
                <w:bCs w:val="0"/>
                <w:kern w:val="2"/>
                <w:sz w:val="24"/>
                <w:szCs w:val="24"/>
                <w:lang w:val="en-US" w:eastAsia="zh-CN" w:bidi="ar-SA"/>
              </w:rPr>
            </w:pPr>
            <w:r>
              <w:rPr>
                <w:rFonts w:hint="eastAsia" w:ascii="仿宋" w:hAnsi="仿宋" w:eastAsia="仿宋" w:cs="仿宋"/>
                <w:sz w:val="24"/>
                <w:szCs w:val="24"/>
                <w:lang w:val="en-US" w:eastAsia="zh-CN"/>
              </w:rPr>
              <w:t>日期：     年     月     日</w:t>
            </w:r>
          </w:p>
        </w:tc>
      </w:tr>
    </w:tbl>
    <w:p>
      <w:pPr>
        <w:spacing w:line="400" w:lineRule="exact"/>
        <w:rPr>
          <w:rFonts w:hint="eastAsia" w:ascii="仿宋" w:hAnsi="仿宋" w:eastAsia="仿宋" w:cs="仿宋"/>
          <w:sz w:val="24"/>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val="en-US" w:eastAsia="zh-CN" w:bidi="ar-SA"/>
        </w:rPr>
      </w:pPr>
      <w:r>
        <w:rPr>
          <w:rFonts w:hint="default" w:ascii="仿宋" w:hAnsi="仿宋" w:eastAsia="仿宋" w:cs="仿宋"/>
          <w:b/>
          <w:kern w:val="0"/>
          <w:sz w:val="32"/>
          <w:szCs w:val="32"/>
          <w:lang w:bidi="ar-SA"/>
        </w:rPr>
        <w:t>附件</w:t>
      </w:r>
      <w:r>
        <w:rPr>
          <w:rFonts w:hint="eastAsia" w:ascii="仿宋" w:hAnsi="仿宋" w:eastAsia="仿宋" w:cs="仿宋"/>
          <w:b/>
          <w:kern w:val="0"/>
          <w:sz w:val="32"/>
          <w:szCs w:val="32"/>
          <w:lang w:val="en-US" w:eastAsia="zh-CN" w:bidi="ar-SA"/>
        </w:rPr>
        <w:t>一</w:t>
      </w:r>
      <w:r>
        <w:rPr>
          <w:rFonts w:hint="default" w:ascii="仿宋" w:hAnsi="仿宋" w:eastAsia="仿宋" w:cs="仿宋"/>
          <w:b/>
          <w:kern w:val="0"/>
          <w:sz w:val="32"/>
          <w:szCs w:val="32"/>
          <w:lang w:bidi="ar-SA"/>
        </w:rPr>
        <w:t>：</w:t>
      </w:r>
      <w:r>
        <w:rPr>
          <w:rFonts w:hint="eastAsia" w:ascii="仿宋" w:hAnsi="仿宋" w:eastAsia="仿宋" w:cs="仿宋"/>
          <w:b/>
          <w:bCs w:val="0"/>
          <w:kern w:val="0"/>
          <w:sz w:val="32"/>
          <w:szCs w:val="32"/>
          <w:u w:val="none"/>
          <w:lang w:val="en-US" w:eastAsia="zh-CN"/>
        </w:rPr>
        <w:t>授权委托书</w:t>
      </w:r>
    </w:p>
    <w:p>
      <w:pPr>
        <w:widowControl/>
        <w:spacing w:line="240" w:lineRule="auto"/>
        <w:jc w:val="left"/>
      </w:pPr>
    </w:p>
    <w:p>
      <w:pPr>
        <w:pStyle w:val="2"/>
      </w:pPr>
    </w:p>
    <w:p/>
    <w:p>
      <w:pPr>
        <w:pStyle w:val="2"/>
      </w:pPr>
    </w:p>
    <w:p/>
    <w:p>
      <w:pPr>
        <w:pStyle w:val="2"/>
      </w:pPr>
    </w:p>
    <w:p/>
    <w:p>
      <w:pPr>
        <w:pStyle w:val="2"/>
      </w:pPr>
    </w:p>
    <w:p/>
    <w:p>
      <w:pPr>
        <w:rPr>
          <w:rFonts w:hint="default"/>
        </w:rPr>
      </w:pPr>
    </w:p>
    <w:p>
      <w:pPr>
        <w:widowControl/>
        <w:spacing w:line="240" w:lineRule="auto"/>
        <w:jc w:val="left"/>
        <w:rPr>
          <w:rFonts w:hint="eastAsia" w:ascii="仿宋" w:hAnsi="仿宋" w:eastAsia="仿宋" w:cs="仿宋"/>
          <w:b/>
          <w:kern w:val="0"/>
          <w:sz w:val="32"/>
          <w:szCs w:val="32"/>
          <w:lang w:bidi="ar-SA"/>
        </w:rPr>
      </w:pPr>
      <w:r>
        <w:rPr>
          <w:rFonts w:hint="default" w:ascii="仿宋" w:hAnsi="仿宋" w:eastAsia="仿宋" w:cs="仿宋"/>
          <w:b/>
          <w:kern w:val="0"/>
          <w:sz w:val="32"/>
          <w:szCs w:val="32"/>
          <w:lang w:bidi="ar-SA"/>
        </w:rPr>
        <w:t>附件</w:t>
      </w:r>
      <w:r>
        <w:rPr>
          <w:rFonts w:hint="eastAsia" w:ascii="仿宋" w:hAnsi="仿宋" w:eastAsia="仿宋" w:cs="仿宋"/>
          <w:b/>
          <w:kern w:val="0"/>
          <w:sz w:val="32"/>
          <w:szCs w:val="32"/>
          <w:lang w:val="en-US" w:eastAsia="zh-CN" w:bidi="ar-SA"/>
        </w:rPr>
        <w:t>二</w:t>
      </w:r>
      <w:r>
        <w:rPr>
          <w:rFonts w:hint="default" w:ascii="仿宋" w:hAnsi="仿宋" w:eastAsia="仿宋" w:cs="仿宋"/>
          <w:b/>
          <w:kern w:val="0"/>
          <w:sz w:val="32"/>
          <w:szCs w:val="32"/>
          <w:lang w:bidi="ar-SA"/>
        </w:rPr>
        <w:t>：</w:t>
      </w:r>
      <w:r>
        <w:rPr>
          <w:rFonts w:hint="default" w:ascii="仿宋" w:hAnsi="仿宋" w:eastAsia="仿宋" w:cs="仿宋"/>
          <w:b/>
          <w:bCs w:val="0"/>
          <w:kern w:val="0"/>
          <w:sz w:val="32"/>
          <w:szCs w:val="32"/>
          <w:u w:val="none"/>
        </w:rPr>
        <w:t>工程量价款清单</w:t>
      </w:r>
    </w:p>
    <w:p>
      <w:pPr>
        <w:tabs>
          <w:tab w:val="left" w:pos="2880"/>
          <w:tab w:val="left" w:pos="7020"/>
        </w:tabs>
        <w:spacing w:line="360" w:lineRule="auto"/>
        <w:ind w:left="630" w:leftChars="300" w:right="178" w:rightChars="85"/>
        <w:rPr>
          <w:rFonts w:hint="eastAsia"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 xml:space="preserve"> 单位：人民币元</w:t>
      </w:r>
      <w:r>
        <w:rPr>
          <w:rFonts w:hint="eastAsia" w:ascii="仿宋" w:hAnsi="仿宋" w:eastAsia="仿宋" w:cs="仿宋"/>
          <w:kern w:val="0"/>
          <w:sz w:val="24"/>
        </w:rPr>
        <w:tab/>
      </w:r>
    </w:p>
    <w:tbl>
      <w:tblPr>
        <w:tblStyle w:val="16"/>
        <w:tblW w:w="0" w:type="auto"/>
        <w:tblInd w:w="93" w:type="dxa"/>
        <w:tblLayout w:type="fixed"/>
        <w:tblCellMar>
          <w:top w:w="0" w:type="dxa"/>
          <w:left w:w="108" w:type="dxa"/>
          <w:bottom w:w="0" w:type="dxa"/>
          <w:right w:w="108" w:type="dxa"/>
        </w:tblCellMar>
      </w:tblPr>
      <w:tblGrid>
        <w:gridCol w:w="684"/>
        <w:gridCol w:w="1299"/>
        <w:gridCol w:w="993"/>
        <w:gridCol w:w="1189"/>
        <w:gridCol w:w="1310"/>
        <w:gridCol w:w="725"/>
        <w:gridCol w:w="752"/>
        <w:gridCol w:w="875"/>
        <w:gridCol w:w="575"/>
        <w:gridCol w:w="684"/>
      </w:tblGrid>
      <w:tr>
        <w:tblPrEx>
          <w:tblCellMar>
            <w:top w:w="0" w:type="dxa"/>
            <w:left w:w="108" w:type="dxa"/>
            <w:bottom w:w="0" w:type="dxa"/>
            <w:right w:w="108" w:type="dxa"/>
          </w:tblCellMar>
        </w:tblPrEx>
        <w:trPr>
          <w:trHeight w:val="673"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产品名称</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主要参数配置</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品牌</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规格型号</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7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eastAsia="zh-CN" w:bidi="ar"/>
              </w:rPr>
            </w:pPr>
            <w:r>
              <w:rPr>
                <w:rFonts w:hint="default" w:ascii="仿宋" w:hAnsi="仿宋" w:eastAsia="仿宋" w:cs="仿宋"/>
                <w:i w:val="0"/>
                <w:iCs w:val="0"/>
                <w:color w:val="000000"/>
                <w:kern w:val="0"/>
                <w:sz w:val="24"/>
                <w:szCs w:val="24"/>
                <w:u w:val="none"/>
                <w:lang w:eastAsia="zh-CN" w:bidi="ar"/>
              </w:rPr>
              <w:t>单价（含税）</w:t>
            </w: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小计</w:t>
            </w:r>
          </w:p>
        </w:tc>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备注</w:t>
            </w:r>
          </w:p>
        </w:tc>
      </w:tr>
      <w:tr>
        <w:tblPrEx>
          <w:tblCellMar>
            <w:top w:w="0" w:type="dxa"/>
            <w:left w:w="108" w:type="dxa"/>
            <w:bottom w:w="0" w:type="dxa"/>
            <w:right w:w="108" w:type="dxa"/>
          </w:tblCellMar>
        </w:tblPrEx>
        <w:trPr>
          <w:trHeight w:val="355"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18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i w:val="0"/>
                <w:iCs w:val="0"/>
                <w:color w:val="000000"/>
                <w:sz w:val="24"/>
                <w:szCs w:val="24"/>
                <w:u w:val="none"/>
              </w:rPr>
            </w:pP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i w:val="0"/>
                <w:iCs w:val="0"/>
                <w:color w:val="000000"/>
                <w:sz w:val="24"/>
                <w:szCs w:val="24"/>
                <w:u w:val="none"/>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8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6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r>
      <w:tr>
        <w:tblPrEx>
          <w:tblCellMar>
            <w:top w:w="0" w:type="dxa"/>
            <w:left w:w="108" w:type="dxa"/>
            <w:bottom w:w="0" w:type="dxa"/>
            <w:right w:w="108" w:type="dxa"/>
          </w:tblCellMar>
        </w:tblPrEx>
        <w:trPr>
          <w:trHeight w:val="355"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18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i w:val="0"/>
                <w:iCs w:val="0"/>
                <w:color w:val="000000"/>
                <w:sz w:val="24"/>
                <w:szCs w:val="24"/>
                <w:u w:val="none"/>
              </w:rPr>
            </w:pP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i w:val="0"/>
                <w:iCs w:val="0"/>
                <w:color w:val="000000"/>
                <w:sz w:val="24"/>
                <w:szCs w:val="24"/>
                <w:u w:val="none"/>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8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6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r>
      <w:tr>
        <w:tblPrEx>
          <w:tblCellMar>
            <w:top w:w="0" w:type="dxa"/>
            <w:left w:w="108" w:type="dxa"/>
            <w:bottom w:w="0" w:type="dxa"/>
            <w:right w:w="108" w:type="dxa"/>
          </w:tblCellMar>
        </w:tblPrEx>
        <w:trPr>
          <w:trHeight w:val="355"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18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i w:val="0"/>
                <w:iCs w:val="0"/>
                <w:color w:val="000000"/>
                <w:sz w:val="24"/>
                <w:szCs w:val="24"/>
                <w:u w:val="none"/>
              </w:rPr>
            </w:pP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i w:val="0"/>
                <w:iCs w:val="0"/>
                <w:color w:val="000000"/>
                <w:sz w:val="24"/>
                <w:szCs w:val="24"/>
                <w:u w:val="none"/>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8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6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r>
      <w:tr>
        <w:tblPrEx>
          <w:tblCellMar>
            <w:top w:w="0" w:type="dxa"/>
            <w:left w:w="108" w:type="dxa"/>
            <w:bottom w:w="0" w:type="dxa"/>
            <w:right w:w="108" w:type="dxa"/>
          </w:tblCellMar>
        </w:tblPrEx>
        <w:trPr>
          <w:trHeight w:val="355"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18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i w:val="0"/>
                <w:iCs w:val="0"/>
                <w:color w:val="000000"/>
                <w:sz w:val="24"/>
                <w:szCs w:val="24"/>
                <w:u w:val="none"/>
              </w:rPr>
            </w:pP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i w:val="0"/>
                <w:iCs w:val="0"/>
                <w:color w:val="000000"/>
                <w:sz w:val="24"/>
                <w:szCs w:val="24"/>
                <w:u w:val="none"/>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8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6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r>
      <w:tr>
        <w:tblPrEx>
          <w:tblCellMar>
            <w:top w:w="0" w:type="dxa"/>
            <w:left w:w="108" w:type="dxa"/>
            <w:bottom w:w="0" w:type="dxa"/>
            <w:right w:w="108" w:type="dxa"/>
          </w:tblCellMar>
        </w:tblPrEx>
        <w:trPr>
          <w:trHeight w:val="355" w:hRule="atLeast"/>
        </w:trPr>
        <w:tc>
          <w:tcPr>
            <w:tcW w:w="6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118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i w:val="0"/>
                <w:iCs w:val="0"/>
                <w:color w:val="000000"/>
                <w:sz w:val="24"/>
                <w:szCs w:val="24"/>
                <w:u w:val="none"/>
              </w:rPr>
            </w:pP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i w:val="0"/>
                <w:iCs w:val="0"/>
                <w:color w:val="000000"/>
                <w:sz w:val="24"/>
                <w:szCs w:val="24"/>
                <w:u w:val="none"/>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8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c>
          <w:tcPr>
            <w:tcW w:w="6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4"/>
                <w:szCs w:val="24"/>
                <w:u w:val="none"/>
              </w:rPr>
            </w:pPr>
          </w:p>
        </w:tc>
      </w:tr>
      <w:tr>
        <w:tblPrEx>
          <w:tblCellMar>
            <w:top w:w="0" w:type="dxa"/>
            <w:left w:w="108" w:type="dxa"/>
            <w:bottom w:w="0" w:type="dxa"/>
            <w:right w:w="108" w:type="dxa"/>
          </w:tblCellMar>
        </w:tblPrEx>
        <w:trPr>
          <w:trHeight w:val="352" w:hRule="atLeast"/>
        </w:trPr>
        <w:tc>
          <w:tcPr>
            <w:tcW w:w="695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不含税金额合计</w:t>
            </w:r>
            <w:r>
              <w:rPr>
                <w:rFonts w:hint="default" w:ascii="仿宋" w:hAnsi="仿宋" w:eastAsia="仿宋" w:cs="仿宋"/>
                <w:i w:val="0"/>
                <w:iCs w:val="0"/>
                <w:color w:val="000000"/>
                <w:kern w:val="0"/>
                <w:sz w:val="24"/>
                <w:szCs w:val="24"/>
                <w:u w:val="none"/>
                <w:lang w:eastAsia="zh-CN" w:bidi="ar"/>
              </w:rPr>
              <w:t>：大写XX</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7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eastAsia" w:ascii="宋体" w:hAnsi="宋体" w:eastAsia="宋体" w:cs="宋体"/>
                <w:i w:val="0"/>
                <w:iCs w:val="0"/>
                <w:color w:val="000000"/>
                <w:sz w:val="18"/>
                <w:szCs w:val="18"/>
                <w:u w:val="none"/>
              </w:rPr>
            </w:pPr>
          </w:p>
        </w:tc>
        <w:tc>
          <w:tcPr>
            <w:tcW w:w="68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52" w:hRule="atLeast"/>
        </w:trPr>
        <w:tc>
          <w:tcPr>
            <w:tcW w:w="695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税金</w:t>
            </w:r>
            <w:r>
              <w:rPr>
                <w:rFonts w:hint="default" w:ascii="仿宋" w:hAnsi="仿宋" w:eastAsia="仿宋" w:cs="仿宋"/>
                <w:i w:val="0"/>
                <w:iCs w:val="0"/>
                <w:color w:val="000000"/>
                <w:kern w:val="0"/>
                <w:sz w:val="24"/>
                <w:szCs w:val="24"/>
                <w:u w:val="none"/>
                <w:lang w:eastAsia="zh-CN" w:bidi="ar"/>
              </w:rPr>
              <w:t>（税率X%）：大写XX</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68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81" w:hRule="atLeast"/>
        </w:trPr>
        <w:tc>
          <w:tcPr>
            <w:tcW w:w="695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含税总金额合计</w:t>
            </w:r>
            <w:r>
              <w:rPr>
                <w:rFonts w:hint="default" w:ascii="仿宋" w:hAnsi="仿宋" w:eastAsia="仿宋" w:cs="仿宋"/>
                <w:i w:val="0"/>
                <w:iCs w:val="0"/>
                <w:color w:val="000000"/>
                <w:kern w:val="0"/>
                <w:sz w:val="24"/>
                <w:szCs w:val="24"/>
                <w:u w:val="none"/>
                <w:lang w:eastAsia="zh-CN" w:bidi="ar"/>
              </w:rPr>
              <w:t>：大写XX</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57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684"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bl>
    <w:p>
      <w:pPr>
        <w:tabs>
          <w:tab w:val="left" w:pos="2880"/>
          <w:tab w:val="left" w:pos="7020"/>
        </w:tabs>
        <w:spacing w:line="360" w:lineRule="auto"/>
        <w:ind w:right="178" w:rightChars="85"/>
        <w:rPr>
          <w:rFonts w:hint="eastAsia" w:ascii="仿宋" w:hAnsi="仿宋" w:eastAsia="仿宋" w:cs="仿宋"/>
          <w:kern w:val="0"/>
          <w:sz w:val="24"/>
          <w:lang w:eastAsia="zh-CN"/>
        </w:rPr>
      </w:pPr>
      <w:r>
        <w:rPr>
          <w:rFonts w:hint="eastAsia" w:ascii="仿宋" w:hAnsi="仿宋" w:eastAsia="仿宋" w:cs="仿宋"/>
        </w:rPr>
        <w:t>注：</w:t>
      </w:r>
      <w:r>
        <w:rPr>
          <w:rFonts w:hint="eastAsia" w:ascii="仿宋" w:hAnsi="仿宋" w:eastAsia="仿宋" w:cs="仿宋"/>
          <w:kern w:val="0"/>
          <w:sz w:val="24"/>
        </w:rPr>
        <w:t>除非本合同另有约定，甲方要求乙方提供与本合同项下设备有关的软、硬件产品、附属设施、服务或其他设备正常运转必需的配件时，无需另行支付任何其他费用</w:t>
      </w:r>
      <w:r>
        <w:rPr>
          <w:rFonts w:hint="eastAsia" w:ascii="仿宋" w:hAnsi="仿宋" w:eastAsia="仿宋" w:cs="仿宋"/>
          <w:kern w:val="0"/>
          <w:sz w:val="24"/>
          <w:lang w:eastAsia="zh-CN"/>
        </w:rPr>
        <w:t>，</w:t>
      </w:r>
      <w:r>
        <w:rPr>
          <w:rFonts w:hint="eastAsia" w:ascii="仿宋" w:hAnsi="仿宋" w:eastAsia="仿宋" w:cs="仿宋"/>
          <w:kern w:val="0"/>
          <w:sz w:val="24"/>
          <w:szCs w:val="24"/>
        </w:rPr>
        <w:t>所有按标书要求或隐含于合同所要求功能下的，而未列入本合同附件</w:t>
      </w:r>
      <w:r>
        <w:rPr>
          <w:rFonts w:hint="eastAsia" w:ascii="仿宋" w:hAnsi="仿宋" w:eastAsia="仿宋" w:cs="仿宋"/>
          <w:kern w:val="0"/>
          <w:sz w:val="24"/>
          <w:szCs w:val="24"/>
          <w:lang w:eastAsia="zh-CN"/>
        </w:rPr>
        <w:t>1</w:t>
      </w:r>
      <w:r>
        <w:rPr>
          <w:rFonts w:hint="eastAsia" w:ascii="仿宋" w:hAnsi="仿宋" w:eastAsia="仿宋" w:cs="仿宋"/>
          <w:kern w:val="0"/>
          <w:sz w:val="24"/>
          <w:szCs w:val="24"/>
        </w:rPr>
        <w:t>工程量清单中的设备、材料或服务，均应视为已含在合同价中</w:t>
      </w:r>
      <w:r>
        <w:rPr>
          <w:rFonts w:hint="eastAsia" w:ascii="仿宋" w:hAnsi="仿宋" w:eastAsia="仿宋" w:cs="仿宋"/>
          <w:kern w:val="0"/>
          <w:sz w:val="24"/>
          <w:szCs w:val="24"/>
          <w:lang w:eastAsia="zh-CN"/>
        </w:rPr>
        <w:t>。</w:t>
      </w: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r>
        <w:rPr>
          <w:rFonts w:hint="default" w:ascii="仿宋" w:hAnsi="仿宋" w:eastAsia="仿宋" w:cs="仿宋"/>
          <w:b/>
          <w:kern w:val="0"/>
          <w:sz w:val="32"/>
          <w:szCs w:val="32"/>
          <w:lang w:bidi="ar-SA"/>
        </w:rPr>
        <w:t>附件</w:t>
      </w:r>
      <w:r>
        <w:rPr>
          <w:rFonts w:hint="eastAsia" w:ascii="仿宋" w:hAnsi="仿宋" w:eastAsia="仿宋" w:cs="仿宋"/>
          <w:b/>
          <w:kern w:val="0"/>
          <w:sz w:val="32"/>
          <w:szCs w:val="32"/>
          <w:lang w:val="en-US" w:eastAsia="zh-CN" w:bidi="ar-SA"/>
        </w:rPr>
        <w:t>三</w:t>
      </w:r>
      <w:r>
        <w:rPr>
          <w:rFonts w:hint="default" w:ascii="仿宋" w:hAnsi="仿宋" w:eastAsia="仿宋" w:cs="仿宋"/>
          <w:b/>
          <w:kern w:val="0"/>
          <w:sz w:val="32"/>
          <w:szCs w:val="32"/>
          <w:lang w:bidi="ar-SA"/>
        </w:rPr>
        <w:t>: 技术要求</w:t>
      </w:r>
    </w:p>
    <w:p>
      <w:pPr>
        <w:widowControl/>
        <w:numPr>
          <w:ilvl w:val="0"/>
          <w:numId w:val="5"/>
        </w:numPr>
        <w:spacing w:line="240" w:lineRule="auto"/>
        <w:jc w:val="left"/>
        <w:rPr>
          <w:rFonts w:hint="default" w:ascii="仿宋" w:hAnsi="仿宋" w:eastAsia="仿宋" w:cs="仿宋"/>
          <w:b/>
          <w:kern w:val="0"/>
          <w:sz w:val="32"/>
          <w:szCs w:val="32"/>
          <w:lang w:bidi="ar-SA"/>
        </w:rPr>
      </w:pPr>
      <w:r>
        <w:rPr>
          <w:rFonts w:hint="default" w:ascii="仿宋" w:hAnsi="仿宋" w:eastAsia="仿宋" w:cs="仿宋"/>
          <w:b/>
          <w:kern w:val="0"/>
          <w:sz w:val="32"/>
          <w:szCs w:val="32"/>
          <w:lang w:bidi="ar-SA"/>
        </w:rPr>
        <w:t>技术指标</w:t>
      </w:r>
    </w:p>
    <w:p>
      <w:pPr>
        <w:widowControl/>
        <w:numPr>
          <w:ilvl w:val="0"/>
          <w:numId w:val="5"/>
        </w:numPr>
        <w:jc w:val="left"/>
        <w:rPr>
          <w:rFonts w:hint="default" w:ascii="仿宋" w:hAnsi="仿宋" w:eastAsia="仿宋" w:cs="仿宋"/>
          <w:b/>
          <w:kern w:val="0"/>
          <w:sz w:val="32"/>
          <w:szCs w:val="32"/>
        </w:rPr>
      </w:pPr>
      <w:r>
        <w:rPr>
          <w:rFonts w:hint="default" w:ascii="仿宋" w:hAnsi="仿宋" w:eastAsia="仿宋" w:cs="仿宋"/>
          <w:b/>
          <w:kern w:val="0"/>
          <w:sz w:val="32"/>
          <w:szCs w:val="32"/>
        </w:rPr>
        <w:t>其他要求</w:t>
      </w: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numPr>
          <w:ilvl w:val="0"/>
          <w:numId w:val="0"/>
        </w:numPr>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default" w:ascii="仿宋" w:hAnsi="仿宋" w:eastAsia="仿宋" w:cs="仿宋"/>
          <w:b/>
          <w:kern w:val="0"/>
          <w:sz w:val="32"/>
          <w:szCs w:val="32"/>
          <w:lang w:bidi="ar-SA"/>
        </w:rPr>
      </w:pPr>
    </w:p>
    <w:p>
      <w:pPr>
        <w:widowControl/>
        <w:spacing w:line="240" w:lineRule="auto"/>
        <w:jc w:val="left"/>
        <w:rPr>
          <w:rFonts w:hint="eastAsia" w:ascii="仿宋" w:hAnsi="仿宋" w:eastAsia="仿宋" w:cs="仿宋"/>
          <w:b/>
          <w:kern w:val="0"/>
          <w:sz w:val="32"/>
          <w:szCs w:val="32"/>
          <w:lang w:bidi="ar-SA"/>
        </w:rPr>
      </w:pPr>
      <w:r>
        <w:rPr>
          <w:rFonts w:hint="default" w:ascii="仿宋" w:hAnsi="仿宋" w:eastAsia="仿宋" w:cs="仿宋"/>
          <w:b/>
          <w:kern w:val="0"/>
          <w:sz w:val="32"/>
          <w:szCs w:val="32"/>
          <w:lang w:bidi="ar-SA"/>
        </w:rPr>
        <w:t>附件</w:t>
      </w:r>
      <w:r>
        <w:rPr>
          <w:rFonts w:hint="eastAsia" w:ascii="仿宋" w:hAnsi="仿宋" w:eastAsia="仿宋" w:cs="仿宋"/>
          <w:b/>
          <w:bCs w:val="0"/>
          <w:kern w:val="0"/>
          <w:sz w:val="32"/>
          <w:szCs w:val="32"/>
          <w:lang w:val="en-US" w:eastAsia="zh-CN" w:bidi="ar-SA"/>
        </w:rPr>
        <w:t>四</w:t>
      </w:r>
      <w:r>
        <w:rPr>
          <w:rFonts w:hint="default" w:ascii="仿宋" w:hAnsi="仿宋" w:eastAsia="仿宋" w:cs="仿宋"/>
          <w:b/>
          <w:kern w:val="0"/>
          <w:sz w:val="32"/>
          <w:szCs w:val="32"/>
          <w:lang w:bidi="ar-SA"/>
        </w:rPr>
        <w:t>：廉政合同</w:t>
      </w:r>
    </w:p>
    <w:p>
      <w:pPr>
        <w:pStyle w:val="13"/>
        <w:spacing w:line="500" w:lineRule="exact"/>
        <w:jc w:val="center"/>
        <w:rPr>
          <w:rFonts w:ascii="仿宋" w:hAnsi="仿宋" w:eastAsia="仿宋" w:cs="仿宋"/>
          <w:b/>
          <w:sz w:val="32"/>
          <w:szCs w:val="32"/>
        </w:rPr>
      </w:pPr>
      <w:r>
        <w:rPr>
          <w:rFonts w:hint="eastAsia" w:ascii="仿宋" w:hAnsi="仿宋" w:eastAsia="仿宋" w:cs="仿宋"/>
          <w:b/>
          <w:sz w:val="32"/>
          <w:szCs w:val="32"/>
        </w:rPr>
        <w:t>廉政合同</w:t>
      </w:r>
    </w:p>
    <w:p>
      <w:pPr>
        <w:widowControl/>
        <w:spacing w:line="400" w:lineRule="exact"/>
        <w:jc w:val="left"/>
        <w:rPr>
          <w:rFonts w:ascii="仿宋" w:hAnsi="仿宋" w:eastAsia="仿宋" w:cs="仿宋"/>
          <w:sz w:val="24"/>
        </w:rPr>
      </w:pPr>
      <w:r>
        <w:rPr>
          <w:rFonts w:hint="eastAsia" w:ascii="仿宋" w:hAnsi="仿宋" w:eastAsia="仿宋" w:cs="仿宋"/>
          <w:sz w:val="24"/>
        </w:rPr>
        <w:t>甲方：重庆首讯科技股份有限公司</w:t>
      </w:r>
    </w:p>
    <w:p>
      <w:pPr>
        <w:widowControl/>
        <w:tabs>
          <w:tab w:val="left" w:pos="3936"/>
        </w:tabs>
        <w:spacing w:line="400" w:lineRule="exact"/>
        <w:jc w:val="left"/>
        <w:rPr>
          <w:rFonts w:ascii="仿宋" w:hAnsi="仿宋" w:eastAsia="仿宋" w:cs="仿宋"/>
          <w:sz w:val="24"/>
        </w:rPr>
      </w:pPr>
      <w:r>
        <w:rPr>
          <w:rFonts w:hint="eastAsia" w:ascii="仿宋" w:hAnsi="仿宋" w:eastAsia="仿宋" w:cs="仿宋"/>
          <w:sz w:val="24"/>
        </w:rPr>
        <w:t>乙方：</w:t>
      </w:r>
      <w:r>
        <w:rPr>
          <w:rFonts w:hint="eastAsia" w:ascii="仿宋" w:hAnsi="仿宋" w:eastAsia="仿宋" w:cs="仿宋"/>
          <w:color w:val="FF0000"/>
          <w:sz w:val="24"/>
        </w:rPr>
        <w:t>XXX</w:t>
      </w:r>
      <w:r>
        <w:rPr>
          <w:rFonts w:hint="eastAsia" w:ascii="仿宋" w:hAnsi="仿宋" w:eastAsia="仿宋" w:cs="仿宋"/>
          <w:sz w:val="24"/>
        </w:rPr>
        <w:t>公司</w:t>
      </w:r>
    </w:p>
    <w:p>
      <w:pPr>
        <w:spacing w:line="400" w:lineRule="exact"/>
        <w:ind w:firstLine="480" w:firstLineChars="200"/>
        <w:rPr>
          <w:rFonts w:ascii="仿宋" w:hAnsi="仿宋" w:eastAsia="仿宋" w:cs="仿宋"/>
          <w:sz w:val="24"/>
        </w:rPr>
      </w:pPr>
      <w:r>
        <w:rPr>
          <w:rFonts w:hint="eastAsia" w:ascii="仿宋" w:hAnsi="仿宋" w:eastAsia="仿宋" w:cs="仿宋"/>
          <w:sz w:val="24"/>
        </w:rPr>
        <w:t>根据交通部《关于在交通基础设施建设中加强廉政建设的若干意见》和《关于在交通基础设施建设中推行廉政合同的通知》以及有关工程建设、廉政建设的规定，为搞好机电工程中的党风廉政建设，保证机电工程工作高效优质，保证机电资金的安全和有效使用及投资效益，</w:t>
      </w:r>
      <w:r>
        <w:rPr>
          <w:rFonts w:hint="eastAsia" w:ascii="仿宋" w:hAnsi="仿宋" w:eastAsia="仿宋" w:cs="仿宋"/>
          <w:sz w:val="24"/>
          <w:u w:val="none"/>
        </w:rPr>
        <w:t>重庆首讯科技股份有限公司</w:t>
      </w:r>
      <w:r>
        <w:rPr>
          <w:rFonts w:hint="eastAsia" w:ascii="仿宋" w:hAnsi="仿宋" w:eastAsia="仿宋" w:cs="仿宋"/>
          <w:sz w:val="24"/>
        </w:rPr>
        <w:t>（以下称甲方）与</w:t>
      </w:r>
      <w:r>
        <w:rPr>
          <w:rFonts w:hint="eastAsia" w:ascii="仿宋" w:hAnsi="仿宋" w:eastAsia="仿宋" w:cs="仿宋"/>
          <w:color w:val="FF0000"/>
          <w:sz w:val="24"/>
        </w:rPr>
        <w:t>XXX</w:t>
      </w:r>
      <w:r>
        <w:rPr>
          <w:rFonts w:hint="eastAsia" w:ascii="仿宋" w:hAnsi="仿宋" w:eastAsia="仿宋" w:cs="仿宋"/>
          <w:sz w:val="24"/>
        </w:rPr>
        <w:t>公司（以下称乙方），特订立如下合同。</w:t>
      </w:r>
    </w:p>
    <w:p>
      <w:pPr>
        <w:spacing w:line="360" w:lineRule="auto"/>
        <w:rPr>
          <w:rFonts w:ascii="仿宋" w:hAnsi="仿宋" w:eastAsia="仿宋" w:cs="仿宋"/>
          <w:b/>
          <w:bCs/>
          <w:sz w:val="24"/>
        </w:rPr>
      </w:pPr>
      <w:r>
        <w:rPr>
          <w:rFonts w:hint="eastAsia" w:ascii="仿宋" w:hAnsi="仿宋" w:eastAsia="仿宋" w:cs="仿宋"/>
          <w:b/>
          <w:bCs/>
          <w:sz w:val="24"/>
        </w:rPr>
        <w:t>一、甲乙双方的权利和义务</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（1）严格遵守党的政策规定和国家有关法律法规及交通部的有关规定。</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（2）双方的业务活动坚持公开、公正、诚信、透明的原则（除法律认定的商业秘密和合同文件另有规定之外），不得损害国家和集体利益，违反养护工程管理规章制度。</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（3）建立健全廉政制度，开展廉政教育，设立廉政告示牌，公布举报电话，监督并认真查处违法违纪行为。</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（4）发现对方在业务活动中有违反廉政规定的行为，有及时提醒对方纠正的权利和义务。</w:t>
      </w:r>
    </w:p>
    <w:p>
      <w:pPr>
        <w:widowControl/>
        <w:tabs>
          <w:tab w:val="left" w:pos="3936"/>
        </w:tabs>
        <w:spacing w:line="400" w:lineRule="exact"/>
        <w:ind w:firstLine="480" w:firstLineChars="200"/>
        <w:jc w:val="left"/>
        <w:rPr>
          <w:rFonts w:ascii="仿宋" w:hAnsi="仿宋" w:eastAsia="仿宋" w:cs="仿宋"/>
          <w:szCs w:val="21"/>
        </w:rPr>
      </w:pPr>
      <w:r>
        <w:rPr>
          <w:rFonts w:hint="eastAsia" w:ascii="仿宋" w:hAnsi="仿宋" w:eastAsia="仿宋" w:cs="仿宋"/>
          <w:sz w:val="24"/>
        </w:rPr>
        <w:t>（5）发现对方严重违反本合同义务条款的行为，有向上级有关部门举报、建议给予处理并要求告知处理结果的权利。</w:t>
      </w:r>
    </w:p>
    <w:p>
      <w:pPr>
        <w:spacing w:line="360" w:lineRule="auto"/>
        <w:rPr>
          <w:rFonts w:ascii="仿宋" w:hAnsi="仿宋" w:eastAsia="仿宋" w:cs="仿宋"/>
          <w:b/>
          <w:bCs/>
          <w:sz w:val="24"/>
        </w:rPr>
      </w:pPr>
      <w:r>
        <w:rPr>
          <w:rFonts w:hint="eastAsia" w:ascii="仿宋" w:hAnsi="仿宋" w:eastAsia="仿宋" w:cs="仿宋"/>
          <w:b/>
          <w:bCs/>
          <w:sz w:val="24"/>
        </w:rPr>
        <w:t>二、甲方的义务</w:t>
      </w:r>
    </w:p>
    <w:p>
      <w:pPr>
        <w:widowControl/>
        <w:tabs>
          <w:tab w:val="left" w:pos="3936"/>
        </w:tabs>
        <w:spacing w:line="400" w:lineRule="exact"/>
        <w:ind w:firstLine="420" w:firstLineChars="200"/>
        <w:jc w:val="left"/>
        <w:rPr>
          <w:rFonts w:ascii="仿宋" w:hAnsi="仿宋" w:eastAsia="仿宋" w:cs="仿宋"/>
          <w:sz w:val="24"/>
        </w:rPr>
      </w:pPr>
      <w:r>
        <w:rPr>
          <w:rFonts w:hint="eastAsia" w:ascii="仿宋" w:hAnsi="仿宋" w:eastAsia="仿宋" w:cs="仿宋"/>
          <w:szCs w:val="21"/>
        </w:rPr>
        <w:t>（</w:t>
      </w:r>
      <w:r>
        <w:rPr>
          <w:rFonts w:hint="eastAsia" w:ascii="仿宋" w:hAnsi="仿宋" w:eastAsia="仿宋" w:cs="仿宋"/>
          <w:sz w:val="24"/>
        </w:rPr>
        <w:t>1）甲方及其工作人员不得索要或接受乙方的礼金、有价证券和贵重物品，不得在乙方报销任何应由甲方或甲方工作人员个人支付的费用等。</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（2）甲方工作人员不得参加乙方安排的超标准宴请和娱乐活动；不得接受乙方提供的通讯工具、交通工具和高档办公用品等。</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（3）甲方及其工作人员不得要求或者接受乙方为其住房装修、婚丧嫁娶活动、配偶子女的工作安排以及出国出境、旅游等提供方便等。</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（4）甲方工作人员及其配偶、子女不得从事与甲方工程有关部门的材料设备供应、工程分包、劳务等经济活动等。</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（5）甲方及其工作人员不得以任何理由向乙方推荐分包单位或推销材料，不得要求乙方购买合同规定外的材料和设备。</w:t>
      </w:r>
    </w:p>
    <w:p>
      <w:pPr>
        <w:spacing w:line="360" w:lineRule="auto"/>
        <w:rPr>
          <w:rFonts w:ascii="仿宋" w:hAnsi="仿宋" w:eastAsia="仿宋" w:cs="仿宋"/>
          <w:b/>
          <w:bCs/>
          <w:sz w:val="24"/>
        </w:rPr>
      </w:pPr>
      <w:r>
        <w:rPr>
          <w:rFonts w:hint="eastAsia" w:ascii="仿宋" w:hAnsi="仿宋" w:eastAsia="仿宋" w:cs="仿宋"/>
          <w:b/>
          <w:bCs/>
          <w:sz w:val="24"/>
        </w:rPr>
        <w:t>三、乙方义务</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（1）乙方不得以任何理由向甲方及其工作人员行贿或馈赠礼金、有价证券、贵重物品。</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（2）乙方不得以任何名义为甲方及其工作人员报销应由甲方单位或个人支付的任何费用。</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（3）乙方不得以任何理由邀请甲方工作人员外出旅游或安排甲方人员参加超标准宴请及娱乐活动。</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（4）乙方不得为甲方单位和个人购置或提供通讯工具、交通工具和高档办公用品等。</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（5）乙方及其工作人员应严格按监理规程办事，不得为谋取私利向监理人员非法行贿，私下串通，损坏甲方利益。同时必须对监理单位和工程监理人员履行向甲方承诺的上述其他廉政义务。</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6）乙方如果发现甲方工作人员或工程监理人员有违反廉政规定的行为，应向甲方组织或上级举报。甲方和工程监理部门均不得找任何借口对乙方进行报复。甲方对举报属实或严格遵守廉政合同的乙方，在同等条件下给予承接后续工程的优先邀请投标权。</w:t>
      </w:r>
    </w:p>
    <w:p>
      <w:pPr>
        <w:spacing w:line="360" w:lineRule="auto"/>
        <w:rPr>
          <w:rFonts w:ascii="仿宋" w:hAnsi="仿宋" w:eastAsia="仿宋" w:cs="仿宋"/>
          <w:b/>
          <w:bCs/>
          <w:sz w:val="24"/>
        </w:rPr>
      </w:pPr>
      <w:r>
        <w:rPr>
          <w:rFonts w:hint="eastAsia" w:ascii="仿宋" w:hAnsi="仿宋" w:eastAsia="仿宋" w:cs="仿宋"/>
          <w:b/>
          <w:bCs/>
          <w:sz w:val="24"/>
        </w:rPr>
        <w:t>四、违约责任</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（1）甲方及其工作人员违反本合同第一、二条，按管理权限，依据有关部门规定给予党纪、政纪或组织处理；涉嫌犯罪的，移交司法机关追究刑事责任；给乙方单位造成经济损失的，应予以赔偿。</w:t>
      </w:r>
    </w:p>
    <w:p>
      <w:pPr>
        <w:widowControl/>
        <w:tabs>
          <w:tab w:val="left" w:pos="3936"/>
        </w:tabs>
        <w:spacing w:line="400" w:lineRule="exact"/>
        <w:ind w:firstLine="480" w:firstLineChars="200"/>
        <w:jc w:val="left"/>
        <w:rPr>
          <w:rFonts w:ascii="仿宋" w:hAnsi="仿宋" w:eastAsia="仿宋" w:cs="仿宋"/>
          <w:sz w:val="24"/>
        </w:rPr>
      </w:pPr>
      <w:r>
        <w:rPr>
          <w:rFonts w:hint="eastAsia" w:ascii="仿宋" w:hAnsi="仿宋" w:eastAsia="仿宋" w:cs="仿宋"/>
          <w:sz w:val="24"/>
        </w:rPr>
        <w:t>（2）乙方及其工作人员违反本合同第一、三条，按管理权限，依据有关部门规定给予党纪、政纪或组织处理；给甲方单位造成经济损失的，应予以赔偿；情节严重的，甲方建议交通工程建设主管部门给予乙方一至三年内不得进入其主管的交通工程建设市场的处罚。</w:t>
      </w:r>
    </w:p>
    <w:p>
      <w:pPr>
        <w:widowControl/>
        <w:spacing w:line="400" w:lineRule="exact"/>
        <w:jc w:val="left"/>
        <w:rPr>
          <w:rFonts w:ascii="仿宋" w:hAnsi="仿宋" w:eastAsia="仿宋" w:cs="仿宋"/>
          <w:sz w:val="24"/>
        </w:rPr>
      </w:pPr>
      <w:r>
        <w:rPr>
          <w:rFonts w:hint="eastAsia" w:ascii="仿宋" w:hAnsi="仿宋" w:eastAsia="仿宋" w:cs="仿宋"/>
          <w:b/>
          <w:bCs/>
          <w:sz w:val="24"/>
        </w:rPr>
        <w:t>五、双方约定</w:t>
      </w:r>
      <w:r>
        <w:rPr>
          <w:rFonts w:hint="eastAsia" w:ascii="仿宋" w:hAnsi="仿宋" w:eastAsia="仿宋" w:cs="仿宋"/>
          <w:szCs w:val="21"/>
        </w:rPr>
        <w:t>：</w:t>
      </w:r>
      <w:r>
        <w:rPr>
          <w:rFonts w:hint="eastAsia" w:ascii="仿宋" w:hAnsi="仿宋" w:eastAsia="仿宋" w:cs="仿宋"/>
          <w:sz w:val="24"/>
        </w:rPr>
        <w:t>本合同由双方或双方上级单位的纪检监察机关负责监督执行。根据重庆市人民检察院、重庆市交通委员会《关于开展在交通基础设施建设中预防职务犯罪工作的意见》的有关规定，邀请当地检查机关作为本合同执行的法律监督单位，参与对本合同履行情况的监督检查。</w:t>
      </w:r>
    </w:p>
    <w:p>
      <w:pPr>
        <w:widowControl/>
        <w:spacing w:line="400" w:lineRule="exact"/>
        <w:jc w:val="left"/>
        <w:rPr>
          <w:rFonts w:ascii="仿宋" w:hAnsi="仿宋" w:eastAsia="仿宋" w:cs="仿宋"/>
          <w:sz w:val="24"/>
        </w:rPr>
      </w:pPr>
      <w:r>
        <w:rPr>
          <w:rFonts w:hint="eastAsia" w:ascii="仿宋" w:hAnsi="仿宋" w:eastAsia="仿宋" w:cs="仿宋"/>
          <w:b/>
          <w:bCs/>
          <w:sz w:val="24"/>
        </w:rPr>
        <w:t>六、</w:t>
      </w:r>
      <w:r>
        <w:rPr>
          <w:rFonts w:hint="eastAsia" w:ascii="仿宋" w:hAnsi="仿宋" w:eastAsia="仿宋" w:cs="仿宋"/>
          <w:sz w:val="24"/>
        </w:rPr>
        <w:t>本合同有效期为甲乙双方签署之日起至该工程项目竣工后止。</w:t>
      </w:r>
    </w:p>
    <w:p>
      <w:pPr>
        <w:widowControl/>
        <w:spacing w:line="400" w:lineRule="exact"/>
        <w:jc w:val="left"/>
        <w:rPr>
          <w:rFonts w:ascii="仿宋" w:hAnsi="仿宋" w:eastAsia="仿宋" w:cs="仿宋"/>
          <w:szCs w:val="21"/>
        </w:rPr>
      </w:pPr>
      <w:r>
        <w:rPr>
          <w:rFonts w:hint="eastAsia" w:ascii="仿宋" w:hAnsi="仿宋" w:eastAsia="仿宋" w:cs="仿宋"/>
          <w:b/>
          <w:bCs/>
          <w:sz w:val="24"/>
        </w:rPr>
        <w:t>七、</w:t>
      </w:r>
      <w:r>
        <w:rPr>
          <w:rFonts w:hint="eastAsia" w:ascii="仿宋" w:hAnsi="仿宋" w:eastAsia="仿宋" w:cs="仿宋"/>
          <w:sz w:val="24"/>
        </w:rPr>
        <w:t>本合同一式两份，甲、乙双方各执一份。</w:t>
      </w:r>
    </w:p>
    <w:p>
      <w:pPr>
        <w:widowControl/>
        <w:spacing w:line="400" w:lineRule="exact"/>
        <w:jc w:val="left"/>
        <w:rPr>
          <w:rFonts w:hint="eastAsia" w:ascii="仿宋" w:hAnsi="仿宋" w:eastAsia="仿宋" w:cs="仿宋"/>
          <w:sz w:val="24"/>
        </w:rPr>
      </w:pPr>
    </w:p>
    <w:p>
      <w:pPr>
        <w:widowControl/>
        <w:spacing w:line="400" w:lineRule="exact"/>
        <w:jc w:val="left"/>
        <w:rPr>
          <w:rFonts w:hint="eastAsia" w:ascii="仿宋" w:hAnsi="仿宋" w:eastAsia="仿宋" w:cs="仿宋"/>
          <w:sz w:val="24"/>
        </w:rPr>
      </w:pPr>
    </w:p>
    <w:p>
      <w:pPr>
        <w:widowControl/>
        <w:spacing w:line="400" w:lineRule="exact"/>
        <w:jc w:val="left"/>
        <w:rPr>
          <w:rFonts w:hint="eastAsia" w:ascii="仿宋" w:hAnsi="仿宋" w:eastAsia="仿宋" w:cs="仿宋"/>
          <w:sz w:val="24"/>
        </w:rPr>
      </w:pPr>
    </w:p>
    <w:p>
      <w:pPr>
        <w:widowControl/>
        <w:spacing w:line="400" w:lineRule="exact"/>
        <w:jc w:val="left"/>
        <w:rPr>
          <w:rFonts w:hint="eastAsia" w:ascii="仿宋" w:hAnsi="仿宋" w:eastAsia="仿宋" w:cs="仿宋"/>
          <w:sz w:val="24"/>
        </w:rPr>
      </w:pPr>
    </w:p>
    <w:p>
      <w:pPr>
        <w:widowControl/>
        <w:spacing w:line="400" w:lineRule="exact"/>
        <w:jc w:val="left"/>
        <w:rPr>
          <w:rFonts w:hint="eastAsia" w:ascii="仿宋" w:hAnsi="仿宋" w:eastAsia="仿宋" w:cs="仿宋"/>
          <w:sz w:val="24"/>
        </w:rPr>
      </w:pPr>
    </w:p>
    <w:p>
      <w:pPr>
        <w:widowControl/>
        <w:spacing w:line="400" w:lineRule="exact"/>
        <w:jc w:val="left"/>
        <w:rPr>
          <w:rFonts w:hint="default" w:ascii="仿宋" w:hAnsi="仿宋" w:eastAsia="仿宋" w:cs="仿宋"/>
          <w:color w:val="FF0000"/>
          <w:sz w:val="24"/>
          <w:lang w:val="en-US" w:eastAsia="zh-CN"/>
        </w:rPr>
      </w:pPr>
      <w:r>
        <w:rPr>
          <w:rFonts w:hint="eastAsia" w:ascii="仿宋" w:hAnsi="仿宋" w:eastAsia="仿宋" w:cs="仿宋"/>
          <w:sz w:val="24"/>
        </w:rPr>
        <w:t>甲方：重庆首讯科技股份有限公司            乙方：</w:t>
      </w:r>
      <w:r>
        <w:rPr>
          <w:rFonts w:hint="eastAsia" w:ascii="仿宋" w:hAnsi="仿宋" w:eastAsia="仿宋" w:cs="仿宋"/>
          <w:color w:val="FF0000"/>
          <w:sz w:val="24"/>
          <w:lang w:val="en-US" w:eastAsia="zh-CN"/>
        </w:rPr>
        <w:t>XXXXXX</w:t>
      </w:r>
    </w:p>
    <w:p>
      <w:pPr>
        <w:widowControl/>
        <w:spacing w:line="360" w:lineRule="auto"/>
        <w:jc w:val="left"/>
        <w:rPr>
          <w:rFonts w:hint="eastAsia" w:ascii="仿宋" w:hAnsi="仿宋" w:eastAsia="仿宋" w:cs="仿宋"/>
          <w:b w:val="0"/>
          <w:bCs w:val="0"/>
          <w:sz w:val="24"/>
          <w:lang w:val="en-US" w:eastAsia="zh-CN"/>
        </w:rPr>
      </w:pPr>
    </w:p>
    <w:p>
      <w:pPr>
        <w:widowControl/>
        <w:spacing w:line="360" w:lineRule="auto"/>
        <w:jc w:val="left"/>
        <w:rPr>
          <w:rFonts w:hint="eastAsia" w:ascii="仿宋" w:hAnsi="仿宋" w:eastAsia="仿宋" w:cs="仿宋"/>
          <w:b w:val="0"/>
          <w:bCs w:val="0"/>
          <w:sz w:val="24"/>
        </w:rPr>
      </w:pPr>
      <w:r>
        <w:rPr>
          <w:rFonts w:hint="eastAsia" w:ascii="仿宋" w:hAnsi="仿宋" w:eastAsia="仿宋" w:cs="仿宋"/>
          <w:b w:val="0"/>
          <w:bCs w:val="0"/>
          <w:sz w:val="24"/>
          <w:lang w:val="en-US" w:eastAsia="zh-CN"/>
        </w:rPr>
        <w:t>公司负责人</w:t>
      </w:r>
      <w:r>
        <w:rPr>
          <w:rFonts w:hint="eastAsia" w:ascii="仿宋" w:hAnsi="仿宋" w:eastAsia="仿宋" w:cs="仿宋"/>
          <w:b w:val="0"/>
          <w:bCs w:val="0"/>
          <w:sz w:val="24"/>
        </w:rPr>
        <w:t>或授权代理人</w:t>
      </w:r>
      <w:r>
        <w:rPr>
          <w:rFonts w:hint="eastAsia" w:ascii="仿宋" w:hAnsi="仿宋" w:eastAsia="仿宋" w:cs="仿宋"/>
          <w:sz w:val="24"/>
        </w:rPr>
        <w:t>：</w:t>
      </w:r>
      <w:r>
        <w:rPr>
          <w:rFonts w:hint="eastAsia" w:ascii="仿宋" w:hAnsi="仿宋" w:eastAsia="仿宋" w:cs="仿宋"/>
          <w:b w:val="0"/>
          <w:bCs w:val="0"/>
          <w:sz w:val="24"/>
        </w:rPr>
        <w:t xml:space="preserve">         </w:t>
      </w:r>
      <w:r>
        <w:rPr>
          <w:rFonts w:hint="eastAsia" w:ascii="仿宋" w:hAnsi="仿宋" w:eastAsia="仿宋" w:cs="仿宋"/>
          <w:b w:val="0"/>
          <w:bCs w:val="0"/>
          <w:sz w:val="24"/>
          <w:lang w:val="en-US" w:eastAsia="zh-CN"/>
        </w:rPr>
        <w:t xml:space="preserve">          公司负责人</w:t>
      </w:r>
      <w:r>
        <w:rPr>
          <w:rFonts w:hint="eastAsia" w:ascii="仿宋" w:hAnsi="仿宋" w:eastAsia="仿宋" w:cs="仿宋"/>
          <w:b w:val="0"/>
          <w:bCs w:val="0"/>
          <w:sz w:val="24"/>
        </w:rPr>
        <w:t>或授权代理人</w:t>
      </w:r>
      <w:r>
        <w:rPr>
          <w:rFonts w:hint="eastAsia" w:ascii="仿宋" w:hAnsi="仿宋" w:eastAsia="仿宋" w:cs="仿宋"/>
          <w:sz w:val="24"/>
        </w:rPr>
        <w:t>：</w:t>
      </w:r>
    </w:p>
    <w:p>
      <w:pPr>
        <w:widowControl/>
        <w:spacing w:line="360" w:lineRule="auto"/>
        <w:jc w:val="left"/>
        <w:rPr>
          <w:rFonts w:hint="eastAsia" w:ascii="仿宋" w:hAnsi="仿宋" w:eastAsia="仿宋" w:cs="仿宋"/>
          <w:sz w:val="24"/>
          <w:lang w:val="en-US" w:eastAsia="zh-CN"/>
        </w:rPr>
      </w:pPr>
    </w:p>
    <w:p>
      <w:pPr>
        <w:widowControl/>
        <w:spacing w:line="360" w:lineRule="auto"/>
        <w:jc w:val="left"/>
        <w:rPr>
          <w:rFonts w:hint="eastAsia" w:ascii="仿宋" w:hAnsi="仿宋" w:eastAsia="仿宋" w:cs="仿宋"/>
          <w:b w:val="0"/>
          <w:bCs w:val="0"/>
          <w:sz w:val="24"/>
        </w:rPr>
      </w:pPr>
      <w:r>
        <w:rPr>
          <w:rFonts w:hint="eastAsia" w:ascii="仿宋" w:hAnsi="仿宋" w:eastAsia="仿宋" w:cs="仿宋"/>
          <w:sz w:val="24"/>
          <w:lang w:val="en-US" w:eastAsia="zh-CN"/>
        </w:rPr>
        <w:t>项目经理</w:t>
      </w:r>
      <w:r>
        <w:rPr>
          <w:rFonts w:hint="eastAsia" w:ascii="仿宋" w:hAnsi="仿宋" w:eastAsia="仿宋" w:cs="仿宋"/>
          <w:b w:val="0"/>
          <w:bCs w:val="0"/>
          <w:sz w:val="24"/>
        </w:rPr>
        <w:t>：</w:t>
      </w:r>
      <w:r>
        <w:rPr>
          <w:rFonts w:hint="eastAsia" w:ascii="仿宋" w:hAnsi="仿宋" w:eastAsia="仿宋" w:cs="仿宋"/>
          <w:b w:val="0"/>
          <w:bCs w:val="0"/>
          <w:sz w:val="24"/>
        </w:rPr>
        <w:tab/>
      </w:r>
      <w:r>
        <w:rPr>
          <w:rFonts w:hint="eastAsia" w:ascii="仿宋" w:hAnsi="仿宋" w:eastAsia="仿宋" w:cs="仿宋"/>
          <w:b w:val="0"/>
          <w:bCs w:val="0"/>
          <w:sz w:val="24"/>
        </w:rPr>
        <w:t xml:space="preserve">         </w:t>
      </w:r>
      <w:r>
        <w:rPr>
          <w:rFonts w:hint="eastAsia" w:ascii="仿宋" w:hAnsi="仿宋" w:eastAsia="仿宋" w:cs="仿宋"/>
          <w:b w:val="0"/>
          <w:bCs w:val="0"/>
          <w:sz w:val="24"/>
          <w:lang w:val="en-US" w:eastAsia="zh-CN"/>
        </w:rPr>
        <w:t xml:space="preserve">                        </w:t>
      </w:r>
      <w:r>
        <w:rPr>
          <w:rFonts w:hint="eastAsia" w:ascii="仿宋" w:hAnsi="仿宋" w:eastAsia="仿宋" w:cs="仿宋"/>
          <w:sz w:val="24"/>
          <w:lang w:val="en-US" w:eastAsia="zh-CN"/>
        </w:rPr>
        <w:t>项目经理</w:t>
      </w:r>
      <w:r>
        <w:rPr>
          <w:rFonts w:hint="eastAsia" w:ascii="仿宋" w:hAnsi="仿宋" w:eastAsia="仿宋" w:cs="仿宋"/>
          <w:b w:val="0"/>
          <w:bCs w:val="0"/>
          <w:sz w:val="24"/>
        </w:rPr>
        <w:t>：</w:t>
      </w:r>
    </w:p>
    <w:p>
      <w:pPr>
        <w:widowControl/>
        <w:spacing w:line="360" w:lineRule="auto"/>
        <w:jc w:val="left"/>
        <w:rPr>
          <w:rFonts w:hint="eastAsia" w:ascii="仿宋" w:hAnsi="仿宋" w:eastAsia="仿宋" w:cs="仿宋"/>
          <w:b w:val="0"/>
          <w:bCs w:val="0"/>
          <w:sz w:val="24"/>
        </w:rPr>
      </w:pPr>
    </w:p>
    <w:p>
      <w:pPr>
        <w:widowControl/>
        <w:spacing w:line="360" w:lineRule="auto"/>
        <w:jc w:val="left"/>
        <w:rPr>
          <w:rFonts w:hint="eastAsia" w:ascii="仿宋" w:hAnsi="仿宋" w:eastAsia="仿宋" w:cs="仿宋"/>
          <w:b w:val="0"/>
          <w:bCs w:val="0"/>
          <w:sz w:val="24"/>
        </w:rPr>
      </w:pPr>
      <w:r>
        <w:rPr>
          <w:rFonts w:hint="eastAsia" w:ascii="仿宋" w:hAnsi="仿宋" w:eastAsia="仿宋" w:cs="仿宋"/>
          <w:b w:val="0"/>
          <w:bCs w:val="0"/>
          <w:sz w:val="24"/>
        </w:rPr>
        <w:t xml:space="preserve">经办人：                          </w:t>
      </w:r>
      <w:r>
        <w:rPr>
          <w:rFonts w:hint="eastAsia" w:ascii="仿宋" w:hAnsi="仿宋" w:eastAsia="仿宋" w:cs="仿宋"/>
          <w:b w:val="0"/>
          <w:bCs w:val="0"/>
          <w:sz w:val="24"/>
          <w:lang w:val="en-US" w:eastAsia="zh-CN"/>
        </w:rPr>
        <w:t xml:space="preserve">          </w:t>
      </w:r>
      <w:r>
        <w:rPr>
          <w:rFonts w:hint="eastAsia" w:ascii="仿宋" w:hAnsi="仿宋" w:eastAsia="仿宋" w:cs="仿宋"/>
          <w:b w:val="0"/>
          <w:bCs w:val="0"/>
          <w:sz w:val="24"/>
        </w:rPr>
        <w:t>经办人：</w:t>
      </w:r>
    </w:p>
    <w:p>
      <w:pPr>
        <w:widowControl/>
        <w:spacing w:line="360" w:lineRule="auto"/>
        <w:jc w:val="left"/>
        <w:rPr>
          <w:rFonts w:hint="eastAsia" w:ascii="仿宋" w:hAnsi="仿宋" w:eastAsia="仿宋" w:cs="仿宋"/>
          <w:b w:val="0"/>
          <w:bCs w:val="0"/>
          <w:sz w:val="24"/>
        </w:rPr>
      </w:pPr>
    </w:p>
    <w:p>
      <w:pPr>
        <w:spacing w:line="440" w:lineRule="exact"/>
        <w:rPr>
          <w:rFonts w:hint="eastAsia" w:eastAsia="仿宋_GB2312"/>
          <w:color w:val="000000"/>
          <w:sz w:val="30"/>
          <w:szCs w:val="30"/>
        </w:rPr>
      </w:pPr>
      <w:r>
        <w:rPr>
          <w:rFonts w:hint="eastAsia" w:ascii="仿宋" w:hAnsi="仿宋" w:eastAsia="仿宋" w:cs="仿宋"/>
          <w:b w:val="0"/>
          <w:bCs w:val="0"/>
          <w:sz w:val="24"/>
        </w:rPr>
        <w:t xml:space="preserve">日期: </w:t>
      </w:r>
      <w:r>
        <w:rPr>
          <w:rFonts w:hint="eastAsia" w:ascii="仿宋" w:hAnsi="仿宋" w:eastAsia="仿宋" w:cs="仿宋"/>
          <w:b w:val="0"/>
          <w:bCs w:val="0"/>
          <w:sz w:val="24"/>
        </w:rPr>
        <w:tab/>
      </w:r>
      <w:r>
        <w:rPr>
          <w:rFonts w:hint="eastAsia" w:ascii="仿宋" w:hAnsi="仿宋" w:eastAsia="仿宋" w:cs="仿宋"/>
          <w:b w:val="0"/>
          <w:bCs w:val="0"/>
          <w:sz w:val="24"/>
        </w:rPr>
        <w:t xml:space="preserve">         </w:t>
      </w:r>
      <w:r>
        <w:rPr>
          <w:rFonts w:hint="eastAsia" w:ascii="仿宋" w:hAnsi="仿宋" w:eastAsia="仿宋" w:cs="仿宋"/>
          <w:b w:val="0"/>
          <w:bCs w:val="0"/>
          <w:sz w:val="24"/>
          <w:lang w:val="en-US" w:eastAsia="zh-CN"/>
        </w:rPr>
        <w:t xml:space="preserve">                            </w:t>
      </w:r>
      <w:r>
        <w:rPr>
          <w:rFonts w:hint="eastAsia" w:ascii="仿宋" w:hAnsi="仿宋" w:eastAsia="仿宋" w:cs="仿宋"/>
          <w:b w:val="0"/>
          <w:bCs w:val="0"/>
          <w:sz w:val="24"/>
        </w:rPr>
        <w:t>日期:</w:t>
      </w:r>
    </w:p>
    <w:p/>
    <w:p/>
    <w:p>
      <w:pPr>
        <w:keepNext w:val="0"/>
        <w:keepLines w:val="0"/>
        <w:widowControl/>
        <w:suppressLineNumbers w:val="0"/>
        <w:jc w:val="left"/>
        <w:rPr>
          <w:rFonts w:ascii="仿宋" w:hAnsi="仿宋" w:eastAsia="仿宋" w:cs="仿宋"/>
          <w:b/>
          <w:color w:val="auto"/>
          <w:kern w:val="0"/>
          <w:sz w:val="32"/>
          <w:szCs w:val="32"/>
          <w:lang w:val="en-US" w:eastAsia="zh-CN" w:bidi="ar-SA"/>
        </w:rPr>
      </w:pPr>
    </w:p>
    <w:p>
      <w:pPr>
        <w:keepNext w:val="0"/>
        <w:keepLines w:val="0"/>
        <w:widowControl/>
        <w:suppressLineNumbers w:val="0"/>
        <w:jc w:val="left"/>
        <w:rPr>
          <w:rFonts w:ascii="仿宋" w:hAnsi="仿宋" w:eastAsia="仿宋" w:cs="仿宋"/>
          <w:b/>
          <w:color w:val="auto"/>
          <w:kern w:val="0"/>
          <w:sz w:val="32"/>
          <w:szCs w:val="32"/>
          <w:lang w:val="en-US" w:eastAsia="zh-CN" w:bidi="ar-SA"/>
        </w:rPr>
      </w:pPr>
    </w:p>
    <w:p>
      <w:pPr>
        <w:keepNext w:val="0"/>
        <w:keepLines w:val="0"/>
        <w:widowControl/>
        <w:suppressLineNumbers w:val="0"/>
        <w:jc w:val="left"/>
        <w:rPr>
          <w:rFonts w:ascii="仿宋" w:hAnsi="仿宋" w:eastAsia="仿宋" w:cs="仿宋"/>
          <w:b/>
          <w:color w:val="auto"/>
          <w:kern w:val="0"/>
          <w:sz w:val="32"/>
          <w:szCs w:val="32"/>
          <w:lang w:val="en-US" w:eastAsia="zh-CN" w:bidi="ar-SA"/>
        </w:rPr>
      </w:pPr>
    </w:p>
    <w:p>
      <w:pPr>
        <w:keepNext w:val="0"/>
        <w:keepLines w:val="0"/>
        <w:widowControl/>
        <w:suppressLineNumbers w:val="0"/>
        <w:jc w:val="left"/>
        <w:rPr>
          <w:rFonts w:ascii="仿宋" w:hAnsi="仿宋" w:eastAsia="仿宋" w:cs="仿宋"/>
          <w:b/>
          <w:color w:val="auto"/>
          <w:kern w:val="0"/>
          <w:sz w:val="32"/>
          <w:szCs w:val="32"/>
          <w:lang w:val="en-US" w:eastAsia="zh-CN" w:bidi="ar-SA"/>
        </w:rPr>
      </w:pPr>
    </w:p>
    <w:p>
      <w:pPr>
        <w:keepNext w:val="0"/>
        <w:keepLines w:val="0"/>
        <w:widowControl/>
        <w:suppressLineNumbers w:val="0"/>
        <w:jc w:val="left"/>
        <w:rPr>
          <w:rFonts w:ascii="仿宋" w:hAnsi="仿宋" w:eastAsia="仿宋" w:cs="仿宋"/>
          <w:b/>
          <w:color w:val="auto"/>
          <w:kern w:val="0"/>
          <w:sz w:val="32"/>
          <w:szCs w:val="32"/>
          <w:lang w:val="en-US" w:eastAsia="zh-CN" w:bidi="ar-SA"/>
        </w:rPr>
      </w:pPr>
    </w:p>
    <w:p>
      <w:pPr>
        <w:keepNext w:val="0"/>
        <w:keepLines w:val="0"/>
        <w:widowControl/>
        <w:suppressLineNumbers w:val="0"/>
        <w:jc w:val="left"/>
        <w:rPr>
          <w:rFonts w:ascii="仿宋" w:hAnsi="仿宋" w:eastAsia="仿宋" w:cs="仿宋"/>
          <w:b/>
          <w:color w:val="auto"/>
          <w:kern w:val="0"/>
          <w:sz w:val="32"/>
          <w:szCs w:val="32"/>
          <w:lang w:val="en-US" w:eastAsia="zh-CN" w:bidi="ar-SA"/>
        </w:rPr>
      </w:pPr>
    </w:p>
    <w:p>
      <w:pPr>
        <w:keepNext w:val="0"/>
        <w:keepLines w:val="0"/>
        <w:widowControl/>
        <w:suppressLineNumbers w:val="0"/>
        <w:jc w:val="left"/>
        <w:rPr>
          <w:rFonts w:hint="default" w:ascii="仿宋" w:hAnsi="仿宋" w:eastAsia="仿宋" w:cs="仿宋"/>
          <w:b/>
          <w:kern w:val="0"/>
          <w:sz w:val="32"/>
          <w:szCs w:val="32"/>
          <w:lang w:val="en-US" w:eastAsia="zh-CN"/>
        </w:rPr>
      </w:pPr>
      <w:r>
        <w:rPr>
          <w:rFonts w:ascii="仿宋" w:hAnsi="仿宋" w:eastAsia="仿宋" w:cs="仿宋"/>
          <w:b/>
          <w:color w:val="auto"/>
          <w:kern w:val="0"/>
          <w:sz w:val="32"/>
          <w:szCs w:val="32"/>
          <w:lang w:val="en-US" w:eastAsia="zh-CN" w:bidi="ar-SA"/>
        </w:rPr>
        <w:t>附件</w:t>
      </w:r>
      <w:r>
        <w:rPr>
          <w:rFonts w:hint="eastAsia" w:ascii="仿宋" w:hAnsi="仿宋" w:eastAsia="仿宋" w:cs="仿宋"/>
          <w:b/>
          <w:color w:val="auto"/>
          <w:kern w:val="0"/>
          <w:sz w:val="32"/>
          <w:szCs w:val="32"/>
          <w:lang w:val="en-US" w:eastAsia="zh-CN" w:bidi="ar-SA"/>
        </w:rPr>
        <w:t>五：</w:t>
      </w:r>
      <w:r>
        <w:rPr>
          <w:rFonts w:hint="default" w:ascii="仿宋" w:hAnsi="仿宋" w:eastAsia="仿宋" w:cs="仿宋"/>
          <w:b/>
          <w:color w:val="auto"/>
          <w:kern w:val="0"/>
          <w:sz w:val="32"/>
          <w:szCs w:val="32"/>
          <w:lang w:val="en-US" w:eastAsia="zh-CN" w:bidi="ar-SA"/>
        </w:rPr>
        <w:t>(适用于</w:t>
      </w:r>
      <w:r>
        <w:rPr>
          <w:rFonts w:hint="default" w:ascii="仿宋" w:hAnsi="仿宋" w:eastAsia="仿宋" w:cs="仿宋"/>
          <w:b/>
          <w:color w:val="auto"/>
          <w:kern w:val="0"/>
          <w:sz w:val="32"/>
          <w:szCs w:val="32"/>
          <w:lang w:bidi="ar-SA"/>
        </w:rPr>
        <w:t>500 万元以上的大宗物资采购合同</w:t>
      </w:r>
      <w:r>
        <w:rPr>
          <w:rFonts w:hint="default" w:ascii="仿宋" w:hAnsi="仿宋" w:eastAsia="仿宋" w:cs="仿宋"/>
          <w:b/>
          <w:color w:val="auto"/>
          <w:kern w:val="0"/>
          <w:sz w:val="32"/>
          <w:szCs w:val="32"/>
          <w:lang w:eastAsia="zh-CN" w:bidi="ar-SA"/>
        </w:rPr>
        <w:t>）</w:t>
      </w:r>
    </w:p>
    <w:p>
      <w:pPr>
        <w:keepNext w:val="0"/>
        <w:keepLines w:val="0"/>
        <w:widowControl/>
        <w:suppressLineNumbers w:val="0"/>
        <w:jc w:val="center"/>
        <w:rPr>
          <w:rFonts w:ascii="仿宋" w:hAnsi="仿宋" w:eastAsia="仿宋" w:cs="仿宋"/>
          <w:b/>
          <w:color w:val="auto"/>
          <w:kern w:val="0"/>
          <w:sz w:val="32"/>
          <w:szCs w:val="32"/>
        </w:rPr>
      </w:pPr>
      <w:r>
        <w:rPr>
          <w:rFonts w:ascii="仿宋" w:hAnsi="仿宋" w:eastAsia="仿宋" w:cs="仿宋"/>
          <w:b/>
          <w:color w:val="auto"/>
          <w:kern w:val="0"/>
          <w:sz w:val="32"/>
          <w:szCs w:val="32"/>
          <w:lang w:val="en-US" w:eastAsia="zh-CN" w:bidi="ar-SA"/>
        </w:rPr>
        <w:t>诚信合规协议</w:t>
      </w:r>
    </w:p>
    <w:p>
      <w:pPr>
        <w:widowControl/>
        <w:spacing w:line="300" w:lineRule="exact"/>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甲方： </w:t>
      </w:r>
    </w:p>
    <w:p>
      <w:pPr>
        <w:widowControl/>
        <w:spacing w:line="300" w:lineRule="exact"/>
        <w:jc w:val="left"/>
        <w:rPr>
          <w:rFonts w:hint="eastAsia" w:ascii="方正仿宋_GBK" w:hAnsi="宋体" w:eastAsia="方正仿宋_GBK" w:cs="宋体"/>
          <w:color w:val="auto"/>
          <w:kern w:val="0"/>
          <w:sz w:val="24"/>
          <w:lang w:val="en-US" w:eastAsia="zh-CN"/>
        </w:rPr>
      </w:pPr>
    </w:p>
    <w:p>
      <w:pPr>
        <w:widowControl/>
        <w:spacing w:line="300" w:lineRule="exact"/>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乙方：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本协议为双方签订的          （以下简称“合同”）的重要组成部分，经各方协商一致，同意共同遵守。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一、遵守反腐败法律 </w:t>
      </w:r>
    </w:p>
    <w:p>
      <w:pPr>
        <w:widowControl/>
        <w:spacing w:line="300" w:lineRule="exact"/>
        <w:ind w:firstLine="480" w:firstLineChars="200"/>
        <w:jc w:val="left"/>
        <w:rPr>
          <w:rFonts w:hint="eastAsia" w:ascii="方正仿宋_GBK" w:hAnsi="宋体" w:eastAsia="方正仿宋_GBK" w:cs="宋体"/>
          <w:color w:val="auto"/>
          <w:kern w:val="0"/>
          <w:sz w:val="24"/>
          <w:lang w:val="en-US" w:eastAsia="zh-CN"/>
        </w:rPr>
      </w:pPr>
      <w:r>
        <w:rPr>
          <w:rFonts w:hint="eastAsia" w:ascii="方正仿宋_GBK" w:hAnsi="宋体" w:eastAsia="方正仿宋_GBK" w:cs="宋体"/>
          <w:color w:val="auto"/>
          <w:kern w:val="0"/>
          <w:sz w:val="24"/>
          <w:lang w:val="en-US" w:eastAsia="zh-CN"/>
        </w:rPr>
        <w:t>各方保证和承诺，与合同约定的活动或交易相关的各方或各方的关联公司、子公司、董事、高级管理人员、员工、顾问、代理方、最终受益人和股东及所有直接或间接代表各方开展活动或 交易的个人及相关方，在过去或将来均不会违反或致使各方违反《联合国反腐败公约》《关于打击国际商业交易中行贿外国公职人员行为的公约》《中华人民共和国刑法》及所在国家的反腐败、反欺诈、反不正当竞争法律、法规及规则等（以下合称“反腐败法律”）</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各方保证和承诺，与合同约定的活动或交易相关的各方或各方的关联公司、子公司、董事、高级管理人员、员工、顾问、代理方、最终受益人和股东及所有直接或间接代表各方开展活动或交易的个人及相关方，在过去或将来也不会发生以下行为： </w:t>
      </w:r>
    </w:p>
    <w:p>
      <w:pPr>
        <w:widowControl/>
        <w:spacing w:line="300" w:lineRule="exact"/>
        <w:ind w:firstLine="240" w:firstLineChars="1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（一）为以下目的给予或承诺给予公务人员、个人或法人任何利益：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1. 不当影响公务人员的行为或决定；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2. 诱使公务人员违反其法定职责从而作为或不作为；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3. 诱使公务人员直接通过其个人影响力，或通过其对国内外政府或政府部门的影响力，影响该政府或政府部门的行为或决定；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4. 协助各方不当获得或保持商业机会或使其获得不当优势。 </w:t>
      </w:r>
    </w:p>
    <w:p>
      <w:pPr>
        <w:widowControl/>
        <w:spacing w:line="300" w:lineRule="exact"/>
        <w:ind w:firstLine="240" w:firstLineChars="1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（二）为以下目的给予或承诺给予个人任何利益，无论其是否为公务人员：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1、意图使该个人不当履行其应尽的职责或义务；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2、知晓该个人接受利益即构成不当履行其应尽的职责或义务。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二、持续义务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各方保证和承诺，与合同约定的活动或交易相关的各方或各方的关联公司、子公司、董事、高级管理人员、员工、顾问、代理方、最终受益人和股东及所有直接或间接代表各方开展活动或交易的个人及相关方，在本协议有效期内均会遵守反腐败法律的相关规定。 </w:t>
      </w:r>
    </w:p>
    <w:p>
      <w:pPr>
        <w:widowControl/>
        <w:numPr>
          <w:ilvl w:val="0"/>
          <w:numId w:val="6"/>
        </w:numPr>
        <w:spacing w:line="300" w:lineRule="exact"/>
        <w:ind w:firstLine="480" w:firstLineChars="200"/>
        <w:jc w:val="left"/>
        <w:rPr>
          <w:rFonts w:hint="eastAsia" w:ascii="方正仿宋_GBK" w:hAnsi="宋体" w:eastAsia="方正仿宋_GBK" w:cs="宋体"/>
          <w:color w:val="auto"/>
          <w:kern w:val="0"/>
          <w:sz w:val="24"/>
          <w:lang w:val="en-US" w:eastAsia="zh-CN"/>
        </w:rPr>
      </w:pPr>
      <w:r>
        <w:rPr>
          <w:rFonts w:hint="eastAsia" w:ascii="方正仿宋_GBK" w:hAnsi="宋体" w:eastAsia="方正仿宋_GBK" w:cs="宋体"/>
          <w:color w:val="auto"/>
          <w:kern w:val="0"/>
          <w:sz w:val="24"/>
          <w:lang w:val="en-US" w:eastAsia="zh-CN"/>
        </w:rPr>
        <w:t>公务人员参与</w:t>
      </w:r>
    </w:p>
    <w:p>
      <w:pPr>
        <w:widowControl/>
        <w:numPr>
          <w:ilvl w:val="0"/>
          <w:numId w:val="0"/>
        </w:numPr>
        <w:spacing w:line="300" w:lineRule="exact"/>
        <w:ind w:firstLine="480" w:firstLineChars="200"/>
        <w:jc w:val="left"/>
        <w:rPr>
          <w:rFonts w:hint="eastAsia" w:ascii="方正仿宋_GBK" w:hAnsi="宋体" w:eastAsia="方正仿宋_GBK" w:cs="宋体"/>
          <w:color w:val="auto"/>
          <w:kern w:val="0"/>
          <w:sz w:val="24"/>
          <w:lang w:val="en-US" w:eastAsia="zh-CN"/>
        </w:rPr>
      </w:pPr>
      <w:r>
        <w:rPr>
          <w:rFonts w:hint="eastAsia" w:ascii="方正仿宋_GBK" w:hAnsi="宋体" w:eastAsia="方正仿宋_GBK" w:cs="宋体"/>
          <w:color w:val="auto"/>
          <w:kern w:val="0"/>
          <w:sz w:val="24"/>
          <w:lang w:val="en-US" w:eastAsia="zh-CN"/>
        </w:rPr>
        <w:t xml:space="preserve">除各方已披露的情形外，各方现有的董事、高级管理人员、股东（此处不包括上市公司的股东）、最终受益人均非公务人员，其直系亲属亦均非公务人员；若任何一方发现上述董事、高级管理人员、股东（此处不包括上市公司的股东）、最终受益人成为公务人员时，应在合理期限内通知其他方。 </w:t>
      </w:r>
    </w:p>
    <w:p>
      <w:pPr>
        <w:widowControl/>
        <w:numPr>
          <w:ilvl w:val="0"/>
          <w:numId w:val="0"/>
        </w:numPr>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四、无私设资金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在本协议有效期内，各方不会因为受到反腐败法律禁止的支付、或者为便利反腐败法律所禁止的其他行为，而设立秘密或账外资金、账户或资产，且无论其是否与合同拟进行的活动或交易相关。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五、免责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各方及其股东、董事、高级管理人员及员工不承担因其他方违反本协议约定的反腐败保证和承诺而造成的损失，包括但不限于罚金、损失赔偿金、或上述个人或相关方的经济损失。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六、终止权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根据可靠消息来源，包括但不限于任意方自行陈述或有正当来源的新闻报道，如任意方已实质性违反其在本协议中的遵守反腐败法律的相关保证与承诺，则视为实质违反本协议。无论该方是否因为违反反腐败法律而获罪或受到其他惩罚，其他方都有权终止本协议，且无须为此承担罚金或支付赔偿金。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七、审核权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各方应保留所有必要记录以证明其遵守本协议的约定。各方同意，经事先通知，各方或各方指派的审计事务所可查阅或审核其他方与合同履行相关的会计账簿和记录。各方及其指派的审计事务所对前述会计账簿和记录的查阅或审核应严格限于本协议所述工作范围，且应仅为合规审核目的。本条所列审核产生的费用应由申请方自行承担。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八、调查通知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各方同意，如其发现其因与本协议相关的行为正被执法或监管机关、政府机构、国际组织、证券交易所或非政府组织调查，其应立即通知其他方；此外，如各方发现其因违反反腐败法律而正被执法或监管机关、政府机构、国际组织、证券交易所或非政府组织调查，无论被调查行为是否与本协议相关，应立即通知其他方。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咨询举报邮箱：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九、本协议有效期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本协议有效期与合同的有效期一致。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十、本协议生效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本协议一式</w:t>
      </w:r>
      <w:r>
        <w:rPr>
          <w:rFonts w:hint="eastAsia" w:ascii="方正仿宋_GBK" w:hAnsi="宋体" w:eastAsia="方正仿宋_GBK" w:cs="宋体"/>
          <w:color w:val="FF0000"/>
          <w:kern w:val="0"/>
          <w:sz w:val="24"/>
          <w:lang w:val="en-US" w:eastAsia="zh-CN"/>
        </w:rPr>
        <w:t>X</w:t>
      </w:r>
      <w:r>
        <w:rPr>
          <w:rFonts w:hint="eastAsia" w:ascii="方正仿宋_GBK" w:hAnsi="宋体" w:eastAsia="方正仿宋_GBK" w:cs="宋体"/>
          <w:color w:val="auto"/>
          <w:kern w:val="0"/>
          <w:sz w:val="24"/>
          <w:lang w:val="en-US" w:eastAsia="zh-CN"/>
        </w:rPr>
        <w:t xml:space="preserve">份，经各方盖章后生效，具有同等法律效力。 </w:t>
      </w:r>
    </w:p>
    <w:p>
      <w:pPr>
        <w:widowControl/>
        <w:spacing w:line="300" w:lineRule="exact"/>
        <w:jc w:val="left"/>
        <w:rPr>
          <w:rFonts w:hint="eastAsia" w:ascii="方正仿宋_GBK" w:hAnsi="宋体" w:eastAsia="方正仿宋_GBK" w:cs="宋体"/>
          <w:color w:val="auto"/>
          <w:kern w:val="0"/>
          <w:sz w:val="24"/>
          <w:lang w:val="en-US" w:eastAsia="zh-CN"/>
        </w:rPr>
      </w:pP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附：公务人员的定义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本协议中的“公务人员”应包括但不限于其他单位的下列人员：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（一）政府部门的官员、雇员、代表以及代表政府或者经公共权力机构授权的人员；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（二）国际组织的官员、雇员和代表;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（三）行使公共权力的政治组织的官员、雇员、代表，或皇室成员;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（四）政府直接或间接控制或施加决定性影响力的国有企业的人员。 </w:t>
      </w:r>
    </w:p>
    <w:p>
      <w:pPr>
        <w:widowControl/>
        <w:spacing w:line="300" w:lineRule="exact"/>
        <w:ind w:firstLine="480" w:firstLineChars="200"/>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（以下无正文） </w:t>
      </w:r>
    </w:p>
    <w:p>
      <w:pPr>
        <w:widowControl/>
        <w:spacing w:line="300" w:lineRule="exact"/>
        <w:jc w:val="left"/>
        <w:rPr>
          <w:rFonts w:hint="eastAsia" w:ascii="方正仿宋_GBK" w:hAnsi="宋体" w:eastAsia="方正仿宋_GBK" w:cs="宋体"/>
          <w:color w:val="auto"/>
          <w:kern w:val="0"/>
          <w:sz w:val="24"/>
          <w:lang w:val="en-US" w:eastAsia="zh-CN"/>
        </w:rPr>
      </w:pPr>
    </w:p>
    <w:p>
      <w:pPr>
        <w:widowControl/>
        <w:spacing w:line="300" w:lineRule="exact"/>
        <w:jc w:val="left"/>
        <w:rPr>
          <w:rFonts w:hint="eastAsia" w:ascii="方正仿宋_GBK" w:hAnsi="宋体" w:eastAsia="方正仿宋_GBK" w:cs="宋体"/>
          <w:color w:val="auto"/>
          <w:kern w:val="0"/>
          <w:sz w:val="24"/>
        </w:rPr>
      </w:pPr>
      <w:r>
        <w:rPr>
          <w:rFonts w:hint="eastAsia" w:ascii="方正仿宋_GBK" w:hAnsi="宋体" w:eastAsia="方正仿宋_GBK" w:cs="宋体"/>
          <w:color w:val="auto"/>
          <w:kern w:val="0"/>
          <w:sz w:val="24"/>
          <w:lang w:val="en-US" w:eastAsia="zh-CN"/>
        </w:rPr>
        <w:t xml:space="preserve">甲方（盖章）                              乙方（盖章） </w:t>
      </w:r>
    </w:p>
    <w:p>
      <w:pPr>
        <w:widowControl/>
        <w:spacing w:line="300" w:lineRule="exact"/>
        <w:ind w:firstLine="240" w:firstLineChars="100"/>
        <w:jc w:val="left"/>
        <w:rPr>
          <w:rFonts w:hint="eastAsia" w:ascii="方正仿宋_GBK" w:hAnsi="宋体" w:eastAsia="方正仿宋_GBK" w:cs="宋体"/>
          <w:color w:val="auto"/>
          <w:kern w:val="0"/>
          <w:sz w:val="24"/>
          <w:lang w:val="en-US" w:eastAsia="zh-CN"/>
        </w:rPr>
      </w:pPr>
    </w:p>
    <w:p>
      <w:pPr>
        <w:widowControl/>
        <w:spacing w:line="300" w:lineRule="exact"/>
        <w:ind w:firstLine="240" w:firstLineChars="100"/>
        <w:jc w:val="left"/>
        <w:rPr>
          <w:rFonts w:hint="eastAsia" w:ascii="方正仿宋_GBK" w:hAnsi="宋体" w:eastAsia="方正仿宋_GBK" w:cs="宋体"/>
          <w:color w:val="auto"/>
          <w:kern w:val="0"/>
          <w:sz w:val="24"/>
          <w:lang w:val="en-US" w:eastAsia="zh-CN"/>
        </w:rPr>
      </w:pPr>
    </w:p>
    <w:p>
      <w:pPr>
        <w:widowControl/>
        <w:spacing w:line="300" w:lineRule="exact"/>
        <w:ind w:firstLine="240" w:firstLineChars="100"/>
        <w:jc w:val="left"/>
        <w:rPr>
          <w:rFonts w:hint="eastAsia" w:ascii="宋体" w:hAnsi="宋体" w:cs="宋体"/>
          <w:highlight w:val="none"/>
        </w:rPr>
      </w:pPr>
      <w:r>
        <w:rPr>
          <w:rFonts w:hint="eastAsia" w:ascii="方正仿宋_GBK" w:hAnsi="宋体" w:eastAsia="方正仿宋_GBK" w:cs="宋体"/>
          <w:color w:val="auto"/>
          <w:kern w:val="0"/>
          <w:sz w:val="24"/>
          <w:lang w:val="en-US" w:eastAsia="zh-CN"/>
        </w:rPr>
        <w:t>年 月 日                                   年 月 日</w:t>
      </w:r>
    </w:p>
    <w:p>
      <w:pPr>
        <w:pStyle w:val="11"/>
        <w:rPr>
          <w:rFonts w:hint="eastAsia"/>
        </w:rPr>
      </w:pPr>
    </w:p>
    <w:p>
      <w:pPr>
        <w:rPr>
          <w:rFonts w:hint="eastAsia" w:ascii="宋体" w:hAnsi="宋体" w:cs="宋体"/>
          <w:highlight w:val="none"/>
        </w:rPr>
        <w:sectPr>
          <w:pgSz w:w="11906" w:h="16838"/>
          <w:pgMar w:top="1440" w:right="1576" w:bottom="1440" w:left="1463" w:header="851" w:footer="992" w:gutter="0"/>
          <w:cols w:space="0" w:num="1"/>
          <w:titlePg/>
          <w:rtlGutter w:val="0"/>
          <w:docGrid w:type="lines" w:linePitch="319" w:charSpace="0"/>
        </w:sectPr>
      </w:pPr>
      <w:bookmarkStart w:id="219" w:name="_Toc513633965"/>
    </w:p>
    <w:p>
      <w:pPr>
        <w:rPr>
          <w:rFonts w:hint="eastAsia" w:ascii="宋体" w:hAnsi="宋体" w:cs="宋体"/>
          <w:highlight w:val="none"/>
        </w:rPr>
      </w:pPr>
    </w:p>
    <w:p>
      <w:pPr>
        <w:pStyle w:val="3"/>
        <w:spacing w:before="0" w:after="0" w:line="360" w:lineRule="auto"/>
        <w:jc w:val="center"/>
        <w:rPr>
          <w:rFonts w:hint="eastAsia" w:ascii="宋体" w:hAnsi="宋体" w:cs="宋体"/>
          <w:highlight w:val="none"/>
        </w:rPr>
      </w:pPr>
      <w:bookmarkStart w:id="220" w:name="_Toc2000413"/>
      <w:bookmarkStart w:id="221" w:name="_Toc514858709"/>
      <w:bookmarkStart w:id="222" w:name="_Toc27998"/>
      <w:r>
        <w:rPr>
          <w:rFonts w:hint="eastAsia" w:ascii="宋体" w:hAnsi="宋体" w:cs="宋体"/>
          <w:highlight w:val="none"/>
        </w:rPr>
        <w:t>第</w:t>
      </w:r>
      <w:r>
        <w:rPr>
          <w:rFonts w:hint="eastAsia" w:ascii="宋体" w:hAnsi="宋体" w:cs="宋体"/>
          <w:highlight w:val="none"/>
          <w:lang w:val="en-US" w:eastAsia="zh-CN"/>
        </w:rPr>
        <w:t>九</w:t>
      </w:r>
      <w:r>
        <w:rPr>
          <w:rFonts w:hint="eastAsia" w:ascii="宋体" w:hAnsi="宋体" w:cs="宋体"/>
          <w:highlight w:val="none"/>
        </w:rPr>
        <w:t>章  竞争性比选响应文件格式</w:t>
      </w:r>
      <w:bookmarkEnd w:id="219"/>
      <w:bookmarkEnd w:id="220"/>
      <w:bookmarkEnd w:id="221"/>
      <w:bookmarkEnd w:id="222"/>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ascii="宋体" w:hAnsi="宋体" w:cs="宋体"/>
          <w:highlight w:val="none"/>
        </w:rPr>
      </w:pPr>
    </w:p>
    <w:p>
      <w:pPr>
        <w:pStyle w:val="2"/>
        <w:rPr>
          <w:rFonts w:hint="eastAsia" w:ascii="宋体" w:hAnsi="宋体" w:cs="宋体"/>
          <w:highlight w:val="none"/>
        </w:rPr>
      </w:pPr>
    </w:p>
    <w:p>
      <w:pPr>
        <w:rPr>
          <w:rFonts w:hint="eastAsia"/>
        </w:rPr>
      </w:pPr>
    </w:p>
    <w:p>
      <w:pPr>
        <w:jc w:val="center"/>
        <w:rPr>
          <w:rFonts w:hint="eastAsia" w:ascii="宋体" w:hAnsi="宋体" w:cs="宋体"/>
          <w:sz w:val="52"/>
          <w:szCs w:val="52"/>
          <w:highlight w:val="none"/>
          <w:u w:val="single"/>
        </w:rPr>
      </w:pPr>
      <w:bookmarkStart w:id="223" w:name="_Toc514858710"/>
      <w:bookmarkStart w:id="224" w:name="_Toc503951046"/>
      <w:bookmarkStart w:id="225" w:name="_Toc513633967"/>
      <w:bookmarkStart w:id="226" w:name="_Toc503971829"/>
      <w:bookmarkStart w:id="227" w:name="_Toc513646738"/>
      <w:r>
        <w:rPr>
          <w:rFonts w:hint="eastAsia" w:ascii="宋体" w:hAnsi="宋体" w:cs="宋体"/>
          <w:highlight w:val="none"/>
          <w:u w:val="single"/>
        </w:rPr>
        <w:t xml:space="preserve">                   </w:t>
      </w:r>
      <w:r>
        <w:rPr>
          <w:rFonts w:hint="eastAsia" w:ascii="宋体" w:hAnsi="宋体" w:cs="宋体"/>
          <w:highlight w:val="none"/>
          <w:u w:val="single"/>
          <w:lang w:val="en-US" w:eastAsia="zh-CN"/>
        </w:rPr>
        <w:t xml:space="preserve">    </w:t>
      </w:r>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223"/>
      <w:bookmarkEnd w:id="224"/>
      <w:bookmarkEnd w:id="225"/>
      <w:bookmarkEnd w:id="226"/>
      <w:bookmarkEnd w:id="227"/>
      <w:r>
        <w:rPr>
          <w:rFonts w:hint="eastAsia" w:ascii="宋体" w:hAnsi="宋体" w:cs="宋体"/>
          <w:sz w:val="52"/>
          <w:szCs w:val="52"/>
          <w:highlight w:val="none"/>
          <w:u w:val="single"/>
        </w:rPr>
        <w:t xml:space="preserve"> </w:t>
      </w:r>
    </w:p>
    <w:p>
      <w:pPr>
        <w:rPr>
          <w:rFonts w:hint="eastAsia" w:ascii="宋体" w:hAnsi="宋体" w:cs="宋体"/>
          <w:sz w:val="20"/>
          <w:szCs w:val="20"/>
          <w:highlight w:val="none"/>
        </w:rPr>
      </w:pPr>
    </w:p>
    <w:p>
      <w:pPr>
        <w:jc w:val="center"/>
        <w:rPr>
          <w:rFonts w:hint="eastAsia" w:ascii="宋体" w:hAnsi="宋体" w:cs="宋体"/>
          <w:sz w:val="44"/>
          <w:szCs w:val="44"/>
          <w:highlight w:val="none"/>
        </w:rPr>
      </w:pPr>
      <w:r>
        <w:rPr>
          <w:rFonts w:hint="eastAsia" w:ascii="宋体" w:hAnsi="宋体" w:cs="宋体"/>
          <w:sz w:val="44"/>
          <w:szCs w:val="44"/>
          <w:highlight w:val="none"/>
        </w:rPr>
        <w:t xml:space="preserve"> </w:t>
      </w: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jc w:val="center"/>
        <w:rPr>
          <w:rFonts w:hint="eastAsia" w:ascii="宋体" w:hAnsi="宋体" w:cs="宋体"/>
          <w:b/>
          <w:sz w:val="72"/>
          <w:szCs w:val="44"/>
          <w:highlight w:val="none"/>
        </w:rPr>
      </w:pPr>
      <w:r>
        <w:rPr>
          <w:rFonts w:hint="eastAsia" w:ascii="宋体" w:hAnsi="宋体" w:cs="宋体"/>
          <w:b/>
          <w:sz w:val="72"/>
          <w:szCs w:val="44"/>
          <w:highlight w:val="none"/>
        </w:rPr>
        <w:t>竞争性比选响应文件</w:t>
      </w:r>
    </w:p>
    <w:p>
      <w:pPr>
        <w:jc w:val="center"/>
        <w:rPr>
          <w:rFonts w:hint="eastAsia" w:ascii="宋体" w:hAnsi="宋体" w:cs="宋体"/>
          <w:b/>
          <w:sz w:val="32"/>
          <w:szCs w:val="32"/>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rPr>
          <w:rFonts w:hint="eastAsia" w:ascii="宋体" w:hAnsi="宋体" w:cs="宋体"/>
          <w:sz w:val="28"/>
          <w:szCs w:val="28"/>
          <w:highlight w:val="none"/>
        </w:rPr>
      </w:pPr>
    </w:p>
    <w:p>
      <w:pPr>
        <w:pStyle w:val="11"/>
        <w:rPr>
          <w:rFonts w:hint="eastAsia"/>
          <w:highlight w:val="none"/>
        </w:rPr>
      </w:pPr>
    </w:p>
    <w:p>
      <w:pPr>
        <w:rPr>
          <w:rFonts w:hint="eastAsia"/>
          <w:highlight w:val="none"/>
        </w:rPr>
      </w:pPr>
    </w:p>
    <w:p>
      <w:pPr>
        <w:pStyle w:val="11"/>
        <w:rPr>
          <w:rFonts w:hint="eastAsia"/>
          <w:highlight w:val="none"/>
        </w:rPr>
      </w:pPr>
    </w:p>
    <w:p>
      <w:pPr>
        <w:rPr>
          <w:rFonts w:hint="eastAsia"/>
          <w:highlight w:val="none"/>
        </w:rPr>
      </w:pPr>
    </w:p>
    <w:p>
      <w:pPr>
        <w:pStyle w:val="11"/>
        <w:rPr>
          <w:rFonts w:hint="eastAsia"/>
          <w:highlight w:val="none"/>
        </w:rPr>
      </w:pPr>
    </w:p>
    <w:p>
      <w:pPr>
        <w:jc w:val="center"/>
        <w:rPr>
          <w:rFonts w:hint="eastAsia"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（盖单位鲜公章）</w:t>
      </w:r>
    </w:p>
    <w:p>
      <w:pPr>
        <w:jc w:val="center"/>
        <w:rPr>
          <w:rFonts w:hint="eastAsia"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（签字）</w:t>
      </w:r>
    </w:p>
    <w:p>
      <w:pPr>
        <w:jc w:val="center"/>
        <w:rPr>
          <w:rFonts w:hint="eastAsia" w:ascii="宋体" w:hAnsi="宋体" w:cs="宋体"/>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pPr>
        <w:pStyle w:val="4"/>
        <w:jc w:val="center"/>
        <w:rPr>
          <w:rFonts w:hint="eastAsia" w:ascii="宋体" w:hAnsi="宋体" w:eastAsia="宋体" w:cs="宋体"/>
          <w:highlight w:val="none"/>
        </w:rPr>
      </w:pPr>
      <w:bookmarkStart w:id="228" w:name="_Toc26420"/>
      <w:bookmarkStart w:id="229" w:name="_Toc11329273"/>
      <w:bookmarkStart w:id="230" w:name="_Toc1368"/>
      <w:bookmarkStart w:id="231" w:name="_Toc5459"/>
      <w:bookmarkStart w:id="232" w:name="_Toc28780"/>
      <w:r>
        <w:rPr>
          <w:rFonts w:hint="eastAsia" w:ascii="宋体" w:hAnsi="宋体" w:eastAsia="宋体" w:cs="宋体"/>
          <w:highlight w:val="none"/>
        </w:rPr>
        <w:t>目    录</w:t>
      </w:r>
      <w:bookmarkEnd w:id="203"/>
      <w:bookmarkEnd w:id="204"/>
      <w:bookmarkEnd w:id="205"/>
      <w:bookmarkEnd w:id="206"/>
      <w:bookmarkEnd w:id="207"/>
      <w:bookmarkEnd w:id="208"/>
      <w:bookmarkEnd w:id="209"/>
      <w:bookmarkEnd w:id="210"/>
      <w:bookmarkEnd w:id="228"/>
      <w:bookmarkEnd w:id="229"/>
      <w:bookmarkEnd w:id="230"/>
      <w:bookmarkEnd w:id="231"/>
      <w:bookmarkEnd w:id="232"/>
    </w:p>
    <w:p>
      <w:pPr>
        <w:numPr>
          <w:ilvl w:val="0"/>
          <w:numId w:val="7"/>
        </w:numPr>
        <w:spacing w:line="400" w:lineRule="exact"/>
        <w:rPr>
          <w:rFonts w:hint="eastAsia" w:ascii="宋体" w:hAnsi="宋体" w:cs="宋体"/>
          <w:highlight w:val="none"/>
          <w:lang w:val="en-US" w:eastAsia="zh-CN"/>
        </w:rPr>
      </w:pPr>
      <w:r>
        <w:rPr>
          <w:rFonts w:hint="eastAsia" w:ascii="宋体" w:hAnsi="宋体" w:cs="宋体"/>
          <w:highlight w:val="none"/>
          <w:lang w:val="en-US" w:eastAsia="zh-CN"/>
        </w:rPr>
        <w:t>竞争性响应声明书</w:t>
      </w:r>
    </w:p>
    <w:p>
      <w:pPr>
        <w:numPr>
          <w:ilvl w:val="0"/>
          <w:numId w:val="7"/>
        </w:numPr>
        <w:spacing w:line="400" w:lineRule="exact"/>
        <w:rPr>
          <w:rFonts w:hint="default" w:ascii="宋体" w:hAnsi="宋体" w:cs="宋体"/>
          <w:highlight w:val="none"/>
          <w:lang w:val="en-US" w:eastAsia="zh-CN"/>
        </w:rPr>
      </w:pPr>
      <w:r>
        <w:rPr>
          <w:rFonts w:hint="default" w:ascii="宋体" w:hAnsi="宋体" w:cs="宋体"/>
          <w:highlight w:val="none"/>
          <w:lang w:val="en-US" w:eastAsia="zh-CN"/>
        </w:rPr>
        <w:t>法定代表人身份证明或法定代表人授权委托书</w:t>
      </w:r>
    </w:p>
    <w:p>
      <w:pPr>
        <w:spacing w:line="400" w:lineRule="exact"/>
        <w:rPr>
          <w:rFonts w:hint="default" w:ascii="宋体" w:hAnsi="宋体" w:eastAsia="宋体" w:cs="宋体"/>
          <w:highlight w:val="none"/>
          <w:lang w:val="en-US" w:eastAsia="zh-CN"/>
        </w:rPr>
      </w:pPr>
      <w:r>
        <w:rPr>
          <w:rFonts w:hint="eastAsia" w:ascii="宋体" w:hAnsi="宋体" w:cs="宋体"/>
          <w:highlight w:val="none"/>
          <w:lang w:val="en-US" w:eastAsia="zh-CN"/>
        </w:rPr>
        <w:t>三</w:t>
      </w:r>
      <w:r>
        <w:rPr>
          <w:rFonts w:hint="eastAsia" w:ascii="宋体" w:hAnsi="宋体" w:cs="宋体"/>
          <w:highlight w:val="none"/>
        </w:rPr>
        <w:t>、</w:t>
      </w:r>
      <w:r>
        <w:rPr>
          <w:rFonts w:hint="eastAsia" w:ascii="宋体" w:hAnsi="宋体" w:cs="宋体"/>
          <w:highlight w:val="none"/>
          <w:lang w:val="en-US" w:eastAsia="zh-CN"/>
        </w:rPr>
        <w:t>报价一览表</w:t>
      </w:r>
    </w:p>
    <w:p>
      <w:pPr>
        <w:spacing w:line="400" w:lineRule="exact"/>
        <w:rPr>
          <w:rFonts w:hint="eastAsia" w:ascii="宋体" w:hAnsi="宋体" w:cs="宋体"/>
          <w:highlight w:val="none"/>
        </w:rPr>
      </w:pPr>
      <w:r>
        <w:rPr>
          <w:rFonts w:hint="eastAsia" w:ascii="宋体" w:hAnsi="宋体" w:cs="宋体"/>
          <w:highlight w:val="none"/>
          <w:lang w:val="en-US" w:eastAsia="zh-CN"/>
        </w:rPr>
        <w:t>四</w:t>
      </w:r>
      <w:r>
        <w:rPr>
          <w:rFonts w:hint="eastAsia" w:ascii="宋体" w:hAnsi="宋体" w:cs="宋体"/>
          <w:highlight w:val="none"/>
        </w:rPr>
        <w:t>、资格审查资料</w:t>
      </w:r>
    </w:p>
    <w:p>
      <w:pPr>
        <w:spacing w:line="400" w:lineRule="exact"/>
        <w:rPr>
          <w:rFonts w:hint="eastAsia" w:ascii="宋体" w:hAnsi="宋体" w:cs="宋体"/>
          <w:szCs w:val="21"/>
          <w:highlight w:val="none"/>
        </w:rPr>
      </w:pPr>
      <w:r>
        <w:rPr>
          <w:rFonts w:hint="eastAsia" w:ascii="宋体" w:hAnsi="宋体" w:cs="宋体"/>
          <w:highlight w:val="none"/>
          <w:lang w:val="en-US" w:eastAsia="zh-CN"/>
        </w:rPr>
        <w:t>五</w:t>
      </w:r>
      <w:r>
        <w:rPr>
          <w:rFonts w:hint="eastAsia" w:ascii="宋体" w:hAnsi="宋体" w:cs="宋体"/>
          <w:szCs w:val="21"/>
          <w:highlight w:val="none"/>
          <w:lang w:val="en-US" w:eastAsia="zh-CN"/>
        </w:rPr>
        <w:t>、报价人基本信息及</w:t>
      </w:r>
      <w:r>
        <w:rPr>
          <w:rFonts w:hint="eastAsia" w:ascii="宋体" w:hAnsi="宋体" w:cs="宋体"/>
          <w:szCs w:val="21"/>
          <w:highlight w:val="none"/>
        </w:rPr>
        <w:t>其他材料</w:t>
      </w:r>
    </w:p>
    <w:p>
      <w:pPr>
        <w:spacing w:line="400" w:lineRule="exact"/>
        <w:rPr>
          <w:rFonts w:hint="eastAsia" w:ascii="宋体" w:hAnsi="宋体" w:cs="宋体"/>
          <w:highlight w:val="none"/>
        </w:rPr>
      </w:pPr>
      <w:r>
        <w:rPr>
          <w:rFonts w:hint="eastAsia" w:ascii="宋体" w:hAnsi="宋体" w:cs="宋体"/>
          <w:highlight w:val="none"/>
        </w:rPr>
        <w:t xml:space="preserve"> </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r>
        <w:rPr>
          <w:rFonts w:ascii="宋体" w:hAnsi="宋体" w:cs="宋体"/>
          <w:highlight w:val="none"/>
        </w:rPr>
        <w:br w:type="page"/>
      </w:r>
    </w:p>
    <w:p>
      <w:pPr>
        <w:pStyle w:val="4"/>
        <w:numPr>
          <w:ilvl w:val="0"/>
          <w:numId w:val="8"/>
        </w:numPr>
        <w:spacing w:before="0" w:after="0" w:line="360" w:lineRule="auto"/>
        <w:ind w:left="0" w:leftChars="0" w:firstLine="420" w:firstLineChars="0"/>
        <w:jc w:val="center"/>
        <w:rPr>
          <w:rFonts w:hint="eastAsia" w:ascii="宋体" w:hAnsi="宋体" w:eastAsia="宋体" w:cs="宋体"/>
          <w:sz w:val="28"/>
          <w:highlight w:val="none"/>
        </w:rPr>
      </w:pPr>
      <w:bookmarkStart w:id="233" w:name="_Toc28976"/>
      <w:bookmarkStart w:id="234" w:name="_Toc15863"/>
      <w:bookmarkStart w:id="235" w:name="_Toc25874"/>
      <w:bookmarkStart w:id="236" w:name="_Toc29547"/>
      <w:bookmarkStart w:id="237" w:name="_Toc447827053"/>
      <w:bookmarkStart w:id="238" w:name="_Toc513633969"/>
      <w:bookmarkStart w:id="239" w:name="_Toc503951048"/>
      <w:r>
        <w:rPr>
          <w:rFonts w:hint="eastAsia" w:ascii="宋体" w:hAnsi="宋体" w:eastAsia="宋体" w:cs="宋体"/>
          <w:sz w:val="28"/>
          <w:highlight w:val="none"/>
          <w:lang w:eastAsia="zh-CN"/>
        </w:rPr>
        <w:t>竞争比选</w:t>
      </w:r>
      <w:r>
        <w:rPr>
          <w:rFonts w:hint="eastAsia" w:ascii="宋体" w:hAnsi="宋体" w:eastAsia="宋体" w:cs="宋体"/>
          <w:sz w:val="28"/>
          <w:highlight w:val="none"/>
        </w:rPr>
        <w:t>响应声明书</w:t>
      </w:r>
      <w:bookmarkEnd w:id="233"/>
      <w:bookmarkEnd w:id="234"/>
      <w:bookmarkEnd w:id="235"/>
      <w:bookmarkEnd w:id="236"/>
    </w:p>
    <w:p>
      <w:pPr>
        <w:tabs>
          <w:tab w:val="left" w:pos="900"/>
        </w:tabs>
        <w:spacing w:line="300" w:lineRule="auto"/>
        <w:rPr>
          <w:rFonts w:hint="eastAsia"/>
        </w:rPr>
      </w:pPr>
      <w:r>
        <w:rPr>
          <w:rFonts w:ascii="Arial" w:hAnsi="Arial" w:cs="Arial"/>
          <w:color w:val="000000"/>
          <w:sz w:val="24"/>
          <w:highlight w:val="none"/>
        </w:rPr>
        <w:t xml:space="preserve"> </w:t>
      </w:r>
      <w:r>
        <w:rPr>
          <w:rFonts w:hint="eastAsia" w:ascii="Arial" w:hAnsi="Arial" w:cs="Arial"/>
          <w:b/>
          <w:color w:val="000000"/>
          <w:sz w:val="24"/>
          <w:highlight w:val="none"/>
        </w:rPr>
        <w:t>致：</w:t>
      </w:r>
      <w:r>
        <w:rPr>
          <w:rFonts w:hint="eastAsia" w:ascii="Arial" w:hAnsi="Arial" w:cs="Arial"/>
          <w:b/>
          <w:bCs/>
          <w:color w:val="000000"/>
          <w:sz w:val="24"/>
          <w:highlight w:val="none"/>
          <w:u w:val="single"/>
          <w:lang w:eastAsia="zh-CN"/>
        </w:rPr>
        <w:t>重庆首讯科技股份有限公司</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Arial" w:hAnsi="Arial" w:cs="Arial"/>
          <w:color w:val="000000"/>
          <w:sz w:val="24"/>
          <w:highlight w:val="none"/>
        </w:rPr>
      </w:pPr>
      <w:r>
        <w:rPr>
          <w:rFonts w:hint="eastAsia" w:ascii="Arial" w:hAnsi="Arial" w:cs="Arial"/>
          <w:color w:val="000000"/>
          <w:sz w:val="24"/>
          <w:highlight w:val="none"/>
        </w:rPr>
        <w:t>根据贵</w:t>
      </w:r>
      <w:r>
        <w:rPr>
          <w:rFonts w:hint="eastAsia" w:ascii="Arial" w:hAnsi="Arial" w:cs="Arial"/>
          <w:color w:val="auto"/>
          <w:sz w:val="24"/>
          <w:highlight w:val="none"/>
        </w:rPr>
        <w:t>方</w:t>
      </w:r>
      <w:r>
        <w:rPr>
          <w:rFonts w:hint="eastAsia" w:ascii="Arial" w:hAnsi="Arial" w:cs="Arial"/>
          <w:color w:val="auto"/>
          <w:sz w:val="24"/>
          <w:highlight w:val="none"/>
          <w:lang w:val="en-US" w:eastAsia="zh-CN"/>
        </w:rPr>
        <w:t>为</w:t>
      </w:r>
      <w:r>
        <w:rPr>
          <w:rFonts w:hint="eastAsia" w:ascii="Arial" w:hAnsi="Arial" w:cs="Arial"/>
          <w:color w:val="auto"/>
          <w:sz w:val="24"/>
          <w:highlight w:val="none"/>
          <w:u w:val="single"/>
          <w:lang w:val="en-US" w:eastAsia="zh-CN"/>
        </w:rPr>
        <w:t>梁开高速（重庆段）第二总承包部机电工程安全防护用品采购项目</w:t>
      </w:r>
      <w:r>
        <w:rPr>
          <w:rFonts w:hint="eastAsia" w:ascii="Arial" w:hAnsi="Arial" w:cs="Arial"/>
          <w:color w:val="auto"/>
          <w:sz w:val="24"/>
          <w:highlight w:val="none"/>
          <w:lang w:eastAsia="zh-CN"/>
        </w:rPr>
        <w:t>竞争比</w:t>
      </w:r>
      <w:r>
        <w:rPr>
          <w:rFonts w:hint="eastAsia" w:ascii="Arial" w:hAnsi="Arial" w:eastAsia="宋体" w:cs="Arial"/>
          <w:color w:val="auto"/>
          <w:sz w:val="24"/>
          <w:highlight w:val="none"/>
          <w:lang w:eastAsia="zh-CN"/>
        </w:rPr>
        <w:t>选</w:t>
      </w:r>
      <w:r>
        <w:rPr>
          <w:rFonts w:hint="eastAsia" w:ascii="Arial" w:hAnsi="Arial" w:cs="Arial"/>
          <w:color w:val="auto"/>
          <w:sz w:val="24"/>
          <w:highlight w:val="none"/>
        </w:rPr>
        <w:t>项目</w:t>
      </w:r>
      <w:r>
        <w:rPr>
          <w:rFonts w:hint="eastAsia" w:ascii="Arial" w:hAnsi="Arial" w:cs="Arial"/>
          <w:color w:val="000000"/>
          <w:sz w:val="24"/>
          <w:highlight w:val="none"/>
        </w:rPr>
        <w:t>的</w:t>
      </w:r>
      <w:r>
        <w:rPr>
          <w:rFonts w:hint="eastAsia" w:ascii="Arial" w:hAnsi="Arial" w:cs="Arial"/>
          <w:color w:val="000000"/>
          <w:sz w:val="24"/>
          <w:highlight w:val="none"/>
          <w:lang w:eastAsia="zh-CN"/>
        </w:rPr>
        <w:t>竞争比选</w:t>
      </w:r>
      <w:r>
        <w:rPr>
          <w:rFonts w:hint="eastAsia" w:ascii="Arial" w:hAnsi="Arial" w:cs="Arial"/>
          <w:color w:val="000000"/>
          <w:sz w:val="24"/>
          <w:highlight w:val="none"/>
          <w:lang w:val="en-US" w:eastAsia="zh-CN"/>
        </w:rPr>
        <w:t>公告</w:t>
      </w:r>
      <w:r>
        <w:rPr>
          <w:rFonts w:hint="eastAsia" w:ascii="Arial" w:hAnsi="Arial" w:cs="Arial"/>
          <w:color w:val="000000"/>
          <w:sz w:val="24"/>
          <w:highlight w:val="none"/>
        </w:rPr>
        <w:t>，签字代表</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（全名、职务）</w:t>
      </w:r>
      <w:r>
        <w:rPr>
          <w:rFonts w:hint="eastAsia" w:ascii="Arial" w:hAnsi="Arial" w:cs="Arial"/>
          <w:color w:val="000000"/>
          <w:sz w:val="24"/>
          <w:highlight w:val="none"/>
        </w:rPr>
        <w:t>经正式授权并代表</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响应单位</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w:t>
      </w:r>
      <w:r>
        <w:rPr>
          <w:rFonts w:hint="eastAsia" w:ascii="Arial" w:hAnsi="Arial" w:cs="Arial"/>
          <w:color w:val="000000"/>
          <w:sz w:val="24"/>
          <w:highlight w:val="none"/>
          <w:u w:val="single"/>
          <w:lang w:eastAsia="zh-CN"/>
        </w:rPr>
        <w:t>竞争比选</w:t>
      </w:r>
      <w:r>
        <w:rPr>
          <w:rFonts w:hint="eastAsia" w:ascii="Arial" w:hAnsi="Arial" w:cs="Arial"/>
          <w:color w:val="000000"/>
          <w:sz w:val="24"/>
          <w:highlight w:val="none"/>
          <w:u w:val="single"/>
        </w:rPr>
        <w:t>响应单位名称）</w:t>
      </w:r>
      <w:r>
        <w:rPr>
          <w:rFonts w:ascii="Arial" w:hAnsi="Arial" w:cs="Arial"/>
          <w:color w:val="000000"/>
          <w:sz w:val="24"/>
          <w:highlight w:val="none"/>
          <w:u w:val="single"/>
        </w:rPr>
        <w:t xml:space="preserve"> </w:t>
      </w:r>
      <w:r>
        <w:rPr>
          <w:rFonts w:hint="eastAsia" w:ascii="Arial" w:hAnsi="Arial" w:cs="Arial"/>
          <w:color w:val="000000"/>
          <w:sz w:val="24"/>
          <w:highlight w:val="none"/>
        </w:rPr>
        <w:t>提交</w:t>
      </w:r>
      <w:r>
        <w:rPr>
          <w:rFonts w:hint="eastAsia" w:ascii="Arial" w:hAnsi="Arial" w:cs="Arial"/>
          <w:color w:val="000000"/>
          <w:sz w:val="24"/>
          <w:highlight w:val="none"/>
          <w:lang w:val="en-US" w:eastAsia="zh-CN"/>
        </w:rPr>
        <w:t>报价</w:t>
      </w:r>
      <w:r>
        <w:rPr>
          <w:rFonts w:hint="eastAsia" w:ascii="Arial" w:hAnsi="Arial" w:cs="Arial"/>
          <w:color w:val="000000"/>
          <w:sz w:val="24"/>
          <w:highlight w:val="none"/>
        </w:rPr>
        <w:t>文件。</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Arial" w:hAnsi="Arial" w:cs="Arial"/>
          <w:color w:val="000000"/>
          <w:sz w:val="24"/>
          <w:highlight w:val="none"/>
        </w:rPr>
      </w:pPr>
      <w:r>
        <w:rPr>
          <w:rFonts w:hint="eastAsia" w:ascii="Arial" w:hAnsi="Arial" w:cs="Arial"/>
          <w:color w:val="000000"/>
          <w:sz w:val="24"/>
          <w:highlight w:val="none"/>
          <w:u w:val="single"/>
        </w:rPr>
        <w:t>我方愿以</w:t>
      </w:r>
      <w:r>
        <w:rPr>
          <w:rFonts w:hint="eastAsia" w:ascii="Arial" w:hAnsi="Arial" w:cs="Arial"/>
          <w:color w:val="000000"/>
          <w:sz w:val="24"/>
          <w:highlight w:val="none"/>
          <w:u w:val="single"/>
          <w:lang w:val="en-US" w:eastAsia="zh-CN"/>
        </w:rPr>
        <w:t>：</w:t>
      </w:r>
      <w:r>
        <w:rPr>
          <w:rFonts w:hint="eastAsia" w:ascii="Arial" w:hAnsi="Arial" w:cs="Arial"/>
          <w:color w:val="000000"/>
          <w:sz w:val="24"/>
          <w:highlight w:val="none"/>
          <w:u w:val="single"/>
        </w:rPr>
        <w:t>人民币：              元（大写              元）的报价总价按照</w:t>
      </w:r>
      <w:r>
        <w:rPr>
          <w:rFonts w:hint="eastAsia" w:ascii="Arial" w:hAnsi="Arial" w:cs="Arial"/>
          <w:color w:val="000000"/>
          <w:sz w:val="24"/>
          <w:highlight w:val="none"/>
          <w:u w:val="single"/>
          <w:lang w:eastAsia="zh-CN"/>
        </w:rPr>
        <w:t>竞争比选</w:t>
      </w:r>
      <w:r>
        <w:rPr>
          <w:rFonts w:hint="eastAsia" w:ascii="Arial" w:hAnsi="Arial" w:cs="Arial"/>
          <w:color w:val="000000"/>
          <w:sz w:val="24"/>
          <w:highlight w:val="none"/>
          <w:u w:val="single"/>
        </w:rPr>
        <w:t>文件的要求，承担本次</w:t>
      </w:r>
      <w:r>
        <w:rPr>
          <w:rFonts w:hint="eastAsia" w:ascii="Arial" w:hAnsi="Arial" w:cs="Arial"/>
          <w:color w:val="000000"/>
          <w:sz w:val="24"/>
          <w:highlight w:val="none"/>
          <w:u w:val="single"/>
          <w:lang w:eastAsia="zh-CN"/>
        </w:rPr>
        <w:t>竞争比选</w:t>
      </w:r>
      <w:r>
        <w:rPr>
          <w:rFonts w:hint="eastAsia" w:ascii="Arial" w:hAnsi="Arial" w:cs="Arial"/>
          <w:color w:val="000000"/>
          <w:sz w:val="24"/>
          <w:highlight w:val="none"/>
          <w:u w:val="single"/>
        </w:rPr>
        <w:t>文件要求的</w:t>
      </w:r>
      <w:r>
        <w:rPr>
          <w:rFonts w:hint="eastAsia" w:ascii="Arial" w:hAnsi="Arial" w:cs="Arial"/>
          <w:color w:val="000000"/>
          <w:sz w:val="24"/>
          <w:highlight w:val="none"/>
          <w:u w:val="single"/>
          <w:lang w:val="en-US" w:eastAsia="zh-CN"/>
        </w:rPr>
        <w:t>设备供货</w:t>
      </w:r>
      <w:r>
        <w:rPr>
          <w:rFonts w:hint="eastAsia" w:ascii="Arial" w:hAnsi="Arial" w:cs="Arial"/>
          <w:color w:val="000000"/>
          <w:sz w:val="24"/>
          <w:highlight w:val="none"/>
          <w:u w:val="single"/>
        </w:rPr>
        <w:t>。</w:t>
      </w:r>
    </w:p>
    <w:p>
      <w:pPr>
        <w:keepNext w:val="0"/>
        <w:keepLines w:val="0"/>
        <w:pageBreakBefore w:val="0"/>
        <w:widowControl w:val="0"/>
        <w:tabs>
          <w:tab w:val="left" w:pos="540"/>
          <w:tab w:val="left" w:pos="900"/>
        </w:tabs>
        <w:kinsoku/>
        <w:wordWrap/>
        <w:overflowPunct/>
        <w:topLinePunct w:val="0"/>
        <w:autoSpaceDE/>
        <w:autoSpaceDN/>
        <w:bidi w:val="0"/>
        <w:adjustRightInd/>
        <w:snapToGrid/>
        <w:spacing w:line="480" w:lineRule="auto"/>
        <w:ind w:firstLine="480" w:firstLineChars="200"/>
        <w:textAlignment w:val="auto"/>
        <w:rPr>
          <w:rFonts w:ascii="Arial" w:hAnsi="Arial" w:cs="Arial"/>
          <w:color w:val="000000"/>
          <w:sz w:val="24"/>
          <w:highlight w:val="none"/>
        </w:rPr>
      </w:pPr>
      <w:r>
        <w:rPr>
          <w:rFonts w:hint="eastAsia" w:ascii="Arial" w:hAnsi="Arial" w:cs="Arial"/>
          <w:color w:val="000000"/>
          <w:sz w:val="24"/>
          <w:highlight w:val="none"/>
        </w:rPr>
        <w:t>据此函，签字代表宣布同意如下：</w:t>
      </w:r>
    </w:p>
    <w:p>
      <w:pPr>
        <w:keepNext w:val="0"/>
        <w:keepLines w:val="0"/>
        <w:pageBreakBefore w:val="0"/>
        <w:widowControl w:val="0"/>
        <w:tabs>
          <w:tab w:val="left" w:pos="540"/>
          <w:tab w:val="left" w:pos="900"/>
        </w:tabs>
        <w:kinsoku/>
        <w:wordWrap/>
        <w:overflowPunct/>
        <w:topLinePunct w:val="0"/>
        <w:autoSpaceDE/>
        <w:autoSpaceDN/>
        <w:bidi w:val="0"/>
        <w:adjustRightInd/>
        <w:snapToGrid/>
        <w:spacing w:line="480" w:lineRule="auto"/>
        <w:ind w:firstLine="480" w:firstLineChars="200"/>
        <w:textAlignment w:val="auto"/>
        <w:rPr>
          <w:rFonts w:ascii="Arial" w:hAnsi="Arial" w:cs="Arial"/>
          <w:color w:val="000000"/>
          <w:sz w:val="24"/>
          <w:highlight w:val="none"/>
        </w:rPr>
      </w:pPr>
      <w:r>
        <w:rPr>
          <w:rFonts w:ascii="Arial" w:hAnsi="Arial" w:cs="Arial"/>
          <w:color w:val="000000"/>
          <w:sz w:val="24"/>
          <w:highlight w:val="none"/>
        </w:rPr>
        <w:t>1</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响应单位将按</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文件规定履行合同责任和义务。</w:t>
      </w:r>
    </w:p>
    <w:p>
      <w:pPr>
        <w:keepNext w:val="0"/>
        <w:keepLines w:val="0"/>
        <w:pageBreakBefore w:val="0"/>
        <w:widowControl w:val="0"/>
        <w:tabs>
          <w:tab w:val="left" w:pos="900"/>
        </w:tabs>
        <w:kinsoku/>
        <w:wordWrap/>
        <w:overflowPunct/>
        <w:topLinePunct w:val="0"/>
        <w:autoSpaceDE/>
        <w:autoSpaceDN/>
        <w:bidi w:val="0"/>
        <w:adjustRightInd/>
        <w:snapToGrid/>
        <w:spacing w:line="480" w:lineRule="auto"/>
        <w:ind w:firstLine="480" w:firstLineChars="200"/>
        <w:textAlignment w:val="auto"/>
        <w:rPr>
          <w:rFonts w:ascii="Arial" w:hAnsi="Arial" w:cs="Arial"/>
          <w:b/>
          <w:color w:val="000000"/>
          <w:sz w:val="24"/>
          <w:highlight w:val="none"/>
        </w:rPr>
      </w:pPr>
      <w:r>
        <w:rPr>
          <w:rFonts w:ascii="Arial" w:hAnsi="Arial" w:cs="Arial"/>
          <w:color w:val="000000"/>
          <w:sz w:val="24"/>
          <w:highlight w:val="none"/>
        </w:rPr>
        <w:t>2</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响应单位已详细审查全部</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wordWrap/>
        <w:overflowPunct/>
        <w:topLinePunct w:val="0"/>
        <w:autoSpaceDE/>
        <w:autoSpaceDN/>
        <w:bidi w:val="0"/>
        <w:adjustRightInd/>
        <w:snapToGrid/>
        <w:spacing w:line="480" w:lineRule="auto"/>
        <w:ind w:firstLine="480" w:firstLineChars="200"/>
        <w:textAlignment w:val="auto"/>
        <w:rPr>
          <w:rFonts w:ascii="Arial" w:hAnsi="Arial" w:cs="Arial"/>
          <w:b/>
          <w:color w:val="000000"/>
          <w:sz w:val="24"/>
          <w:highlight w:val="none"/>
        </w:rPr>
      </w:pPr>
      <w:r>
        <w:rPr>
          <w:rFonts w:hint="eastAsia" w:ascii="Arial" w:hAnsi="Arial" w:cs="Arial"/>
          <w:color w:val="000000"/>
          <w:sz w:val="24"/>
          <w:highlight w:val="none"/>
        </w:rPr>
        <w:t>3、</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响应单位同意提供</w:t>
      </w:r>
      <w:r>
        <w:rPr>
          <w:rFonts w:hint="eastAsia" w:ascii="Arial" w:hAnsi="Arial" w:cs="Arial"/>
          <w:color w:val="000000"/>
          <w:sz w:val="24"/>
          <w:highlight w:val="none"/>
          <w:lang w:val="en-US" w:eastAsia="zh-CN"/>
        </w:rPr>
        <w:t>采购</w:t>
      </w:r>
      <w:r>
        <w:rPr>
          <w:rFonts w:hint="eastAsia" w:ascii="Arial" w:hAnsi="Arial" w:cs="Arial"/>
          <w:color w:val="000000"/>
          <w:sz w:val="24"/>
          <w:highlight w:val="none"/>
        </w:rPr>
        <w:t>人可能要求的与其</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响应文件有关的一切数据或资料，完全理解</w:t>
      </w:r>
      <w:r>
        <w:rPr>
          <w:rFonts w:hint="eastAsia" w:ascii="Arial" w:hAnsi="Arial" w:cs="Arial"/>
          <w:color w:val="000000"/>
          <w:sz w:val="24"/>
          <w:highlight w:val="none"/>
          <w:lang w:val="en-US" w:eastAsia="zh-CN"/>
        </w:rPr>
        <w:t>采购</w:t>
      </w:r>
      <w:r>
        <w:rPr>
          <w:rFonts w:hint="eastAsia" w:ascii="Arial" w:hAnsi="Arial" w:cs="Arial"/>
          <w:color w:val="000000"/>
          <w:sz w:val="24"/>
          <w:highlight w:val="none"/>
        </w:rPr>
        <w:t>人不一定要接受最低报价的</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响应或收到的任何</w:t>
      </w:r>
      <w:r>
        <w:rPr>
          <w:rFonts w:hint="eastAsia" w:ascii="Arial" w:hAnsi="Arial" w:cs="Arial"/>
          <w:color w:val="000000"/>
          <w:sz w:val="24"/>
          <w:highlight w:val="none"/>
          <w:lang w:val="en-US" w:eastAsia="zh-CN"/>
        </w:rPr>
        <w:t>报价</w:t>
      </w:r>
      <w:r>
        <w:rPr>
          <w:rFonts w:hint="eastAsia" w:ascii="Arial" w:hAnsi="Arial" w:cs="Arial"/>
          <w:color w:val="000000"/>
          <w:sz w:val="24"/>
          <w:highlight w:val="none"/>
        </w:rPr>
        <w:t>。</w:t>
      </w:r>
    </w:p>
    <w:p>
      <w:pPr>
        <w:keepNext w:val="0"/>
        <w:keepLines w:val="0"/>
        <w:pageBreakBefore w:val="0"/>
        <w:widowControl w:val="0"/>
        <w:tabs>
          <w:tab w:val="left" w:pos="900"/>
        </w:tabs>
        <w:kinsoku/>
        <w:wordWrap/>
        <w:overflowPunct/>
        <w:topLinePunct w:val="0"/>
        <w:autoSpaceDE/>
        <w:autoSpaceDN/>
        <w:bidi w:val="0"/>
        <w:adjustRightInd/>
        <w:snapToGrid/>
        <w:spacing w:line="480" w:lineRule="auto"/>
        <w:ind w:firstLine="480" w:firstLineChars="200"/>
        <w:textAlignment w:val="auto"/>
        <w:rPr>
          <w:rFonts w:ascii="Arial" w:hAnsi="Arial" w:cs="Arial"/>
          <w:b/>
          <w:color w:val="000000"/>
          <w:sz w:val="24"/>
          <w:highlight w:val="none"/>
        </w:rPr>
      </w:pPr>
      <w:r>
        <w:rPr>
          <w:rFonts w:hint="eastAsia" w:ascii="Arial" w:hAnsi="Arial" w:cs="Arial"/>
          <w:color w:val="000000"/>
          <w:sz w:val="24"/>
          <w:highlight w:val="none"/>
        </w:rPr>
        <w:t>4、与本</w:t>
      </w:r>
      <w:r>
        <w:rPr>
          <w:rFonts w:hint="eastAsia" w:ascii="Arial" w:hAnsi="Arial" w:cs="Arial"/>
          <w:color w:val="000000"/>
          <w:sz w:val="24"/>
          <w:highlight w:val="none"/>
          <w:lang w:eastAsia="zh-CN"/>
        </w:rPr>
        <w:t>竞争比选</w:t>
      </w:r>
      <w:r>
        <w:rPr>
          <w:rFonts w:hint="eastAsia" w:ascii="Arial" w:hAnsi="Arial" w:cs="Arial"/>
          <w:color w:val="000000"/>
          <w:sz w:val="24"/>
          <w:highlight w:val="none"/>
        </w:rPr>
        <w:t>响应有关的一切正式往来通讯请寄：</w:t>
      </w:r>
    </w:p>
    <w:p>
      <w:pPr>
        <w:keepNext w:val="0"/>
        <w:keepLines w:val="0"/>
        <w:pageBreakBefore w:val="0"/>
        <w:widowControl w:val="0"/>
        <w:tabs>
          <w:tab w:val="left" w:pos="900"/>
        </w:tabs>
        <w:kinsoku/>
        <w:wordWrap/>
        <w:overflowPunct/>
        <w:topLinePunct w:val="0"/>
        <w:autoSpaceDE/>
        <w:autoSpaceDN/>
        <w:bidi w:val="0"/>
        <w:adjustRightInd/>
        <w:snapToGrid/>
        <w:spacing w:line="480" w:lineRule="auto"/>
        <w:ind w:firstLine="480" w:firstLineChars="200"/>
        <w:textAlignment w:val="auto"/>
        <w:rPr>
          <w:rFonts w:ascii="Arial" w:hAnsi="Arial" w:cs="Arial"/>
          <w:b/>
          <w:color w:val="000000"/>
          <w:sz w:val="24"/>
          <w:highlight w:val="none"/>
        </w:rPr>
      </w:pPr>
      <w:r>
        <w:rPr>
          <w:rFonts w:hint="eastAsia" w:ascii="Arial" w:hAnsi="Arial" w:cs="Arial"/>
          <w:color w:val="000000"/>
          <w:sz w:val="24"/>
          <w:highlight w:val="none"/>
        </w:rPr>
        <w:t>地址：</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邮编：</w:t>
      </w:r>
      <w:r>
        <w:rPr>
          <w:rFonts w:ascii="Arial" w:hAnsi="Arial" w:cs="Arial"/>
          <w:color w:val="000000"/>
          <w:sz w:val="24"/>
          <w:highlight w:val="none"/>
          <w:u w:val="single"/>
        </w:rPr>
        <w:t xml:space="preserve">            </w:t>
      </w:r>
      <w:r>
        <w:rPr>
          <w:rFonts w:ascii="Arial" w:hAnsi="Arial" w:cs="Arial"/>
          <w:b/>
          <w:color w:val="000000"/>
          <w:sz w:val="24"/>
          <w:highlight w:val="non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80" w:lineRule="auto"/>
        <w:ind w:firstLine="480" w:firstLineChars="200"/>
        <w:textAlignment w:val="auto"/>
        <w:rPr>
          <w:rFonts w:ascii="Arial" w:hAnsi="Arial" w:cs="Arial"/>
          <w:color w:val="000000"/>
          <w:sz w:val="24"/>
          <w:highlight w:val="none"/>
          <w:u w:val="single"/>
        </w:rPr>
      </w:pPr>
      <w:r>
        <w:rPr>
          <w:rFonts w:hint="eastAsia" w:ascii="Arial" w:hAnsi="Arial" w:cs="Arial"/>
          <w:color w:val="000000"/>
          <w:sz w:val="24"/>
          <w:highlight w:val="none"/>
        </w:rPr>
        <w:t>电话：</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传真：</w:t>
      </w:r>
      <w:r>
        <w:rPr>
          <w:rFonts w:ascii="Arial" w:hAnsi="Arial" w:cs="Arial"/>
          <w:color w:val="000000"/>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80" w:lineRule="auto"/>
        <w:ind w:firstLine="480" w:firstLineChars="200"/>
        <w:textAlignment w:val="auto"/>
        <w:rPr>
          <w:rFonts w:hint="eastAsia" w:ascii="Arial" w:hAnsi="Arial" w:cs="Arial"/>
          <w:color w:val="auto"/>
          <w:sz w:val="24"/>
          <w:highlight w:val="none"/>
        </w:rPr>
      </w:pPr>
      <w:r>
        <w:rPr>
          <w:rFonts w:hint="eastAsia" w:ascii="Arial" w:hAnsi="Arial" w:cs="Arial"/>
          <w:color w:val="auto"/>
          <w:sz w:val="24"/>
          <w:highlight w:val="none"/>
          <w:lang w:eastAsia="zh-CN"/>
        </w:rPr>
        <w:t>竞争比选</w:t>
      </w:r>
      <w:r>
        <w:rPr>
          <w:rFonts w:hint="eastAsia" w:ascii="Arial" w:hAnsi="Arial" w:cs="Arial"/>
          <w:color w:val="auto"/>
          <w:sz w:val="24"/>
          <w:highlight w:val="none"/>
        </w:rPr>
        <w:t>响应单位</w:t>
      </w:r>
      <w:r>
        <w:rPr>
          <w:rFonts w:hint="eastAsia" w:ascii="Arial" w:hAnsi="Arial" w:cs="Arial"/>
          <w:color w:val="auto"/>
          <w:sz w:val="24"/>
          <w:highlight w:val="none"/>
          <w:lang w:eastAsia="zh-CN"/>
        </w:rPr>
        <w:t>法定代表人或授权代表人（签字）：</w:t>
      </w:r>
      <w:r>
        <w:rPr>
          <w:rFonts w:ascii="Arial" w:hAnsi="Arial" w:cs="Arial"/>
          <w:color w:val="auto"/>
          <w:sz w:val="24"/>
          <w:highlight w:val="none"/>
          <w:u w:val="single"/>
        </w:rPr>
        <w:t xml:space="preserve">             </w:t>
      </w:r>
      <w:r>
        <w:rPr>
          <w:rFonts w:ascii="Arial" w:hAnsi="Arial" w:cs="Arial"/>
          <w:color w:val="auto"/>
          <w:sz w:val="24"/>
          <w:highlight w:val="none"/>
          <w:u w:val="non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80" w:lineRule="auto"/>
        <w:ind w:firstLine="480" w:firstLineChars="200"/>
        <w:textAlignment w:val="auto"/>
        <w:rPr>
          <w:rFonts w:ascii="Arial" w:hAnsi="Arial" w:cs="Arial"/>
          <w:color w:val="auto"/>
          <w:sz w:val="24"/>
          <w:highlight w:val="none"/>
        </w:rPr>
      </w:pPr>
      <w:r>
        <w:rPr>
          <w:rFonts w:hint="eastAsia" w:ascii="Arial" w:hAnsi="Arial" w:cs="Arial"/>
          <w:color w:val="auto"/>
          <w:sz w:val="24"/>
          <w:highlight w:val="none"/>
          <w:lang w:eastAsia="zh-CN"/>
        </w:rPr>
        <w:t>竞争比选</w:t>
      </w:r>
      <w:r>
        <w:rPr>
          <w:rFonts w:hint="eastAsia" w:ascii="Arial" w:hAnsi="Arial" w:cs="Arial"/>
          <w:color w:val="auto"/>
          <w:sz w:val="24"/>
          <w:highlight w:val="none"/>
        </w:rPr>
        <w:t>响应单位</w:t>
      </w:r>
      <w:r>
        <w:rPr>
          <w:rFonts w:hint="eastAsia" w:ascii="Arial" w:hAnsi="Arial" w:cs="Arial"/>
          <w:color w:val="auto"/>
          <w:sz w:val="24"/>
          <w:highlight w:val="none"/>
          <w:lang w:eastAsia="zh-CN"/>
        </w:rPr>
        <w:t>法定代表人或授权代表人</w:t>
      </w:r>
      <w:r>
        <w:rPr>
          <w:rFonts w:hint="eastAsia" w:ascii="Arial" w:hAnsi="Arial" w:cs="Arial"/>
          <w:color w:val="auto"/>
          <w:sz w:val="24"/>
          <w:highlight w:val="none"/>
        </w:rPr>
        <w:t>职务：</w:t>
      </w:r>
      <w:r>
        <w:rPr>
          <w:rFonts w:ascii="Arial" w:hAnsi="Arial" w:cs="Arial"/>
          <w:color w:val="auto"/>
          <w:sz w:val="24"/>
          <w:highlight w:val="none"/>
          <w:u w:val="single"/>
        </w:rPr>
        <w:t xml:space="preserve">             </w:t>
      </w:r>
      <w:r>
        <w:rPr>
          <w:rFonts w:ascii="Arial" w:hAnsi="Arial" w:cs="Arial"/>
          <w:color w:val="auto"/>
          <w:sz w:val="24"/>
          <w:highlight w:val="none"/>
          <w:u w:val="non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80" w:lineRule="auto"/>
        <w:ind w:firstLine="480" w:firstLineChars="200"/>
        <w:textAlignment w:val="auto"/>
        <w:rPr>
          <w:rFonts w:ascii="Arial" w:hAnsi="Arial" w:cs="Arial"/>
          <w:color w:val="000000"/>
          <w:sz w:val="24"/>
          <w:highlight w:val="none"/>
        </w:rPr>
      </w:pPr>
      <w:r>
        <w:rPr>
          <w:rFonts w:hint="eastAsia" w:ascii="Arial" w:hAnsi="Arial" w:cs="Arial"/>
          <w:color w:val="auto"/>
          <w:sz w:val="24"/>
          <w:highlight w:val="none"/>
          <w:lang w:eastAsia="zh-CN"/>
        </w:rPr>
        <w:t>竞争比选</w:t>
      </w:r>
      <w:r>
        <w:rPr>
          <w:rFonts w:hint="eastAsia" w:ascii="Arial" w:hAnsi="Arial" w:cs="Arial"/>
          <w:color w:val="auto"/>
          <w:sz w:val="24"/>
          <w:highlight w:val="none"/>
        </w:rPr>
        <w:t>响应单位</w:t>
      </w:r>
      <w:r>
        <w:rPr>
          <w:rFonts w:hint="eastAsia" w:ascii="Arial" w:hAnsi="Arial" w:cs="Arial"/>
          <w:color w:val="auto"/>
          <w:sz w:val="24"/>
          <w:highlight w:val="none"/>
          <w:lang w:eastAsia="zh-CN"/>
        </w:rPr>
        <w:t>名称</w:t>
      </w:r>
      <w:r>
        <w:rPr>
          <w:rFonts w:hint="eastAsia" w:ascii="Arial" w:hAnsi="Arial" w:cs="Arial"/>
          <w:color w:val="auto"/>
          <w:sz w:val="24"/>
          <w:highlight w:val="none"/>
        </w:rPr>
        <w:t>（加盖公章）：</w:t>
      </w:r>
      <w:r>
        <w:rPr>
          <w:rFonts w:ascii="Arial" w:hAnsi="Arial" w:cs="Arial"/>
          <w:color w:val="auto"/>
          <w:sz w:val="24"/>
          <w:highlight w:val="none"/>
          <w:u w:val="single"/>
        </w:rPr>
        <w:t xml:space="preserve">               </w:t>
      </w:r>
      <w:r>
        <w:rPr>
          <w:rFonts w:ascii="Arial" w:hAnsi="Arial" w:cs="Arial"/>
          <w:color w:val="000000"/>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80" w:lineRule="auto"/>
        <w:ind w:firstLine="480" w:firstLineChars="200"/>
        <w:textAlignment w:val="auto"/>
        <w:rPr>
          <w:rFonts w:hint="eastAsia" w:ascii="Arial" w:hAnsi="Arial" w:cs="Arial"/>
          <w:color w:val="000000"/>
          <w:sz w:val="24"/>
          <w:highlight w:val="none"/>
        </w:rPr>
      </w:pPr>
      <w:r>
        <w:rPr>
          <w:rFonts w:hint="eastAsia" w:ascii="Arial" w:hAnsi="Arial" w:cs="Arial"/>
          <w:color w:val="000000"/>
          <w:sz w:val="24"/>
          <w:highlight w:val="none"/>
        </w:rPr>
        <w:t>日期：</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年</w:t>
      </w:r>
      <w:r>
        <w:rPr>
          <w:rFonts w:ascii="Arial" w:hAnsi="Arial" w:cs="Arial"/>
          <w:color w:val="000000"/>
          <w:sz w:val="24"/>
          <w:highlight w:val="none"/>
          <w:u w:val="single"/>
        </w:rPr>
        <w:t xml:space="preserve">      </w:t>
      </w:r>
      <w:r>
        <w:rPr>
          <w:rFonts w:hint="eastAsia" w:ascii="Arial" w:hAnsi="Arial" w:cs="Arial"/>
          <w:color w:val="000000"/>
          <w:sz w:val="24"/>
          <w:highlight w:val="none"/>
        </w:rPr>
        <w:t>月</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日</w:t>
      </w:r>
      <w:r>
        <w:rPr>
          <w:rFonts w:ascii="Arial" w:hAnsi="Arial" w:cs="Arial"/>
          <w:color w:val="000000"/>
          <w:sz w:val="24"/>
          <w:highlight w:val="none"/>
        </w:rPr>
        <w:t xml:space="preserve"> </w:t>
      </w:r>
    </w:p>
    <w:p>
      <w:pPr>
        <w:pStyle w:val="4"/>
        <w:numPr>
          <w:ilvl w:val="0"/>
          <w:numId w:val="8"/>
        </w:numPr>
        <w:spacing w:before="0" w:after="0" w:line="360" w:lineRule="auto"/>
        <w:ind w:left="0" w:leftChars="0" w:firstLine="420" w:firstLineChars="0"/>
        <w:jc w:val="center"/>
        <w:rPr>
          <w:rFonts w:hint="eastAsia" w:ascii="宋体" w:hAnsi="宋体" w:eastAsia="宋体" w:cs="宋体"/>
          <w:sz w:val="28"/>
          <w:highlight w:val="none"/>
          <w:lang w:eastAsia="zh-CN"/>
        </w:rPr>
      </w:pPr>
      <w:bookmarkStart w:id="240" w:name="_Toc27815"/>
      <w:bookmarkStart w:id="241" w:name="_Toc16435"/>
      <w:bookmarkStart w:id="242" w:name="_Toc491883232"/>
      <w:r>
        <w:rPr>
          <w:rFonts w:hint="eastAsia" w:ascii="宋体" w:hAnsi="宋体" w:eastAsia="宋体" w:cs="宋体"/>
          <w:sz w:val="28"/>
          <w:highlight w:val="none"/>
          <w:lang w:eastAsia="zh-CN"/>
        </w:rPr>
        <w:t>法定代表人身份证明或法定代表人授权委托书</w:t>
      </w:r>
      <w:bookmarkEnd w:id="240"/>
      <w:bookmarkEnd w:id="241"/>
    </w:p>
    <w:p>
      <w:pPr>
        <w:pStyle w:val="4"/>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4"/>
          <w:szCs w:val="24"/>
          <w:highlight w:val="none"/>
        </w:rPr>
      </w:pPr>
      <w:bookmarkStart w:id="243" w:name="_Toc14141"/>
      <w:bookmarkStart w:id="244" w:name="_Toc20985"/>
      <w:r>
        <w:rPr>
          <w:rFonts w:hint="eastAsia" w:ascii="宋体" w:hAnsi="宋体" w:eastAsia="宋体" w:cs="宋体"/>
          <w:sz w:val="24"/>
          <w:szCs w:val="24"/>
          <w:highlight w:val="none"/>
        </w:rPr>
        <w:t>（一）法定代表人身份证明</w:t>
      </w:r>
      <w:bookmarkEnd w:id="242"/>
      <w:bookmarkEnd w:id="243"/>
      <w:bookmarkEnd w:id="244"/>
    </w:p>
    <w:p>
      <w:pPr>
        <w:pageBreakBefore w:val="0"/>
        <w:widowControl w:val="0"/>
        <w:kinsoku/>
        <w:wordWrap/>
        <w:overflowPunct/>
        <w:topLinePunct w:val="0"/>
        <w:autoSpaceDE/>
        <w:autoSpaceDN/>
        <w:bidi w:val="0"/>
        <w:adjustRightInd/>
        <w:snapToGrid/>
        <w:spacing w:line="480" w:lineRule="auto"/>
        <w:textAlignment w:val="auto"/>
        <w:rPr>
          <w:rFonts w:ascii="宋体" w:hAnsi="宋体"/>
          <w:highlight w:val="none"/>
        </w:rPr>
      </w:pPr>
      <w:r>
        <w:rPr>
          <w:rFonts w:hint="eastAsia" w:ascii="宋体" w:hAnsi="宋体"/>
          <w:highlight w:val="none"/>
          <w:lang w:eastAsia="zh-CN"/>
        </w:rPr>
        <w:t>报价人</w:t>
      </w:r>
      <w:r>
        <w:rPr>
          <w:rFonts w:ascii="宋体" w:hAnsi="宋体"/>
          <w:highlight w:val="none"/>
        </w:rPr>
        <w:t>名称：</w:t>
      </w:r>
      <w:r>
        <w:rPr>
          <w:rFonts w:ascii="宋体" w:hAnsi="宋体"/>
          <w:highlight w:val="none"/>
          <w:u w:val="single"/>
        </w:rPr>
        <w:t xml:space="preserve">                        </w:t>
      </w:r>
    </w:p>
    <w:p>
      <w:pPr>
        <w:pageBreakBefore w:val="0"/>
        <w:widowControl w:val="0"/>
        <w:kinsoku/>
        <w:wordWrap/>
        <w:overflowPunct/>
        <w:topLinePunct w:val="0"/>
        <w:autoSpaceDE/>
        <w:autoSpaceDN/>
        <w:bidi w:val="0"/>
        <w:adjustRightInd/>
        <w:snapToGrid/>
        <w:spacing w:line="480" w:lineRule="auto"/>
        <w:textAlignment w:val="auto"/>
        <w:rPr>
          <w:rFonts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45" w:name="_Toc369531698"/>
      <w:bookmarkStart w:id="246" w:name="_Toc27897"/>
      <w:bookmarkStart w:id="247" w:name="_Toc352691662"/>
      <w:r>
        <w:rPr>
          <w:rFonts w:ascii="宋体" w:hAnsi="宋体"/>
          <w:highlight w:val="none"/>
          <w:u w:val="single"/>
        </w:rPr>
        <w:t xml:space="preserve">        </w:t>
      </w:r>
      <w:r>
        <w:rPr>
          <w:rFonts w:ascii="宋体" w:hAnsi="宋体"/>
          <w:highlight w:val="none"/>
        </w:rPr>
        <w:t>年</w:t>
      </w:r>
      <w:bookmarkEnd w:id="245"/>
      <w:bookmarkEnd w:id="246"/>
      <w:bookmarkEnd w:id="247"/>
      <w:r>
        <w:rPr>
          <w:rFonts w:ascii="宋体" w:hAnsi="宋体"/>
          <w:highlight w:val="none"/>
        </w:rPr>
        <w:t>龄</w:t>
      </w:r>
      <w:bookmarkStart w:id="248" w:name="_Toc384308377"/>
      <w:bookmarkStart w:id="249" w:name="_Toc361508754"/>
      <w:bookmarkStart w:id="250" w:name="_Toc152042578"/>
      <w:bookmarkStart w:id="251" w:name="_Toc247514248"/>
      <w:bookmarkStart w:id="252" w:name="_Toc247527829"/>
      <w:bookmarkStart w:id="253" w:name="_Toc352691663"/>
      <w:bookmarkStart w:id="254" w:name="_Toc144974858"/>
      <w:bookmarkStart w:id="255" w:name="_Toc15573"/>
      <w:bookmarkStart w:id="256" w:name="_Toc369531699"/>
      <w:bookmarkStart w:id="257" w:name="_Toc300835211"/>
      <w:bookmarkStart w:id="258" w:name="_Toc152045789"/>
      <w:r>
        <w:rPr>
          <w:rFonts w:ascii="宋体" w:hAnsi="宋体"/>
          <w:highlight w:val="none"/>
        </w:rPr>
        <w:t>：</w:t>
      </w:r>
      <w:bookmarkEnd w:id="248"/>
      <w:bookmarkEnd w:id="249"/>
      <w:bookmarkEnd w:id="250"/>
      <w:bookmarkEnd w:id="251"/>
      <w:bookmarkEnd w:id="252"/>
      <w:bookmarkEnd w:id="253"/>
      <w:bookmarkEnd w:id="254"/>
      <w:bookmarkEnd w:id="255"/>
      <w:bookmarkEnd w:id="256"/>
      <w:bookmarkEnd w:id="257"/>
      <w:bookmarkEnd w:id="258"/>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pPr>
        <w:pageBreakBefore w:val="0"/>
        <w:widowControl w:val="0"/>
        <w:kinsoku/>
        <w:wordWrap/>
        <w:overflowPunct/>
        <w:topLinePunct w:val="0"/>
        <w:autoSpaceDE/>
        <w:autoSpaceDN/>
        <w:bidi w:val="0"/>
        <w:adjustRightInd/>
        <w:snapToGrid/>
        <w:spacing w:line="480" w:lineRule="auto"/>
        <w:textAlignment w:val="auto"/>
        <w:rPr>
          <w:rFonts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lang w:eastAsia="zh-CN"/>
        </w:rPr>
        <w:t>报价人</w:t>
      </w:r>
      <w:r>
        <w:rPr>
          <w:rFonts w:ascii="宋体" w:hAnsi="宋体"/>
          <w:highlight w:val="none"/>
        </w:rPr>
        <w:t>名称）的法定代表人。</w:t>
      </w:r>
    </w:p>
    <w:p>
      <w:pPr>
        <w:pageBreakBefore w:val="0"/>
        <w:widowControl w:val="0"/>
        <w:kinsoku/>
        <w:wordWrap/>
        <w:overflowPunct/>
        <w:topLinePunct w:val="0"/>
        <w:autoSpaceDE/>
        <w:autoSpaceDN/>
        <w:bidi w:val="0"/>
        <w:adjustRightInd/>
        <w:snapToGrid/>
        <w:spacing w:line="480" w:lineRule="auto"/>
        <w:ind w:firstLine="420" w:firstLineChars="200"/>
        <w:textAlignment w:val="auto"/>
        <w:rPr>
          <w:rFonts w:ascii="宋体" w:hAnsi="宋体"/>
          <w:highlight w:val="none"/>
        </w:rPr>
      </w:pPr>
      <w:r>
        <w:rPr>
          <w:rFonts w:ascii="宋体" w:hAnsi="宋体"/>
          <w:highlight w:val="none"/>
        </w:rPr>
        <w:t>特此证明。</w:t>
      </w:r>
    </w:p>
    <w:p>
      <w:pPr>
        <w:pageBreakBefore w:val="0"/>
        <w:widowControl w:val="0"/>
        <w:kinsoku/>
        <w:wordWrap/>
        <w:overflowPunct/>
        <w:topLinePunct w:val="0"/>
        <w:autoSpaceDE/>
        <w:autoSpaceDN/>
        <w:bidi w:val="0"/>
        <w:adjustRightInd/>
        <w:snapToGrid/>
        <w:spacing w:line="480" w:lineRule="auto"/>
        <w:textAlignment w:val="auto"/>
        <w:rPr>
          <w:rFonts w:ascii="宋体" w:hAnsi="宋体"/>
          <w:highlight w:val="none"/>
        </w:rPr>
      </w:pPr>
    </w:p>
    <w:p>
      <w:pPr>
        <w:pageBreakBefore w:val="0"/>
        <w:widowControl w:val="0"/>
        <w:kinsoku/>
        <w:wordWrap/>
        <w:overflowPunct/>
        <w:topLinePunct w:val="0"/>
        <w:autoSpaceDE/>
        <w:autoSpaceDN/>
        <w:bidi w:val="0"/>
        <w:adjustRightInd/>
        <w:snapToGrid/>
        <w:spacing w:line="480" w:lineRule="auto"/>
        <w:textAlignment w:val="auto"/>
        <w:rPr>
          <w:rFonts w:ascii="宋体" w:hAnsi="宋体"/>
          <w:highlight w:val="none"/>
        </w:rPr>
      </w:pPr>
      <w:r>
        <w:rPr>
          <w:rFonts w:ascii="宋体" w:hAnsi="宋体"/>
          <w:highlight w:val="none"/>
        </w:rPr>
        <w:t>附：法定代表人身份证复印件</w:t>
      </w:r>
      <w:r>
        <w:rPr>
          <w:rFonts w:hint="eastAsia" w:ascii="宋体" w:hAnsi="宋体"/>
          <w:highlight w:val="none"/>
        </w:rPr>
        <w:t>（正、反面）</w:t>
      </w:r>
      <w:r>
        <w:rPr>
          <w:rFonts w:ascii="宋体" w:hAnsi="宋体"/>
          <w:highlight w:val="none"/>
        </w:rPr>
        <w:t>。</w:t>
      </w:r>
    </w:p>
    <w:p>
      <w:pPr>
        <w:pageBreakBefore w:val="0"/>
        <w:widowControl w:val="0"/>
        <w:kinsoku/>
        <w:wordWrap/>
        <w:overflowPunct/>
        <w:topLinePunct w:val="0"/>
        <w:autoSpaceDE/>
        <w:autoSpaceDN/>
        <w:bidi w:val="0"/>
        <w:adjustRightInd/>
        <w:snapToGrid/>
        <w:spacing w:line="480" w:lineRule="auto"/>
        <w:textAlignment w:val="auto"/>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jc w:val="center"/>
        <w:rPr>
          <w:rFonts w:ascii="宋体" w:hAnsi="宋体"/>
          <w:highlight w:val="none"/>
        </w:rPr>
      </w:pPr>
      <w:r>
        <w:rPr>
          <w:rFonts w:ascii="宋体" w:hAnsi="宋体"/>
          <w:highlight w:val="none"/>
        </w:rPr>
        <w:t xml:space="preserve">                              </w:t>
      </w:r>
      <w:r>
        <w:rPr>
          <w:rFonts w:hint="eastAsia" w:ascii="宋体" w:hAnsi="宋体"/>
          <w:highlight w:val="none"/>
          <w:lang w:eastAsia="zh-CN"/>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pPr>
        <w:spacing w:line="440" w:lineRule="exact"/>
        <w:rPr>
          <w:rFonts w:ascii="宋体" w:hAnsi="宋体"/>
          <w:highlight w:val="none"/>
        </w:rPr>
      </w:pPr>
    </w:p>
    <w:p>
      <w:pPr>
        <w:spacing w:line="440" w:lineRule="exact"/>
        <w:ind w:firstLine="4620" w:firstLineChars="2200"/>
        <w:rPr>
          <w:rFonts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pPr>
        <w:rPr>
          <w:rFonts w:ascii="宋体" w:hAnsi="宋体"/>
          <w:highlight w:val="none"/>
        </w:rPr>
      </w:pPr>
    </w:p>
    <w:p>
      <w:pPr>
        <w:rPr>
          <w:rFonts w:ascii="宋体" w:hAnsi="宋体"/>
          <w:highlight w:val="none"/>
        </w:rPr>
      </w:pPr>
    </w:p>
    <w:p>
      <w:pPr>
        <w:spacing w:line="440" w:lineRule="exact"/>
        <w:rPr>
          <w:rFonts w:ascii="宋体" w:hAnsi="宋体"/>
          <w:highlight w:val="none"/>
        </w:rPr>
      </w:pPr>
      <w:r>
        <w:rPr>
          <w:rFonts w:ascii="宋体" w:hAnsi="宋体"/>
          <w:highlight w:val="none"/>
        </w:rPr>
        <w:t>注：本身份证明需由</w:t>
      </w:r>
      <w:r>
        <w:rPr>
          <w:rFonts w:hint="eastAsia" w:ascii="宋体" w:hAnsi="宋体"/>
          <w:highlight w:val="none"/>
          <w:lang w:eastAsia="zh-CN"/>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pPr>
        <w:spacing w:line="440" w:lineRule="exact"/>
        <w:rPr>
          <w:rFonts w:ascii="宋体" w:hAnsi="宋体"/>
          <w:sz w:val="20"/>
          <w:highlight w:val="none"/>
        </w:rPr>
      </w:pPr>
    </w:p>
    <w:p>
      <w:pPr>
        <w:spacing w:line="20" w:lineRule="exact"/>
        <w:jc w:val="center"/>
        <w:rPr>
          <w:rFonts w:ascii="宋体" w:hAnsi="宋体"/>
          <w:sz w:val="20"/>
          <w:highlight w:val="none"/>
        </w:rPr>
      </w:pPr>
      <w:r>
        <w:rPr>
          <w:rFonts w:ascii="宋体" w:hAnsi="宋体"/>
          <w:sz w:val="20"/>
          <w:highlight w:val="none"/>
        </w:rPr>
        <w:br w:type="page"/>
      </w:r>
    </w:p>
    <w:p>
      <w:pPr>
        <w:pStyle w:val="4"/>
        <w:pageBreakBefore w:val="0"/>
        <w:widowControl w:val="0"/>
        <w:kinsoku/>
        <w:wordWrap/>
        <w:overflowPunct/>
        <w:autoSpaceDE/>
        <w:autoSpaceDN/>
        <w:bidi w:val="0"/>
        <w:adjustRightInd/>
        <w:snapToGrid/>
        <w:spacing w:line="480" w:lineRule="auto"/>
        <w:jc w:val="center"/>
        <w:textAlignment w:val="auto"/>
        <w:rPr>
          <w:rFonts w:ascii="宋体" w:hAnsi="宋体"/>
          <w:sz w:val="28"/>
          <w:szCs w:val="28"/>
          <w:highlight w:val="none"/>
        </w:rPr>
      </w:pPr>
      <w:bookmarkStart w:id="259" w:name="_Toc491883233"/>
      <w:bookmarkStart w:id="260" w:name="_Toc58"/>
      <w:bookmarkStart w:id="261" w:name="_Toc3882"/>
      <w:r>
        <w:rPr>
          <w:rFonts w:hint="eastAsia" w:ascii="宋体" w:hAnsi="宋体" w:eastAsia="宋体" w:cs="宋体"/>
          <w:sz w:val="24"/>
          <w:szCs w:val="24"/>
          <w:highlight w:val="none"/>
        </w:rPr>
        <w:t>（二）</w:t>
      </w:r>
      <w:bookmarkEnd w:id="259"/>
      <w:r>
        <w:rPr>
          <w:rFonts w:hint="eastAsia" w:ascii="宋体" w:hAnsi="宋体" w:eastAsia="宋体" w:cs="宋体"/>
          <w:sz w:val="24"/>
          <w:szCs w:val="24"/>
          <w:highlight w:val="none"/>
        </w:rPr>
        <w:t>法定代表人授权委托书</w:t>
      </w:r>
      <w:bookmarkEnd w:id="260"/>
      <w:bookmarkEnd w:id="261"/>
    </w:p>
    <w:p>
      <w:pPr>
        <w:pageBreakBefore w:val="0"/>
        <w:widowControl w:val="0"/>
        <w:kinsoku/>
        <w:wordWrap/>
        <w:overflowPunct/>
        <w:topLinePunct/>
        <w:autoSpaceDE/>
        <w:autoSpaceDN/>
        <w:bidi w:val="0"/>
        <w:adjustRightInd/>
        <w:snapToGrid/>
        <w:spacing w:line="480" w:lineRule="auto"/>
        <w:ind w:firstLine="420" w:firstLineChars="200"/>
        <w:textAlignment w:val="auto"/>
        <w:rPr>
          <w:rFonts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lang w:eastAsia="zh-CN"/>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（姓名）为我方代理人。代理人根据授权，以我方名义签署、澄清确认、递交、撤回、修改招标项目</w:t>
      </w:r>
      <w:r>
        <w:rPr>
          <w:rFonts w:hint="eastAsia" w:ascii="宋体" w:hAnsi="宋体"/>
          <w:highlight w:val="none"/>
          <w:lang w:val="en-US" w:eastAsia="zh-CN"/>
        </w:rPr>
        <w:t>比选</w:t>
      </w:r>
      <w:r>
        <w:rPr>
          <w:rFonts w:ascii="宋体" w:hAnsi="宋体"/>
          <w:highlight w:val="none"/>
        </w:rPr>
        <w:t>文件、签订合同和处理有关事宜，其法律后果由我方承担。</w:t>
      </w:r>
    </w:p>
    <w:p>
      <w:pPr>
        <w:pageBreakBefore w:val="0"/>
        <w:widowControl w:val="0"/>
        <w:kinsoku/>
        <w:wordWrap/>
        <w:overflowPunct/>
        <w:autoSpaceDE/>
        <w:autoSpaceDN/>
        <w:bidi w:val="0"/>
        <w:adjustRightInd/>
        <w:snapToGrid/>
        <w:spacing w:line="480" w:lineRule="auto"/>
        <w:textAlignment w:val="auto"/>
        <w:rPr>
          <w:rFonts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pPr>
        <w:pageBreakBefore w:val="0"/>
        <w:widowControl w:val="0"/>
        <w:kinsoku/>
        <w:wordWrap/>
        <w:overflowPunct/>
        <w:autoSpaceDE/>
        <w:autoSpaceDN/>
        <w:bidi w:val="0"/>
        <w:adjustRightInd/>
        <w:snapToGrid/>
        <w:spacing w:line="480" w:lineRule="auto"/>
        <w:ind w:firstLine="420" w:firstLineChars="200"/>
        <w:textAlignment w:val="auto"/>
        <w:rPr>
          <w:rFonts w:ascii="宋体" w:hAnsi="宋体"/>
          <w:highlight w:val="none"/>
        </w:rPr>
      </w:pPr>
      <w:r>
        <w:rPr>
          <w:rFonts w:ascii="宋体" w:hAnsi="宋体"/>
          <w:highlight w:val="none"/>
        </w:rPr>
        <w:t>代理人无转委托权。</w:t>
      </w:r>
    </w:p>
    <w:p>
      <w:pPr>
        <w:pageBreakBefore w:val="0"/>
        <w:widowControl w:val="0"/>
        <w:kinsoku/>
        <w:wordWrap/>
        <w:overflowPunct/>
        <w:autoSpaceDE/>
        <w:autoSpaceDN/>
        <w:bidi w:val="0"/>
        <w:adjustRightInd/>
        <w:snapToGrid/>
        <w:spacing w:line="480" w:lineRule="auto"/>
        <w:ind w:firstLine="420" w:firstLineChars="200"/>
        <w:textAlignment w:val="auto"/>
        <w:rPr>
          <w:rFonts w:ascii="宋体" w:hAnsi="宋体"/>
          <w:highlight w:val="none"/>
        </w:rPr>
      </w:pPr>
    </w:p>
    <w:p>
      <w:pPr>
        <w:pageBreakBefore w:val="0"/>
        <w:widowControl w:val="0"/>
        <w:kinsoku/>
        <w:wordWrap/>
        <w:overflowPunct/>
        <w:autoSpaceDE/>
        <w:autoSpaceDN/>
        <w:bidi w:val="0"/>
        <w:adjustRightInd/>
        <w:snapToGrid/>
        <w:spacing w:line="480" w:lineRule="auto"/>
        <w:textAlignment w:val="auto"/>
        <w:rPr>
          <w:rFonts w:ascii="宋体" w:hAnsi="宋体"/>
          <w:highlight w:val="none"/>
        </w:rPr>
      </w:pPr>
      <w:r>
        <w:rPr>
          <w:rFonts w:ascii="宋体" w:hAnsi="宋体"/>
          <w:highlight w:val="none"/>
        </w:rPr>
        <w:t>附：法定代表人身份证复印件及委托代理人身份证复印件</w:t>
      </w:r>
      <w:r>
        <w:rPr>
          <w:rFonts w:hint="eastAsia" w:ascii="宋体" w:hAnsi="宋体"/>
          <w:highlight w:val="none"/>
        </w:rPr>
        <w:t>（正、反面）</w:t>
      </w:r>
    </w:p>
    <w:p>
      <w:pPr>
        <w:pageBreakBefore w:val="0"/>
        <w:widowControl w:val="0"/>
        <w:kinsoku/>
        <w:wordWrap/>
        <w:overflowPunct/>
        <w:autoSpaceDE/>
        <w:autoSpaceDN/>
        <w:bidi w:val="0"/>
        <w:adjustRightInd/>
        <w:snapToGrid/>
        <w:spacing w:line="480" w:lineRule="auto"/>
        <w:textAlignment w:val="auto"/>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rPr>
          <w:rFonts w:ascii="宋体" w:hAnsi="宋体"/>
          <w:highlight w:val="none"/>
        </w:rPr>
      </w:pPr>
    </w:p>
    <w:p>
      <w:pPr>
        <w:spacing w:line="440" w:lineRule="exact"/>
        <w:ind w:firstLine="2692" w:firstLineChars="1282"/>
        <w:rPr>
          <w:rFonts w:ascii="宋体" w:hAnsi="宋体"/>
          <w:highlight w:val="none"/>
        </w:rPr>
      </w:pPr>
      <w:r>
        <w:rPr>
          <w:rFonts w:hint="eastAsia" w:ascii="宋体" w:hAnsi="宋体"/>
          <w:highlight w:val="none"/>
          <w:lang w:eastAsia="zh-CN"/>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pPr>
        <w:spacing w:line="440" w:lineRule="exact"/>
        <w:ind w:firstLine="2690" w:firstLineChars="1281"/>
        <w:jc w:val="left"/>
        <w:rPr>
          <w:rFonts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（签字</w:t>
      </w:r>
      <w:r>
        <w:rPr>
          <w:rFonts w:hint="eastAsia" w:ascii="宋体" w:hAnsi="宋体"/>
          <w:highlight w:val="none"/>
        </w:rPr>
        <w:t xml:space="preserve"> </w:t>
      </w:r>
      <w:r>
        <w:rPr>
          <w:rFonts w:ascii="宋体" w:hAnsi="宋体"/>
          <w:highlight w:val="none"/>
        </w:rPr>
        <w:t>）</w:t>
      </w:r>
    </w:p>
    <w:p>
      <w:pPr>
        <w:spacing w:line="440" w:lineRule="exact"/>
        <w:ind w:firstLine="2692" w:firstLineChars="1282"/>
        <w:rPr>
          <w:rFonts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pPr>
        <w:spacing w:line="440" w:lineRule="exact"/>
        <w:ind w:firstLine="2692" w:firstLineChars="1282"/>
        <w:rPr>
          <w:rFonts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（签字）</w:t>
      </w:r>
    </w:p>
    <w:p>
      <w:pPr>
        <w:spacing w:line="440" w:lineRule="exact"/>
        <w:ind w:firstLine="2692" w:firstLineChars="1282"/>
        <w:rPr>
          <w:rFonts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pPr>
        <w:spacing w:line="440" w:lineRule="exact"/>
        <w:ind w:firstLine="2692" w:firstLineChars="1282"/>
        <w:rPr>
          <w:rFonts w:ascii="宋体" w:hAnsi="宋体"/>
          <w:highlight w:val="none"/>
        </w:rPr>
      </w:pPr>
    </w:p>
    <w:p>
      <w:pPr>
        <w:spacing w:line="440" w:lineRule="exact"/>
        <w:ind w:firstLine="4057" w:firstLineChars="1932"/>
        <w:jc w:val="right"/>
        <w:rPr>
          <w:rFonts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pPr>
        <w:rPr>
          <w:rFonts w:ascii="宋体" w:hAnsi="宋体"/>
          <w:highlight w:val="none"/>
        </w:rPr>
      </w:pPr>
    </w:p>
    <w:p>
      <w:pPr>
        <w:rPr>
          <w:rFonts w:ascii="宋体" w:hAnsi="宋体"/>
          <w:highlight w:val="none"/>
        </w:rPr>
      </w:pPr>
    </w:p>
    <w:p>
      <w:pPr>
        <w:spacing w:line="440" w:lineRule="exact"/>
        <w:rPr>
          <w:rFonts w:hint="eastAsia" w:ascii="宋体" w:hAnsi="宋体" w:eastAsia="宋体" w:cs="宋体"/>
          <w:sz w:val="28"/>
          <w:highlight w:val="none"/>
          <w:lang w:val="en-US" w:eastAsia="zh-CN"/>
        </w:rPr>
        <w:sectPr>
          <w:footerReference r:id="rId10" w:type="first"/>
          <w:footerReference r:id="rId9" w:type="default"/>
          <w:pgSz w:w="11906" w:h="16838"/>
          <w:pgMar w:top="1440" w:right="1576" w:bottom="1440" w:left="1463" w:header="851" w:footer="992" w:gutter="0"/>
          <w:cols w:space="0" w:num="1"/>
          <w:titlePg/>
          <w:rtlGutter w:val="0"/>
          <w:docGrid w:type="lines" w:linePitch="319" w:charSpace="0"/>
        </w:sectPr>
      </w:pPr>
      <w:r>
        <w:rPr>
          <w:rFonts w:ascii="宋体" w:hAnsi="宋体"/>
          <w:highlight w:val="none"/>
        </w:rPr>
        <w:t>注：本授权委托书需由</w:t>
      </w:r>
      <w:r>
        <w:rPr>
          <w:rFonts w:hint="eastAsia" w:ascii="宋体" w:hAnsi="宋体"/>
          <w:highlight w:val="none"/>
          <w:lang w:eastAsia="zh-CN"/>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w:t>
      </w:r>
      <w:bookmarkStart w:id="262" w:name="_Toc29500"/>
      <w:bookmarkStart w:id="263" w:name="_Toc11329275"/>
    </w:p>
    <w:bookmarkEnd w:id="237"/>
    <w:bookmarkEnd w:id="238"/>
    <w:bookmarkEnd w:id="239"/>
    <w:bookmarkEnd w:id="262"/>
    <w:bookmarkEnd w:id="263"/>
    <w:p>
      <w:pPr>
        <w:pStyle w:val="4"/>
        <w:numPr>
          <w:ilvl w:val="0"/>
          <w:numId w:val="8"/>
        </w:numPr>
        <w:spacing w:before="0" w:after="0" w:line="360" w:lineRule="auto"/>
        <w:ind w:left="0" w:leftChars="0" w:firstLine="420" w:firstLineChars="0"/>
        <w:jc w:val="center"/>
        <w:rPr>
          <w:rFonts w:hint="eastAsia" w:ascii="宋体" w:hAnsi="宋体" w:eastAsia="宋体" w:cs="宋体"/>
          <w:sz w:val="28"/>
          <w:highlight w:val="none"/>
          <w:lang w:val="en-US" w:eastAsia="zh-CN"/>
        </w:rPr>
      </w:pPr>
      <w:bookmarkStart w:id="264" w:name="_Toc23170"/>
      <w:bookmarkStart w:id="265" w:name="_Toc513633971"/>
      <w:bookmarkStart w:id="266" w:name="_Toc11329278"/>
      <w:bookmarkStart w:id="267" w:name="_Toc18757"/>
      <w:bookmarkStart w:id="268" w:name="_Toc503951050"/>
      <w:bookmarkStart w:id="269" w:name="_Toc12910"/>
      <w:bookmarkStart w:id="270" w:name="_Toc11961"/>
      <w:bookmarkStart w:id="271" w:name="_Toc152042592"/>
      <w:bookmarkStart w:id="272" w:name="_Toc246997112"/>
      <w:bookmarkStart w:id="273" w:name="_Toc144974871"/>
      <w:bookmarkStart w:id="274" w:name="_Toc179632823"/>
      <w:bookmarkStart w:id="275" w:name="_Toc247085887"/>
      <w:bookmarkStart w:id="276" w:name="_Toc447827058"/>
      <w:bookmarkStart w:id="277" w:name="_Toc152045803"/>
      <w:bookmarkStart w:id="278" w:name="_Toc246996369"/>
      <w:r>
        <w:rPr>
          <w:rFonts w:hint="eastAsia" w:ascii="宋体" w:hAnsi="宋体" w:eastAsia="宋体" w:cs="宋体"/>
          <w:sz w:val="28"/>
          <w:highlight w:val="none"/>
          <w:lang w:val="en-US" w:eastAsia="zh-CN"/>
        </w:rPr>
        <w:t>资格审查资料</w:t>
      </w:r>
      <w:bookmarkEnd w:id="264"/>
      <w:bookmarkEnd w:id="265"/>
      <w:bookmarkEnd w:id="266"/>
      <w:bookmarkEnd w:id="267"/>
      <w:bookmarkEnd w:id="268"/>
      <w:bookmarkEnd w:id="269"/>
      <w:bookmarkEnd w:id="270"/>
    </w:p>
    <w:tbl>
      <w:tblPr>
        <w:tblStyle w:val="16"/>
        <w:tblW w:w="91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7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项目</w:t>
            </w:r>
          </w:p>
        </w:tc>
        <w:tc>
          <w:tcPr>
            <w:tcW w:w="70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基本要求</w:t>
            </w:r>
          </w:p>
        </w:tc>
        <w:tc>
          <w:tcPr>
            <w:tcW w:w="70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lang w:val="en-US" w:eastAsia="zh-CN"/>
              </w:rPr>
            </w:pPr>
            <w:r>
              <w:rPr>
                <w:rFonts w:hint="eastAsia"/>
              </w:rPr>
              <w:t>应在中国境内注册且具有独立法人资格</w:t>
            </w:r>
            <w:r>
              <w:rPr>
                <w:rFonts w:hint="eastAsia"/>
                <w:lang w:eastAsia="zh-CN"/>
              </w:rPr>
              <w:t>，</w:t>
            </w:r>
            <w:r>
              <w:rPr>
                <w:rFonts w:hint="eastAsia"/>
              </w:rPr>
              <w:t>具有有效的营业执照</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产品质量保障</w:t>
            </w:r>
          </w:p>
        </w:tc>
        <w:tc>
          <w:tcPr>
            <w:tcW w:w="70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lang w:val="en-US" w:eastAsia="zh-CN"/>
              </w:rPr>
            </w:pPr>
            <w:r>
              <w:rPr>
                <w:rFonts w:hint="eastAsia"/>
                <w:lang w:val="en-US" w:eastAsia="zh-CN"/>
              </w:rPr>
              <w:t>报价人所投产品需提供符合国家标准要求的第三方检验报告（至少提供安全帽、安全带、防尘面罩）；灭火器需提供国家消防装备质量监督检验中心出具的检验报告</w:t>
            </w:r>
            <w:r>
              <w:rPr>
                <w:rFonts w:hint="eastAsia" w:ascii="宋体" w:hAnsi="宋体" w:cs="宋体"/>
                <w:szCs w:val="21"/>
                <w:highlight w:val="none"/>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业绩要求</w:t>
            </w:r>
          </w:p>
        </w:tc>
        <w:tc>
          <w:tcPr>
            <w:tcW w:w="70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cs="宋体"/>
                <w:szCs w:val="21"/>
                <w:highlight w:val="none"/>
                <w:lang w:val="en-US" w:eastAsia="zh-CN"/>
              </w:rPr>
            </w:pPr>
            <w:r>
              <w:rPr>
                <w:rFonts w:hint="eastAsia" w:ascii="宋体" w:hAnsi="宋体" w:cs="宋体"/>
                <w:szCs w:val="21"/>
                <w:highlight w:val="none"/>
                <w:shd w:val="clear" w:color="auto" w:fill="FFFFFF"/>
                <w:lang w:val="en-US" w:eastAsia="zh-CN"/>
              </w:rPr>
              <w:t>需提供</w:t>
            </w:r>
            <w:r>
              <w:rPr>
                <w:rFonts w:hint="default" w:ascii="宋体" w:hAnsi="宋体" w:cs="宋体"/>
                <w:szCs w:val="21"/>
                <w:highlight w:val="none"/>
                <w:lang w:val="en-US" w:eastAsia="zh-CN"/>
              </w:rPr>
              <w:t>2020年1月1日至报价截止日期（以合同签订时间为准）至少承担一项25万元及以上的安全防护用品相关供货业绩（提供合同扫描件）。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信誉要求</w:t>
            </w:r>
          </w:p>
        </w:tc>
        <w:tc>
          <w:tcPr>
            <w:tcW w:w="700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both"/>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信誉要求：在国家企业信用信息公示系统（http://www.gsxt.gov.cn/）中未被列入严重违法失信企业名单（黑名单）信息；在“信用中国”网站（http://www.creditchina.gov.cn/）中未被列入失信惩戒执行人名单。</w:t>
            </w:r>
          </w:p>
        </w:tc>
      </w:tr>
    </w:tbl>
    <w:p>
      <w:pPr>
        <w:rPr>
          <w:rFonts w:hint="eastAsia"/>
          <w:lang w:val="en-US" w:eastAsia="zh-CN"/>
        </w:rPr>
      </w:pPr>
    </w:p>
    <w:bookmarkEnd w:id="271"/>
    <w:bookmarkEnd w:id="272"/>
    <w:bookmarkEnd w:id="273"/>
    <w:bookmarkEnd w:id="274"/>
    <w:bookmarkEnd w:id="275"/>
    <w:bookmarkEnd w:id="276"/>
    <w:bookmarkEnd w:id="277"/>
    <w:bookmarkEnd w:id="278"/>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宋体" w:eastAsia="宋体" w:cs="Times New Roman"/>
          <w:b w:val="0"/>
          <w:bCs w:val="0"/>
          <w:color w:val="auto"/>
          <w:kern w:val="0"/>
          <w:sz w:val="21"/>
          <w:szCs w:val="21"/>
          <w:highlight w:val="none"/>
          <w:lang w:val="en-US" w:eastAsia="zh-CN" w:bidi="ar-SA"/>
        </w:rPr>
      </w:pPr>
      <w:bookmarkStart w:id="279" w:name="_Toc503951058"/>
      <w:bookmarkStart w:id="280" w:name="_Toc513633974"/>
      <w:r>
        <w:rPr>
          <w:rFonts w:hint="eastAsia" w:ascii="Times New Roman" w:hAnsi="宋体" w:eastAsia="宋体" w:cs="Times New Roman"/>
          <w:b w:val="0"/>
          <w:bCs w:val="0"/>
          <w:color w:val="auto"/>
          <w:kern w:val="0"/>
          <w:sz w:val="21"/>
          <w:szCs w:val="21"/>
          <w:highlight w:val="none"/>
          <w:lang w:val="en-US" w:eastAsia="zh-CN" w:bidi="ar-SA"/>
        </w:rPr>
        <w:t xml:space="preserve"> 注：</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jc w:val="left"/>
        <w:textAlignment w:val="auto"/>
        <w:rPr>
          <w:rFonts w:hint="eastAsia" w:ascii="Times New Roman" w:hAnsi="宋体" w:eastAsia="宋体" w:cs="Times New Roman"/>
          <w:b w:val="0"/>
          <w:bCs w:val="0"/>
          <w:color w:val="auto"/>
          <w:kern w:val="0"/>
          <w:sz w:val="21"/>
          <w:szCs w:val="21"/>
          <w:highlight w:val="none"/>
          <w:lang w:val="en-US" w:eastAsia="zh-CN" w:bidi="ar-SA"/>
        </w:rPr>
      </w:pPr>
      <w:r>
        <w:rPr>
          <w:rFonts w:hint="eastAsia" w:ascii="Times New Roman" w:hAnsi="宋体" w:eastAsia="宋体" w:cs="Times New Roman"/>
          <w:b w:val="0"/>
          <w:bCs w:val="0"/>
          <w:color w:val="auto"/>
          <w:kern w:val="0"/>
          <w:sz w:val="21"/>
          <w:szCs w:val="21"/>
          <w:highlight w:val="none"/>
          <w:lang w:val="en-US" w:eastAsia="zh-CN" w:bidi="ar-SA"/>
        </w:rPr>
        <w:t>提供营业执照复印件及授权文件，并加盖鲜章</w:t>
      </w:r>
      <w:r>
        <w:rPr>
          <w:rFonts w:hint="eastAsia" w:hAnsi="宋体" w:cs="Times New Roman"/>
          <w:b w:val="0"/>
          <w:bCs w:val="0"/>
          <w:color w:val="auto"/>
          <w:kern w:val="0"/>
          <w:sz w:val="21"/>
          <w:szCs w:val="21"/>
          <w:highlight w:val="none"/>
          <w:lang w:val="en-US" w:eastAsia="zh-CN" w:bidi="ar-SA"/>
        </w:rPr>
        <w:t>；</w:t>
      </w:r>
      <w:r>
        <w:rPr>
          <w:rFonts w:hint="eastAsia" w:ascii="Times New Roman" w:hAnsi="宋体" w:eastAsia="宋体" w:cs="Times New Roman"/>
          <w:b w:val="0"/>
          <w:bCs w:val="0"/>
          <w:color w:val="auto"/>
          <w:kern w:val="0"/>
          <w:sz w:val="21"/>
          <w:szCs w:val="21"/>
          <w:highlight w:val="none"/>
          <w:lang w:val="en-US" w:eastAsia="zh-CN" w:bidi="ar-SA"/>
        </w:rPr>
        <w:t xml:space="preserve"> </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jc w:val="left"/>
        <w:textAlignment w:val="auto"/>
        <w:rPr>
          <w:rFonts w:hint="eastAsia" w:hAnsi="宋体" w:cs="Times New Roman"/>
          <w:b w:val="0"/>
          <w:bCs w:val="0"/>
          <w:color w:val="auto"/>
          <w:kern w:val="0"/>
          <w:sz w:val="21"/>
          <w:szCs w:val="21"/>
          <w:highlight w:val="none"/>
          <w:lang w:val="en-US" w:eastAsia="zh-CN" w:bidi="ar-SA"/>
        </w:rPr>
      </w:pPr>
      <w:r>
        <w:rPr>
          <w:rFonts w:hint="eastAsia" w:ascii="Times New Roman" w:hAnsi="宋体" w:eastAsia="宋体" w:cs="Times New Roman"/>
          <w:b w:val="0"/>
          <w:bCs w:val="0"/>
          <w:color w:val="auto"/>
          <w:kern w:val="0"/>
          <w:sz w:val="21"/>
          <w:szCs w:val="21"/>
          <w:highlight w:val="none"/>
          <w:lang w:val="en-US" w:eastAsia="zh-CN" w:bidi="ar-SA"/>
        </w:rPr>
        <w:t>提供业绩合同复印件，并加盖鲜章；合同同复印件需体现合同额、清单、合同签订时间</w:t>
      </w:r>
      <w:r>
        <w:rPr>
          <w:rFonts w:hint="eastAsia" w:hAnsi="宋体" w:cs="Times New Roman"/>
          <w:b w:val="0"/>
          <w:bCs w:val="0"/>
          <w:color w:val="auto"/>
          <w:kern w:val="0"/>
          <w:sz w:val="21"/>
          <w:szCs w:val="21"/>
          <w:highlight w:val="none"/>
          <w:lang w:val="en-US" w:eastAsia="zh-CN" w:bidi="ar-SA"/>
        </w:rPr>
        <w:t>；</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jc w:val="left"/>
        <w:textAlignment w:val="auto"/>
        <w:rPr>
          <w:rFonts w:hint="eastAsia" w:hAnsi="宋体" w:cs="Times New Roman"/>
          <w:b w:val="0"/>
          <w:bCs w:val="0"/>
          <w:color w:val="auto"/>
          <w:kern w:val="0"/>
          <w:sz w:val="21"/>
          <w:szCs w:val="21"/>
          <w:highlight w:val="none"/>
          <w:lang w:val="en-US" w:eastAsia="zh-CN" w:bidi="ar-SA"/>
        </w:rPr>
      </w:pPr>
      <w:r>
        <w:rPr>
          <w:rFonts w:hint="eastAsia" w:ascii="Times New Roman" w:hAnsi="宋体" w:eastAsia="宋体" w:cs="Times New Roman"/>
          <w:b w:val="0"/>
          <w:bCs w:val="0"/>
          <w:color w:val="auto"/>
          <w:kern w:val="0"/>
          <w:sz w:val="21"/>
          <w:szCs w:val="21"/>
          <w:highlight w:val="none"/>
          <w:lang w:val="en-US" w:eastAsia="zh-CN" w:bidi="ar-SA"/>
        </w:rPr>
        <w:t>提供服务售后服务承诺函</w:t>
      </w:r>
      <w:r>
        <w:rPr>
          <w:rFonts w:hint="eastAsia" w:hAnsi="宋体" w:cs="Times New Roman"/>
          <w:b w:val="0"/>
          <w:bCs w:val="0"/>
          <w:color w:val="auto"/>
          <w:kern w:val="0"/>
          <w:sz w:val="21"/>
          <w:szCs w:val="21"/>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宋体" w:hAnsi="宋体" w:cs="宋体"/>
          <w:sz w:val="28"/>
          <w:highlight w:val="none"/>
          <w:lang w:val="en-US"/>
        </w:rPr>
      </w:pPr>
      <w:r>
        <w:rPr>
          <w:rFonts w:hint="eastAsia" w:ascii="Times New Roman" w:hAnsi="宋体" w:eastAsia="宋体" w:cs="Times New Roman"/>
          <w:b w:val="0"/>
          <w:bCs w:val="0"/>
          <w:color w:val="auto"/>
          <w:kern w:val="0"/>
          <w:sz w:val="21"/>
          <w:szCs w:val="21"/>
          <w:highlight w:val="none"/>
          <w:lang w:val="en-US" w:eastAsia="zh-CN" w:bidi="ar-SA"/>
        </w:rPr>
        <w:t>4.提供企业信用信息公示系统（http://www.gsxt.gov.cn/）中未被列入严重违法失信企业名单（黑名单）信息截图和</w:t>
      </w:r>
      <w:r>
        <w:rPr>
          <w:rFonts w:hint="eastAsia" w:ascii="宋体" w:hAnsi="宋体" w:cs="宋体"/>
          <w:szCs w:val="21"/>
          <w:highlight w:val="none"/>
          <w:shd w:val="clear" w:color="auto" w:fill="FFFFFF"/>
          <w:lang w:val="en-US" w:eastAsia="zh-CN"/>
        </w:rPr>
        <w:t>在“信用中国”网站（http://www.creditchina.gov.cn/）中未被列入失信惩戒执行人名单截图并加盖鲜章。</w:t>
      </w:r>
    </w:p>
    <w:p>
      <w:pPr>
        <w:pStyle w:val="2"/>
        <w:rPr>
          <w:rFonts w:hint="eastAsia" w:ascii="宋体" w:hAnsi="宋体" w:cs="宋体"/>
          <w:sz w:val="28"/>
          <w:highlight w:val="none"/>
        </w:rPr>
      </w:pPr>
    </w:p>
    <w:p>
      <w:pPr>
        <w:rPr>
          <w:rFonts w:hint="eastAsia" w:ascii="宋体" w:hAnsi="宋体" w:cs="宋体"/>
          <w:sz w:val="28"/>
          <w:highlight w:val="none"/>
        </w:rPr>
      </w:pPr>
    </w:p>
    <w:p>
      <w:pPr>
        <w:pStyle w:val="2"/>
        <w:rPr>
          <w:rFonts w:hint="eastAsia" w:ascii="宋体" w:hAnsi="宋体" w:cs="宋体"/>
          <w:sz w:val="28"/>
          <w:highlight w:val="none"/>
        </w:rPr>
      </w:pPr>
    </w:p>
    <w:p>
      <w:pPr>
        <w:rPr>
          <w:rFonts w:hint="eastAsia" w:ascii="宋体" w:hAnsi="宋体" w:cs="宋体"/>
          <w:sz w:val="28"/>
          <w:highlight w:val="none"/>
        </w:rPr>
      </w:pPr>
    </w:p>
    <w:p>
      <w:pPr>
        <w:pStyle w:val="2"/>
        <w:rPr>
          <w:rFonts w:hint="eastAsia" w:ascii="宋体" w:hAnsi="宋体" w:cs="宋体"/>
          <w:sz w:val="28"/>
          <w:highlight w:val="none"/>
        </w:rPr>
      </w:pPr>
    </w:p>
    <w:p>
      <w:pPr>
        <w:rPr>
          <w:rFonts w:hint="eastAsia" w:ascii="宋体" w:hAnsi="宋体" w:cs="宋体"/>
          <w:sz w:val="28"/>
          <w:highlight w:val="none"/>
        </w:rPr>
      </w:pPr>
    </w:p>
    <w:p>
      <w:pPr>
        <w:pStyle w:val="15"/>
        <w:rPr>
          <w:rFonts w:hint="eastAsia"/>
        </w:rPr>
      </w:pPr>
    </w:p>
    <w:p>
      <w:pPr>
        <w:pStyle w:val="4"/>
        <w:numPr>
          <w:ilvl w:val="0"/>
          <w:numId w:val="10"/>
        </w:numPr>
        <w:spacing w:before="0" w:after="0" w:line="360" w:lineRule="auto"/>
        <w:ind w:left="0" w:leftChars="0" w:firstLine="420" w:firstLineChars="0"/>
        <w:jc w:val="center"/>
        <w:rPr>
          <w:rFonts w:hint="default" w:ascii="宋体" w:hAnsi="宋体" w:eastAsia="宋体" w:cs="宋体"/>
          <w:sz w:val="28"/>
          <w:highlight w:val="none"/>
          <w:lang w:val="en-US" w:eastAsia="zh-CN"/>
        </w:rPr>
      </w:pPr>
      <w:bookmarkStart w:id="281" w:name="_Toc30447"/>
      <w:r>
        <w:rPr>
          <w:rFonts w:hint="eastAsia" w:ascii="宋体" w:hAnsi="宋体" w:eastAsia="宋体" w:cs="宋体"/>
          <w:sz w:val="28"/>
          <w:highlight w:val="none"/>
          <w:lang w:val="en-US" w:eastAsia="zh-CN"/>
        </w:rPr>
        <w:t>营业执照</w:t>
      </w:r>
    </w:p>
    <w:p>
      <w:pPr>
        <w:spacing w:line="400" w:lineRule="exact"/>
        <w:jc w:val="left"/>
        <w:rPr>
          <w:rFonts w:hint="eastAsia" w:ascii="宋体" w:hAnsi="宋体" w:eastAsia="宋体" w:cs="宋体"/>
          <w:sz w:val="28"/>
          <w:highlight w:val="none"/>
          <w:lang w:val="en-US" w:eastAsia="zh-CN"/>
        </w:rPr>
      </w:pPr>
      <w:r>
        <w:rPr>
          <w:rFonts w:hint="eastAsia" w:ascii="Times New Roman" w:hAnsi="宋体" w:eastAsia="宋体" w:cs="Times New Roman"/>
          <w:b w:val="0"/>
          <w:bCs w:val="0"/>
          <w:color w:val="auto"/>
          <w:kern w:val="0"/>
          <w:sz w:val="21"/>
          <w:szCs w:val="21"/>
          <w:highlight w:val="none"/>
          <w:lang w:val="en-US" w:eastAsia="zh-CN" w:bidi="ar-SA"/>
        </w:rPr>
        <w:t>提供营业执照复印件，并加盖鲜章。</w:t>
      </w:r>
    </w:p>
    <w:p>
      <w:pPr>
        <w:pStyle w:val="4"/>
        <w:numPr>
          <w:ilvl w:val="0"/>
          <w:numId w:val="10"/>
        </w:numPr>
        <w:spacing w:before="0" w:after="0" w:line="360" w:lineRule="auto"/>
        <w:ind w:left="0" w:leftChars="0" w:firstLine="420" w:firstLineChars="0"/>
        <w:jc w:val="center"/>
        <w:rPr>
          <w:rFonts w:hint="eastAsia" w:ascii="宋体" w:hAnsi="宋体" w:eastAsia="宋体" w:cs="宋体"/>
          <w:sz w:val="28"/>
          <w:highlight w:val="none"/>
          <w:lang w:val="en-US" w:eastAsia="zh-CN"/>
        </w:rPr>
      </w:pPr>
      <w:r>
        <w:rPr>
          <w:rFonts w:hint="eastAsia" w:ascii="宋体" w:hAnsi="宋体" w:eastAsia="宋体" w:cs="宋体"/>
          <w:sz w:val="28"/>
          <w:highlight w:val="none"/>
          <w:lang w:val="en-US" w:eastAsia="zh-CN"/>
        </w:rPr>
        <w:t>提供检测报告</w:t>
      </w:r>
    </w:p>
    <w:p>
      <w:pPr>
        <w:rPr>
          <w:rFonts w:hint="eastAsia"/>
          <w:lang w:val="en-US" w:eastAsia="zh-CN"/>
        </w:rPr>
      </w:pPr>
      <w:r>
        <w:rPr>
          <w:rFonts w:hint="eastAsia"/>
          <w:lang w:val="en-US" w:eastAsia="zh-CN"/>
        </w:rPr>
        <w:t>需提供市场监督管理部门资质认定的检验机构出具的检测报告（至少提供安全帽、安全带、灭火器、防尘面罩、路锥）。</w:t>
      </w:r>
    </w:p>
    <w:p>
      <w:pPr>
        <w:pStyle w:val="4"/>
        <w:numPr>
          <w:ilvl w:val="0"/>
          <w:numId w:val="10"/>
        </w:numPr>
        <w:spacing w:before="0" w:after="0" w:line="360" w:lineRule="auto"/>
        <w:ind w:left="0" w:leftChars="0" w:firstLine="420" w:firstLineChars="0"/>
        <w:jc w:val="center"/>
        <w:rPr>
          <w:rFonts w:hint="eastAsia" w:ascii="宋体" w:hAnsi="宋体" w:eastAsia="宋体" w:cs="宋体"/>
          <w:sz w:val="28"/>
          <w:highlight w:val="none"/>
          <w:lang w:val="en-US" w:eastAsia="zh-CN"/>
        </w:rPr>
      </w:pPr>
      <w:r>
        <w:rPr>
          <w:rFonts w:hint="eastAsia" w:ascii="宋体" w:hAnsi="宋体" w:eastAsia="宋体" w:cs="宋体"/>
          <w:sz w:val="28"/>
          <w:highlight w:val="none"/>
          <w:lang w:val="en-US" w:eastAsia="zh-CN"/>
        </w:rPr>
        <w:t>业绩要求</w:t>
      </w:r>
    </w:p>
    <w:p>
      <w:pPr>
        <w:rPr>
          <w:rFonts w:hint="eastAsia"/>
          <w:lang w:val="en-US" w:eastAsia="zh-CN"/>
        </w:rPr>
      </w:pPr>
      <w:r>
        <w:rPr>
          <w:rFonts w:hint="eastAsia"/>
          <w:lang w:val="en-US" w:eastAsia="zh-CN"/>
        </w:rPr>
        <w:t>需提供需提供2020年1月1日至报价截止日期（以合同签订时间为准）至少承担一项25万元及以上的安全防护用品相关供货业绩（提供合同扫描件）。</w:t>
      </w:r>
    </w:p>
    <w:p>
      <w:pPr>
        <w:pStyle w:val="4"/>
        <w:numPr>
          <w:ilvl w:val="0"/>
          <w:numId w:val="10"/>
        </w:numPr>
        <w:spacing w:before="0" w:after="0" w:line="360" w:lineRule="auto"/>
        <w:ind w:left="0" w:leftChars="0" w:firstLine="420" w:firstLineChars="0"/>
        <w:jc w:val="center"/>
        <w:rPr>
          <w:rFonts w:hint="eastAsia" w:ascii="宋体" w:hAnsi="宋体" w:eastAsia="宋体" w:cs="宋体"/>
          <w:sz w:val="28"/>
          <w:highlight w:val="none"/>
          <w:lang w:val="en-US" w:eastAsia="zh-CN"/>
        </w:rPr>
      </w:pPr>
      <w:r>
        <w:rPr>
          <w:rFonts w:hint="eastAsia" w:ascii="宋体" w:hAnsi="宋体" w:eastAsia="宋体" w:cs="宋体"/>
          <w:sz w:val="28"/>
          <w:highlight w:val="none"/>
          <w:lang w:val="en-US" w:eastAsia="zh-CN"/>
        </w:rPr>
        <w:t>信誉要求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cs="宋体"/>
          <w:sz w:val="28"/>
          <w:highlight w:val="none"/>
          <w:lang w:val="en-US"/>
        </w:rPr>
      </w:pPr>
      <w:r>
        <w:rPr>
          <w:rFonts w:hint="eastAsia" w:ascii="Times New Roman" w:hAnsi="宋体" w:eastAsia="宋体" w:cs="Times New Roman"/>
          <w:b w:val="0"/>
          <w:bCs w:val="0"/>
          <w:color w:val="auto"/>
          <w:kern w:val="0"/>
          <w:sz w:val="21"/>
          <w:szCs w:val="21"/>
          <w:highlight w:val="none"/>
          <w:lang w:val="en-US" w:eastAsia="zh-CN" w:bidi="ar-SA"/>
        </w:rPr>
        <w:t>提供企业信用信息公示系统（http://www.gsxt.gov.cn/）中未被列入严重违法失信企业名单（黑名单）信息截图和</w:t>
      </w:r>
      <w:r>
        <w:rPr>
          <w:rFonts w:hint="eastAsia" w:ascii="宋体" w:hAnsi="宋体" w:cs="宋体"/>
          <w:szCs w:val="21"/>
          <w:highlight w:val="none"/>
          <w:shd w:val="clear" w:color="auto" w:fill="FFFFFF"/>
          <w:lang w:val="en-US" w:eastAsia="zh-CN"/>
        </w:rPr>
        <w:t>在“信用中国”网站（http://www.creditchina.gov.cn/）中未被列入失信惩戒执行人名单截图并加盖鲜章</w:t>
      </w:r>
    </w:p>
    <w:p>
      <w:pPr>
        <w:pStyle w:val="4"/>
        <w:spacing w:before="0" w:after="0" w:line="360" w:lineRule="auto"/>
        <w:jc w:val="center"/>
        <w:rPr>
          <w:rFonts w:hint="eastAsia" w:ascii="宋体" w:hAnsi="宋体" w:eastAsia="宋体" w:cs="宋体"/>
          <w:sz w:val="28"/>
          <w:highlight w:val="none"/>
          <w:lang w:val="en-US" w:eastAsia="zh-CN"/>
        </w:rPr>
      </w:pPr>
    </w:p>
    <w:bookmarkEnd w:id="281"/>
    <w:p>
      <w:pPr>
        <w:pStyle w:val="4"/>
        <w:numPr>
          <w:ilvl w:val="0"/>
          <w:numId w:val="8"/>
        </w:numPr>
        <w:spacing w:before="0" w:after="0" w:line="360" w:lineRule="auto"/>
        <w:ind w:left="0" w:leftChars="0" w:firstLine="420" w:firstLineChars="0"/>
        <w:jc w:val="center"/>
        <w:rPr>
          <w:rFonts w:hint="eastAsia" w:ascii="宋体" w:hAnsi="宋体" w:eastAsia="宋体" w:cs="宋体"/>
          <w:sz w:val="28"/>
          <w:highlight w:val="none"/>
          <w:lang w:eastAsia="zh-CN"/>
        </w:rPr>
      </w:pPr>
      <w:r>
        <w:rPr>
          <w:rFonts w:hint="eastAsia" w:ascii="宋体" w:hAnsi="宋体" w:eastAsia="宋体" w:cs="宋体"/>
          <w:sz w:val="28"/>
          <w:highlight w:val="none"/>
          <w:lang w:val="en-US" w:eastAsia="zh-CN"/>
        </w:rPr>
        <w:t>报价一览表</w:t>
      </w:r>
    </w:p>
    <w:p>
      <w:pPr>
        <w:pStyle w:val="14"/>
        <w:keepNext w:val="0"/>
        <w:keepLines w:val="0"/>
        <w:pageBreakBefore w:val="0"/>
        <w:widowControl w:val="0"/>
        <w:kinsoku/>
        <w:wordWrap/>
        <w:overflowPunct/>
        <w:topLinePunct w:val="0"/>
        <w:bidi w:val="0"/>
        <w:spacing w:line="480" w:lineRule="auto"/>
        <w:jc w:val="both"/>
        <w:textAlignment w:val="auto"/>
        <w:rPr>
          <w:rFonts w:hint="eastAsia" w:hAnsi="宋体"/>
          <w:highlight w:val="none"/>
        </w:rPr>
      </w:pPr>
      <w:r>
        <w:rPr>
          <w:rFonts w:hint="eastAsia" w:hAnsi="宋体"/>
          <w:highlight w:val="none"/>
          <w:lang w:eastAsia="zh-CN"/>
        </w:rPr>
        <w:t>重庆首讯科技股份有限公司</w:t>
      </w:r>
      <w:r>
        <w:rPr>
          <w:rFonts w:hint="eastAsia" w:hAnsi="宋体"/>
          <w:highlight w:val="none"/>
        </w:rPr>
        <w:t>：</w:t>
      </w:r>
    </w:p>
    <w:p>
      <w:pPr>
        <w:keepNext w:val="0"/>
        <w:keepLines w:val="0"/>
        <w:pageBreakBefore w:val="0"/>
        <w:widowControl w:val="0"/>
        <w:kinsoku/>
        <w:wordWrap/>
        <w:overflowPunct/>
        <w:topLinePunct w:val="0"/>
        <w:bidi w:val="0"/>
        <w:spacing w:line="480" w:lineRule="auto"/>
        <w:ind w:firstLine="480" w:firstLineChars="200"/>
        <w:jc w:val="left"/>
        <w:textAlignment w:val="auto"/>
        <w:rPr>
          <w:rFonts w:hint="eastAsia" w:ascii="宋体" w:hAnsi="宋体" w:cs="宋体"/>
          <w:kern w:val="0"/>
          <w:szCs w:val="21"/>
          <w:highlight w:val="none"/>
        </w:rPr>
      </w:pPr>
      <w:r>
        <w:rPr>
          <w:rFonts w:hint="eastAsia" w:ascii="宋体" w:hAnsi="宋体"/>
          <w:color w:val="000000"/>
          <w:sz w:val="24"/>
          <w:highlight w:val="none"/>
        </w:rPr>
        <w:t>在研究了</w:t>
      </w:r>
      <w:r>
        <w:rPr>
          <w:rFonts w:hint="eastAsia" w:ascii="宋体" w:hAnsi="宋体"/>
          <w:color w:val="000000"/>
          <w:sz w:val="24"/>
          <w:highlight w:val="none"/>
          <w:lang w:eastAsia="zh-CN"/>
        </w:rPr>
        <w:t>竞争比选</w:t>
      </w:r>
      <w:r>
        <w:rPr>
          <w:rFonts w:hint="eastAsia" w:ascii="宋体" w:hAnsi="宋体"/>
          <w:color w:val="000000"/>
          <w:sz w:val="24"/>
          <w:highlight w:val="none"/>
        </w:rPr>
        <w:t>文件中所有文件后，我司</w:t>
      </w:r>
      <w:r>
        <w:rPr>
          <w:rFonts w:hint="eastAsia" w:ascii="宋体" w:hAnsi="宋体"/>
          <w:color w:val="000000"/>
          <w:sz w:val="24"/>
          <w:highlight w:val="none"/>
          <w:lang w:eastAsia="zh-CN"/>
        </w:rPr>
        <w:t>对</w:t>
      </w:r>
      <w:r>
        <w:rPr>
          <w:rFonts w:hint="eastAsia" w:ascii="宋体" w:hAnsi="宋体"/>
          <w:color w:val="000000"/>
          <w:sz w:val="24"/>
          <w:highlight w:val="none"/>
          <w:u w:val="single"/>
          <w:lang w:val="en-US" w:eastAsia="zh-CN"/>
        </w:rPr>
        <w:t>梁开高速(重庆段）第二总承包部机电工程安全防护用品采购项目</w:t>
      </w:r>
      <w:r>
        <w:rPr>
          <w:rFonts w:hint="eastAsia" w:ascii="宋体" w:hAnsi="宋体"/>
          <w:color w:val="000000"/>
          <w:sz w:val="24"/>
          <w:highlight w:val="none"/>
          <w:lang w:eastAsia="zh-CN"/>
        </w:rPr>
        <w:t>竞</w:t>
      </w:r>
      <w:r>
        <w:rPr>
          <w:rFonts w:hint="eastAsia" w:ascii="Arial" w:hAnsi="Arial" w:eastAsia="宋体" w:cs="Arial"/>
          <w:color w:val="000000"/>
          <w:sz w:val="24"/>
          <w:highlight w:val="none"/>
          <w:lang w:eastAsia="zh-CN"/>
        </w:rPr>
        <w:t>争比选</w:t>
      </w:r>
      <w:r>
        <w:rPr>
          <w:rFonts w:hint="eastAsia" w:ascii="Arial" w:hAnsi="Arial" w:cs="Arial"/>
          <w:color w:val="000000"/>
          <w:sz w:val="24"/>
          <w:highlight w:val="none"/>
        </w:rPr>
        <w:t>响应</w:t>
      </w:r>
      <w:r>
        <w:rPr>
          <w:rFonts w:hint="eastAsia" w:ascii="宋体" w:hAnsi="宋体"/>
          <w:color w:val="000000"/>
          <w:sz w:val="24"/>
          <w:highlight w:val="none"/>
        </w:rPr>
        <w:t>报价如下：</w:t>
      </w:r>
      <w:r>
        <w:rPr>
          <w:rFonts w:hint="eastAsia" w:ascii="宋体" w:hAnsi="宋体"/>
          <w:b/>
          <w:color w:val="000000"/>
          <w:sz w:val="24"/>
          <w:highlight w:val="none"/>
        </w:rPr>
        <w:t xml:space="preserve"> </w:t>
      </w:r>
    </w:p>
    <w:p>
      <w:pPr>
        <w:pStyle w:val="15"/>
        <w:ind w:left="0" w:leftChars="0" w:firstLine="0" w:firstLineChars="0"/>
        <w:rPr>
          <w:rFonts w:hint="eastAsia" w:eastAsia="宋体"/>
          <w:lang w:eastAsia="zh-CN"/>
        </w:rPr>
      </w:pPr>
    </w:p>
    <w:p>
      <w:pPr>
        <w:pStyle w:val="15"/>
        <w:rPr>
          <w:rFonts w:hint="eastAsia"/>
        </w:rPr>
      </w:pPr>
    </w:p>
    <w:p>
      <w:pPr>
        <w:pStyle w:val="15"/>
        <w:rPr>
          <w:rFonts w:hint="eastAsia"/>
        </w:rPr>
        <w:sectPr>
          <w:pgSz w:w="11906" w:h="16838"/>
          <w:pgMar w:top="1440" w:right="1576" w:bottom="1440" w:left="1463" w:header="851" w:footer="992" w:gutter="0"/>
          <w:cols w:space="0" w:num="1"/>
          <w:titlePg/>
          <w:rtlGutter w:val="0"/>
          <w:docGrid w:type="lines" w:linePitch="328" w:charSpace="0"/>
        </w:sectPr>
      </w:pPr>
    </w:p>
    <w:p>
      <w:pPr>
        <w:pStyle w:val="4"/>
        <w:numPr>
          <w:ilvl w:val="0"/>
          <w:numId w:val="8"/>
        </w:numPr>
        <w:spacing w:before="0" w:after="0" w:line="360" w:lineRule="auto"/>
        <w:ind w:left="0" w:leftChars="0" w:firstLine="420" w:firstLineChars="0"/>
        <w:jc w:val="center"/>
        <w:rPr>
          <w:rFonts w:hint="default" w:ascii="宋体" w:hAnsi="宋体" w:eastAsia="宋体" w:cs="宋体"/>
          <w:sz w:val="28"/>
          <w:highlight w:val="none"/>
          <w:lang w:val="en-US" w:eastAsia="zh-CN"/>
        </w:rPr>
      </w:pPr>
      <w:r>
        <w:rPr>
          <w:rFonts w:hint="eastAsia" w:ascii="宋体" w:hAnsi="宋体" w:eastAsia="宋体" w:cs="宋体"/>
          <w:sz w:val="28"/>
          <w:highlight w:val="none"/>
          <w:lang w:val="en-US" w:eastAsia="zh-CN"/>
        </w:rPr>
        <w:t>承诺函</w:t>
      </w:r>
    </w:p>
    <w:p>
      <w:pPr>
        <w:pStyle w:val="13"/>
        <w:keepNext w:val="0"/>
        <w:keepLines w:val="0"/>
        <w:widowControl w:val="0"/>
        <w:suppressLineNumbers w:val="0"/>
        <w:spacing w:before="0" w:beforeAutospacing="0" w:after="0" w:afterAutospacing="0" w:line="480" w:lineRule="auto"/>
        <w:ind w:left="0" w:right="0"/>
        <w:jc w:val="both"/>
        <w:rPr>
          <w:rFonts w:hint="eastAsia" w:ascii="宋体" w:hAnsi="宋体" w:eastAsia="宋体" w:cs="Arial"/>
          <w:b/>
          <w:color w:val="000000"/>
          <w:kern w:val="2"/>
          <w:sz w:val="24"/>
          <w:szCs w:val="24"/>
        </w:rPr>
      </w:pPr>
      <w:r>
        <w:rPr>
          <w:rFonts w:hint="eastAsia" w:ascii="宋体" w:hAnsi="宋体" w:eastAsia="宋体" w:cs="宋体"/>
          <w:b/>
          <w:color w:val="000000"/>
          <w:kern w:val="2"/>
          <w:sz w:val="24"/>
          <w:szCs w:val="24"/>
          <w:lang w:val="en-US" w:eastAsia="zh-CN" w:bidi="ar"/>
        </w:rPr>
        <w:t>致：</w:t>
      </w:r>
      <w:r>
        <w:rPr>
          <w:rFonts w:hint="eastAsia" w:ascii="宋体" w:hAnsi="宋体" w:eastAsia="宋体" w:cs="宋体"/>
          <w:b/>
          <w:color w:val="000000"/>
          <w:kern w:val="2"/>
          <w:sz w:val="24"/>
          <w:szCs w:val="24"/>
          <w:u w:val="single"/>
          <w:lang w:val="en-US" w:eastAsia="zh-CN" w:bidi="ar"/>
        </w:rPr>
        <w:t>重庆首讯科技股份有限公司</w:t>
      </w:r>
    </w:p>
    <w:p>
      <w:pPr>
        <w:keepNext w:val="0"/>
        <w:keepLines w:val="0"/>
        <w:widowControl w:val="0"/>
        <w:suppressLineNumbers w:val="0"/>
        <w:spacing w:before="0" w:beforeAutospacing="0" w:after="0" w:afterAutospacing="0"/>
        <w:ind w:left="0" w:right="0"/>
        <w:jc w:val="both"/>
        <w:rPr>
          <w:rFonts w:hint="eastAsia" w:ascii="Times New Roman" w:hAnsi="Times New Roman" w:eastAsia="宋体" w:cs="Times New Roman"/>
          <w:kern w:val="2"/>
          <w:sz w:val="21"/>
          <w:szCs w:val="21"/>
        </w:rPr>
      </w:pPr>
      <w:r>
        <w:rPr>
          <w:rFonts w:hint="eastAsia" w:ascii="Times New Roman" w:hAnsi="Times New Roman" w:eastAsia="宋体" w:cs="Times New Roman"/>
          <w:kern w:val="2"/>
          <w:sz w:val="21"/>
          <w:szCs w:val="21"/>
          <w:lang w:val="en-US" w:eastAsia="zh-CN" w:bidi="ar"/>
        </w:rPr>
        <w:t xml:space="preserve"> </w:t>
      </w:r>
    </w:p>
    <w:p>
      <w:pPr>
        <w:keepNext w:val="0"/>
        <w:keepLines w:val="0"/>
        <w:widowControl w:val="0"/>
        <w:suppressLineNumbers w:val="0"/>
        <w:autoSpaceDE w:val="0"/>
        <w:autoSpaceDN w:val="0"/>
        <w:adjustRightInd w:val="0"/>
        <w:snapToGrid w:val="0"/>
        <w:spacing w:before="0" w:beforeAutospacing="0" w:after="0" w:afterAutospacing="0" w:line="480" w:lineRule="auto"/>
        <w:ind w:left="0" w:right="0" w:firstLine="480" w:firstLineChars="200"/>
        <w:jc w:val="both"/>
        <w:rPr>
          <w:rFonts w:hint="eastAsia" w:ascii="宋体" w:hAnsi="宋体" w:eastAsia="宋体" w:cs="Times New Roman"/>
          <w:color w:val="000000"/>
          <w:kern w:val="2"/>
          <w:sz w:val="24"/>
          <w:szCs w:val="24"/>
        </w:rPr>
      </w:pPr>
      <w:r>
        <w:rPr>
          <w:rFonts w:hint="eastAsia" w:ascii="宋体" w:hAnsi="宋体" w:eastAsia="宋体" w:cs="宋体"/>
          <w:color w:val="000000"/>
          <w:kern w:val="2"/>
          <w:sz w:val="24"/>
          <w:szCs w:val="24"/>
          <w:lang w:val="en-US" w:eastAsia="zh-CN" w:bidi="ar"/>
        </w:rPr>
        <w:t>在研究</w:t>
      </w:r>
      <w:r>
        <w:rPr>
          <w:rFonts w:hint="eastAsia" w:ascii="宋体" w:hAnsi="宋体" w:eastAsia="宋体" w:cs="Times New Roman"/>
          <w:color w:val="000000"/>
          <w:kern w:val="2"/>
          <w:sz w:val="24"/>
          <w:szCs w:val="24"/>
          <w:u w:val="single"/>
          <w:lang w:val="en-US" w:eastAsia="zh-CN" w:bidi="ar"/>
        </w:rPr>
        <w:t>XXXX   项目</w:t>
      </w:r>
      <w:r>
        <w:rPr>
          <w:rFonts w:hint="eastAsia" w:ascii="宋体" w:hAnsi="宋体" w:eastAsia="宋体" w:cs="宋体"/>
          <w:color w:val="000000"/>
          <w:kern w:val="2"/>
          <w:sz w:val="24"/>
          <w:szCs w:val="24"/>
          <w:lang w:val="en-US" w:eastAsia="zh-CN" w:bidi="ar"/>
        </w:rPr>
        <w:t>竞争比选文件后，在此郑重承诺我司</w:t>
      </w:r>
      <w:r>
        <w:rPr>
          <w:rFonts w:hint="eastAsia" w:ascii="宋体" w:hAnsi="宋体" w:cs="宋体"/>
          <w:color w:val="000000"/>
          <w:kern w:val="2"/>
          <w:sz w:val="24"/>
          <w:szCs w:val="24"/>
          <w:lang w:val="en-US" w:eastAsia="zh-CN" w:bidi="ar"/>
        </w:rPr>
        <w:t>满足本项目一切供货周期、产品质量及供货地点等相关要求，响应比选函的一切内容</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同时申明将按照业主要求组建项目团队。</w:t>
      </w:r>
      <w:r>
        <w:rPr>
          <w:rFonts w:hint="eastAsia" w:ascii="宋体" w:hAnsi="宋体" w:eastAsia="宋体" w:cs="宋体"/>
          <w:color w:val="000000"/>
          <w:kern w:val="2"/>
          <w:sz w:val="24"/>
          <w:szCs w:val="24"/>
          <w:lang w:val="en-US" w:eastAsia="zh-CN" w:bidi="ar"/>
        </w:rPr>
        <w:t>若我司中标本项目且</w:t>
      </w:r>
      <w:r>
        <w:rPr>
          <w:rFonts w:hint="eastAsia" w:ascii="宋体" w:hAnsi="宋体" w:cs="宋体"/>
          <w:color w:val="000000"/>
          <w:kern w:val="2"/>
          <w:sz w:val="24"/>
          <w:szCs w:val="24"/>
          <w:lang w:val="en-US" w:eastAsia="zh-CN" w:bidi="ar"/>
        </w:rPr>
        <w:t>无法满足业主相关需求</w:t>
      </w:r>
      <w:r>
        <w:rPr>
          <w:rFonts w:hint="eastAsia" w:ascii="宋体" w:hAnsi="宋体" w:eastAsia="宋体" w:cs="宋体"/>
          <w:color w:val="000000"/>
          <w:kern w:val="2"/>
          <w:sz w:val="24"/>
          <w:szCs w:val="24"/>
          <w:lang w:val="en-US" w:eastAsia="zh-CN" w:bidi="ar"/>
        </w:rPr>
        <w:t>，我司愿承担由此给采购人造成的一切损失。</w:t>
      </w:r>
    </w:p>
    <w:p>
      <w:pPr>
        <w:pStyle w:val="13"/>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p>
    <w:p>
      <w:pPr>
        <w:pStyle w:val="13"/>
        <w:keepNext w:val="0"/>
        <w:keepLines w:val="0"/>
        <w:widowControl w:val="0"/>
        <w:suppressLineNumbers w:val="0"/>
        <w:spacing w:before="0" w:beforeAutospacing="1" w:after="120" w:afterAutospacing="0" w:line="480" w:lineRule="auto"/>
        <w:ind w:left="0" w:right="0"/>
        <w:jc w:val="both"/>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bidi="ar"/>
        </w:rPr>
        <w:t xml:space="preserve"> </w:t>
      </w:r>
    </w:p>
    <w:p>
      <w:pPr>
        <w:keepNext w:val="0"/>
        <w:keepLines w:val="0"/>
        <w:widowControl w:val="0"/>
        <w:suppressLineNumbers w:val="0"/>
        <w:spacing w:before="0" w:beforeAutospacing="0" w:after="0" w:afterAutospacing="0" w:line="480" w:lineRule="auto"/>
        <w:ind w:left="0" w:right="0"/>
        <w:jc w:val="both"/>
        <w:rPr>
          <w:rFonts w:hint="eastAsia" w:ascii="宋体" w:hAnsi="宋体" w:eastAsia="宋体" w:cs="Times New Roman"/>
          <w:color w:val="000000"/>
          <w:kern w:val="2"/>
          <w:sz w:val="24"/>
          <w:szCs w:val="24"/>
        </w:rPr>
      </w:pPr>
      <w:r>
        <w:rPr>
          <w:rFonts w:hint="eastAsia" w:ascii="宋体" w:hAnsi="宋体" w:eastAsia="宋体" w:cs="Times New Roman"/>
          <w:color w:val="000000"/>
          <w:kern w:val="2"/>
          <w:sz w:val="24"/>
          <w:szCs w:val="24"/>
          <w:lang w:val="en-US" w:eastAsia="zh-CN" w:bidi="ar"/>
        </w:rPr>
        <w:t xml:space="preserve">                                        </w:t>
      </w:r>
      <w:r>
        <w:rPr>
          <w:rFonts w:hint="eastAsia" w:ascii="宋体" w:hAnsi="宋体" w:eastAsia="宋体" w:cs="宋体"/>
          <w:color w:val="000000"/>
          <w:kern w:val="2"/>
          <w:sz w:val="24"/>
          <w:szCs w:val="24"/>
          <w:lang w:val="en-US" w:eastAsia="zh-CN" w:bidi="ar"/>
        </w:rPr>
        <w:t>报价人：</w:t>
      </w:r>
      <w:r>
        <w:rPr>
          <w:rFonts w:hint="eastAsia" w:ascii="宋体" w:hAnsi="宋体" w:eastAsia="宋体" w:cs="Times New Roman"/>
          <w:color w:val="000000"/>
          <w:kern w:val="2"/>
          <w:sz w:val="24"/>
          <w:szCs w:val="24"/>
          <w:lang w:val="en-US" w:eastAsia="zh-CN" w:bidi="ar"/>
        </w:rPr>
        <w:t>XX公司</w:t>
      </w:r>
    </w:p>
    <w:p>
      <w:pPr>
        <w:pStyle w:val="13"/>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lang w:val="en-US" w:eastAsia="zh-CN" w:bidi="ar"/>
        </w:rPr>
      </w:pPr>
      <w:r>
        <w:rPr>
          <w:rFonts w:hint="eastAsia" w:ascii="宋体" w:hAnsi="宋体" w:eastAsia="宋体" w:cs="Times New Roman"/>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日期：</w:t>
      </w:r>
    </w:p>
    <w:p>
      <w:pPr>
        <w:pStyle w:val="13"/>
        <w:keepNext w:val="0"/>
        <w:keepLines w:val="0"/>
        <w:widowControl w:val="0"/>
        <w:suppressLineNumbers w:val="0"/>
        <w:spacing w:before="0" w:beforeAutospacing="1" w:after="120" w:afterAutospacing="0" w:line="480" w:lineRule="auto"/>
        <w:ind w:left="0" w:right="0"/>
        <w:jc w:val="both"/>
        <w:rPr>
          <w:rFonts w:hint="eastAsia" w:ascii="宋体" w:hAnsi="宋体" w:eastAsia="宋体" w:cs="宋体"/>
          <w:color w:val="000000"/>
          <w:kern w:val="0"/>
          <w:sz w:val="24"/>
          <w:szCs w:val="24"/>
          <w:lang w:val="en-US" w:eastAsia="zh-CN" w:bidi="ar"/>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4"/>
        <w:numPr>
          <w:ilvl w:val="0"/>
          <w:numId w:val="8"/>
        </w:numPr>
        <w:spacing w:before="0" w:after="0" w:line="360" w:lineRule="auto"/>
        <w:ind w:left="0" w:leftChars="0" w:firstLine="420" w:firstLineChars="0"/>
        <w:jc w:val="center"/>
        <w:rPr>
          <w:rFonts w:hint="default" w:ascii="宋体" w:hAnsi="宋体" w:eastAsia="宋体" w:cs="宋体"/>
          <w:sz w:val="28"/>
          <w:highlight w:val="none"/>
          <w:lang w:val="en-US" w:eastAsia="zh-CN"/>
        </w:rPr>
      </w:pPr>
      <w:r>
        <w:rPr>
          <w:rFonts w:hint="eastAsia" w:ascii="宋体" w:hAnsi="宋体" w:eastAsia="宋体" w:cs="宋体"/>
          <w:sz w:val="28"/>
          <w:highlight w:val="none"/>
          <w:lang w:val="en-US" w:eastAsia="zh-CN"/>
        </w:rPr>
        <w:t>报价人提供的其他资料（如有）</w:t>
      </w:r>
    </w:p>
    <w:p>
      <w:pPr>
        <w:pStyle w:val="2"/>
        <w:jc w:val="center"/>
        <w:rPr>
          <w:rFonts w:hint="default" w:ascii="宋体" w:hAnsi="宋体"/>
          <w:color w:val="000000"/>
          <w:sz w:val="24"/>
          <w:highlight w:val="none"/>
          <w:lang w:val="en-US" w:eastAsia="zh-CN"/>
        </w:rPr>
      </w:pPr>
      <w:r>
        <w:rPr>
          <w:rFonts w:hint="eastAsia" w:ascii="宋体" w:hAnsi="宋体"/>
          <w:color w:val="000000"/>
          <w:sz w:val="24"/>
          <w:highlight w:val="none"/>
          <w:lang w:val="en-US" w:eastAsia="zh-CN"/>
        </w:rPr>
        <w:t>投标保证金截图等资料</w:t>
      </w:r>
    </w:p>
    <w:p>
      <w:pPr>
        <w:rPr>
          <w:rFonts w:hint="eastAsia" w:ascii="宋体" w:hAnsi="宋体"/>
          <w:color w:val="000000"/>
          <w:sz w:val="24"/>
          <w:highlight w:val="none"/>
          <w:lang w:val="en-US" w:eastAsia="zh-CN"/>
        </w:rPr>
      </w:pPr>
    </w:p>
    <w:p>
      <w:pPr>
        <w:pStyle w:val="2"/>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2"/>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2"/>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2"/>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2"/>
        <w:rPr>
          <w:rFonts w:hint="default"/>
          <w:lang w:val="en-US" w:eastAsia="zh-CN"/>
        </w:rPr>
      </w:pPr>
    </w:p>
    <w:bookmarkEnd w:id="279"/>
    <w:bookmarkEnd w:id="280"/>
    <w:p>
      <w:pPr>
        <w:rPr>
          <w:rFonts w:hint="eastAsia"/>
          <w:highlight w:val="none"/>
        </w:rPr>
      </w:pPr>
    </w:p>
    <w:p/>
    <w:sectPr>
      <w:pgSz w:w="11906" w:h="16838"/>
      <w:pgMar w:top="1440" w:right="1576" w:bottom="1440" w:left="1463" w:header="851" w:footer="992" w:gutter="0"/>
      <w:cols w:space="0" w:num="1"/>
      <w:titlePg/>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fldChar w:fldCharType="begin"/>
    </w:r>
    <w:r>
      <w:rPr>
        <w:rStyle w:val="18"/>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eastAsia="zh-CN"/>
      </w:rPr>
      <w:t>79</w:t>
    </w:r>
    <w:r>
      <w:fldChar w:fldCharType="end"/>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eastAsia="zh-CN"/>
      </w:rPr>
      <w:t>35</w:t>
    </w:r>
    <w:r>
      <w:fldChar w:fldCharType="end"/>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520" w:h="235" w:hRule="exact" w:wrap="around" w:vAnchor="text" w:hAnchor="page" w:x="6073" w:y="-2"/>
      <w:rPr>
        <w:rStyle w:val="18"/>
      </w:rPr>
    </w:pPr>
    <w:r>
      <w:fldChar w:fldCharType="begin"/>
    </w:r>
    <w:r>
      <w:rPr>
        <w:rStyle w:val="18"/>
      </w:rPr>
      <w:instrText xml:space="preserve">PAGE  </w:instrText>
    </w:r>
    <w:r>
      <w:fldChar w:fldCharType="separate"/>
    </w:r>
    <w:r>
      <w:rPr>
        <w:rStyle w:val="18"/>
      </w:rPr>
      <w:t>78</w:t>
    </w:r>
    <w:r>
      <w:fldChar w:fldCharType="end"/>
    </w:r>
  </w:p>
  <w:p>
    <w:pPr>
      <w:pStyle w:val="9"/>
      <w:ind w:right="360"/>
      <w:jc w:val="center"/>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rPr>
                              <w:rStyle w:val="18"/>
                            </w:rPr>
                          </w:pPr>
                          <w:r>
                            <w:fldChar w:fldCharType="begin"/>
                          </w:r>
                          <w:r>
                            <w:rPr>
                              <w:rStyle w:val="18"/>
                            </w:rPr>
                            <w:instrText xml:space="preserve">PAGE  </w:instrText>
                          </w:r>
                          <w:r>
                            <w:fldChar w:fldCharType="separate"/>
                          </w:r>
                          <w:r>
                            <w:rPr>
                              <w:rStyle w:val="18"/>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9"/>
                      <w:rPr>
                        <w:rStyle w:val="18"/>
                      </w:rPr>
                    </w:pPr>
                    <w:r>
                      <w:fldChar w:fldCharType="begin"/>
                    </w:r>
                    <w:r>
                      <w:rPr>
                        <w:rStyle w:val="18"/>
                      </w:rPr>
                      <w:instrText xml:space="preserve">PAGE  </w:instrText>
                    </w:r>
                    <w:r>
                      <w:fldChar w:fldCharType="separate"/>
                    </w:r>
                    <w:r>
                      <w:rPr>
                        <w:rStyle w:val="18"/>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9A7C9E"/>
    <w:multiLevelType w:val="singleLevel"/>
    <w:tmpl w:val="9C9A7C9E"/>
    <w:lvl w:ilvl="0" w:tentative="0">
      <w:start w:val="1"/>
      <w:numFmt w:val="decimal"/>
      <w:suff w:val="nothing"/>
      <w:lvlText w:val="（%1）"/>
      <w:lvlJc w:val="left"/>
    </w:lvl>
  </w:abstractNum>
  <w:abstractNum w:abstractNumId="1">
    <w:nsid w:val="A75AE1FA"/>
    <w:multiLevelType w:val="singleLevel"/>
    <w:tmpl w:val="A75AE1FA"/>
    <w:lvl w:ilvl="0" w:tentative="0">
      <w:start w:val="1"/>
      <w:numFmt w:val="chineseCounting"/>
      <w:suff w:val="nothing"/>
      <w:lvlText w:val="（%1）"/>
      <w:lvlJc w:val="left"/>
      <w:pPr>
        <w:ind w:left="0" w:firstLine="420"/>
      </w:pPr>
      <w:rPr>
        <w:rFonts w:hint="eastAsia"/>
      </w:rPr>
    </w:lvl>
  </w:abstractNum>
  <w:abstractNum w:abstractNumId="2">
    <w:nsid w:val="C87D13C6"/>
    <w:multiLevelType w:val="singleLevel"/>
    <w:tmpl w:val="C87D13C6"/>
    <w:lvl w:ilvl="0" w:tentative="0">
      <w:start w:val="3"/>
      <w:numFmt w:val="chineseCounting"/>
      <w:suff w:val="space"/>
      <w:lvlText w:val="第%1章"/>
      <w:lvlJc w:val="left"/>
      <w:rPr>
        <w:rFonts w:hint="eastAsia"/>
      </w:rPr>
    </w:lvl>
  </w:abstractNum>
  <w:abstractNum w:abstractNumId="3">
    <w:nsid w:val="CB9A189F"/>
    <w:multiLevelType w:val="singleLevel"/>
    <w:tmpl w:val="CB9A189F"/>
    <w:lvl w:ilvl="0" w:tentative="0">
      <w:start w:val="1"/>
      <w:numFmt w:val="decimal"/>
      <w:lvlText w:val="%1."/>
      <w:lvlJc w:val="left"/>
      <w:pPr>
        <w:ind w:left="425" w:hanging="425"/>
      </w:pPr>
      <w:rPr>
        <w:rFonts w:hint="default"/>
      </w:rPr>
    </w:lvl>
  </w:abstractNum>
  <w:abstractNum w:abstractNumId="4">
    <w:nsid w:val="0CB20403"/>
    <w:multiLevelType w:val="singleLevel"/>
    <w:tmpl w:val="0CB20403"/>
    <w:lvl w:ilvl="0" w:tentative="0">
      <w:start w:val="1"/>
      <w:numFmt w:val="decimal"/>
      <w:lvlText w:val="%1."/>
      <w:lvlJc w:val="left"/>
      <w:pPr>
        <w:tabs>
          <w:tab w:val="left" w:pos="312"/>
        </w:tabs>
      </w:pPr>
    </w:lvl>
  </w:abstractNum>
  <w:abstractNum w:abstractNumId="5">
    <w:nsid w:val="2577B2F8"/>
    <w:multiLevelType w:val="singleLevel"/>
    <w:tmpl w:val="2577B2F8"/>
    <w:lvl w:ilvl="0" w:tentative="0">
      <w:start w:val="3"/>
      <w:numFmt w:val="chineseCounting"/>
      <w:suff w:val="nothing"/>
      <w:lvlText w:val="%1、"/>
      <w:lvlJc w:val="left"/>
      <w:rPr>
        <w:rFonts w:hint="eastAsia"/>
      </w:rPr>
    </w:lvl>
  </w:abstractNum>
  <w:abstractNum w:abstractNumId="6">
    <w:nsid w:val="33EF4B28"/>
    <w:multiLevelType w:val="singleLevel"/>
    <w:tmpl w:val="33EF4B28"/>
    <w:lvl w:ilvl="0" w:tentative="0">
      <w:start w:val="1"/>
      <w:numFmt w:val="chineseCounting"/>
      <w:suff w:val="nothing"/>
      <w:lvlText w:val="%1、"/>
      <w:lvlJc w:val="left"/>
      <w:rPr>
        <w:rFonts w:hint="eastAsia"/>
      </w:rPr>
    </w:lvl>
  </w:abstractNum>
  <w:abstractNum w:abstractNumId="7">
    <w:nsid w:val="3871CE1D"/>
    <w:multiLevelType w:val="singleLevel"/>
    <w:tmpl w:val="3871CE1D"/>
    <w:lvl w:ilvl="0" w:tentative="0">
      <w:start w:val="1"/>
      <w:numFmt w:val="chineseCounting"/>
      <w:suff w:val="nothing"/>
      <w:lvlText w:val="%1、"/>
      <w:lvlJc w:val="left"/>
      <w:rPr>
        <w:rFonts w:hint="eastAsia"/>
      </w:rPr>
    </w:lvl>
  </w:abstractNum>
  <w:abstractNum w:abstractNumId="8">
    <w:nsid w:val="4719FF9B"/>
    <w:multiLevelType w:val="singleLevel"/>
    <w:tmpl w:val="4719FF9B"/>
    <w:lvl w:ilvl="0" w:tentative="0">
      <w:start w:val="1"/>
      <w:numFmt w:val="chineseCounting"/>
      <w:suff w:val="nothing"/>
      <w:lvlText w:val="%1、"/>
      <w:lvlJc w:val="left"/>
      <w:pPr>
        <w:ind w:left="0" w:firstLine="420"/>
      </w:pPr>
      <w:rPr>
        <w:rFonts w:hint="eastAsia"/>
      </w:rPr>
    </w:lvl>
  </w:abstractNum>
  <w:abstractNum w:abstractNumId="9">
    <w:nsid w:val="4E1B043A"/>
    <w:multiLevelType w:val="singleLevel"/>
    <w:tmpl w:val="4E1B043A"/>
    <w:lvl w:ilvl="0" w:tentative="0">
      <w:start w:val="9"/>
      <w:numFmt w:val="chineseCounting"/>
      <w:suff w:val="space"/>
      <w:lvlText w:val="第%1章"/>
      <w:lvlJc w:val="left"/>
      <w:rPr>
        <w:rFonts w:hint="eastAsia"/>
      </w:rPr>
    </w:lvl>
  </w:abstractNum>
  <w:num w:numId="1">
    <w:abstractNumId w:val="2"/>
  </w:num>
  <w:num w:numId="2">
    <w:abstractNumId w:val="3"/>
  </w:num>
  <w:num w:numId="3">
    <w:abstractNumId w:val="0"/>
  </w:num>
  <w:num w:numId="4">
    <w:abstractNumId w:val="9"/>
  </w:num>
  <w:num w:numId="5">
    <w:abstractNumId w:val="6"/>
  </w:num>
  <w:num w:numId="6">
    <w:abstractNumId w:val="5"/>
  </w:num>
  <w:num w:numId="7">
    <w:abstractNumId w:val="7"/>
  </w:num>
  <w:num w:numId="8">
    <w:abstractNumId w:val="8"/>
  </w:num>
  <w:num w:numId="9">
    <w:abstractNumId w:val="4"/>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vin">
    <w15:presenceInfo w15:providerId="None" w15:userId="Kev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56599D"/>
    <w:rsid w:val="05506B2F"/>
    <w:rsid w:val="0A693330"/>
    <w:rsid w:val="0C132AFC"/>
    <w:rsid w:val="0E393859"/>
    <w:rsid w:val="0EA57CDD"/>
    <w:rsid w:val="1433393F"/>
    <w:rsid w:val="23930D5B"/>
    <w:rsid w:val="243B2F6E"/>
    <w:rsid w:val="24714A75"/>
    <w:rsid w:val="26D63897"/>
    <w:rsid w:val="299C149B"/>
    <w:rsid w:val="2A56599D"/>
    <w:rsid w:val="2B59347D"/>
    <w:rsid w:val="2BA8559F"/>
    <w:rsid w:val="2C533A6A"/>
    <w:rsid w:val="320C32DA"/>
    <w:rsid w:val="33FB61D0"/>
    <w:rsid w:val="343E5272"/>
    <w:rsid w:val="354734F5"/>
    <w:rsid w:val="38EB5754"/>
    <w:rsid w:val="39277C8A"/>
    <w:rsid w:val="3C065E33"/>
    <w:rsid w:val="3C443027"/>
    <w:rsid w:val="3EB82ED9"/>
    <w:rsid w:val="3F640884"/>
    <w:rsid w:val="3FED6E84"/>
    <w:rsid w:val="40606BAD"/>
    <w:rsid w:val="4153517C"/>
    <w:rsid w:val="41C841CE"/>
    <w:rsid w:val="443E5AAA"/>
    <w:rsid w:val="48123D9C"/>
    <w:rsid w:val="498034A5"/>
    <w:rsid w:val="4B717EB6"/>
    <w:rsid w:val="4D2C5ABB"/>
    <w:rsid w:val="4FAE3D60"/>
    <w:rsid w:val="51244DF0"/>
    <w:rsid w:val="52A735FE"/>
    <w:rsid w:val="55261643"/>
    <w:rsid w:val="557D1945"/>
    <w:rsid w:val="5B696055"/>
    <w:rsid w:val="5FF27AE1"/>
    <w:rsid w:val="613735AE"/>
    <w:rsid w:val="61542052"/>
    <w:rsid w:val="6245633B"/>
    <w:rsid w:val="627D665A"/>
    <w:rsid w:val="63485E56"/>
    <w:rsid w:val="6AF66C20"/>
    <w:rsid w:val="6E382763"/>
    <w:rsid w:val="6E461AC0"/>
    <w:rsid w:val="707929C1"/>
    <w:rsid w:val="730C0A49"/>
    <w:rsid w:val="731D4590"/>
    <w:rsid w:val="76770A05"/>
    <w:rsid w:val="79F45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0"/>
    <w:pPr>
      <w:keepNext/>
      <w:keepLines/>
      <w:spacing w:before="340" w:after="330" w:line="576" w:lineRule="auto"/>
      <w:outlineLvl w:val="0"/>
    </w:pPr>
    <w:rPr>
      <w:b/>
      <w:bCs/>
      <w:kern w:val="44"/>
      <w:sz w:val="44"/>
      <w:szCs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qFormat/>
    <w:uiPriority w:val="0"/>
    <w:pPr>
      <w:keepNext/>
      <w:keepLines/>
      <w:spacing w:before="260" w:after="260" w:line="415" w:lineRule="auto"/>
      <w:outlineLvl w:val="2"/>
    </w:pPr>
    <w:rPr>
      <w:b/>
      <w:bCs/>
      <w:kern w:val="0"/>
      <w:sz w:val="32"/>
      <w:szCs w:val="32"/>
    </w:rPr>
  </w:style>
  <w:style w:type="paragraph" w:styleId="6">
    <w:name w:val="heading 4"/>
    <w:basedOn w:val="1"/>
    <w:next w:val="1"/>
    <w:qFormat/>
    <w:uiPriority w:val="0"/>
    <w:pPr>
      <w:keepNext/>
      <w:keepLines/>
      <w:spacing w:before="280" w:after="290" w:line="374" w:lineRule="auto"/>
      <w:outlineLvl w:val="3"/>
    </w:pPr>
    <w:rPr>
      <w:rFonts w:ascii="Arial" w:hAnsi="Arial" w:eastAsia="黑体"/>
      <w:b/>
      <w:bCs/>
      <w:kern w:val="0"/>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kern w:val="0"/>
      <w:sz w:val="20"/>
    </w:rPr>
  </w:style>
  <w:style w:type="paragraph" w:styleId="7">
    <w:name w:val="Normal Indent"/>
    <w:basedOn w:val="1"/>
    <w:qFormat/>
    <w:uiPriority w:val="0"/>
    <w:pPr>
      <w:ind w:firstLine="420" w:firstLineChars="200"/>
    </w:pPr>
  </w:style>
  <w:style w:type="paragraph" w:styleId="8">
    <w:name w:val="Body Text Indent"/>
    <w:basedOn w:val="1"/>
    <w:next w:val="1"/>
    <w:qFormat/>
    <w:uiPriority w:val="0"/>
    <w:pPr>
      <w:spacing w:after="120"/>
      <w:ind w:left="420" w:leftChars="200"/>
    </w:pPr>
    <w:rPr>
      <w:kern w:val="0"/>
      <w:sz w:val="20"/>
    </w:rPr>
  </w:style>
  <w:style w:type="paragraph" w:styleId="9">
    <w:name w:val="footer"/>
    <w:basedOn w:val="1"/>
    <w:qFormat/>
    <w:uiPriority w:val="99"/>
    <w:pPr>
      <w:tabs>
        <w:tab w:val="center" w:pos="4153"/>
        <w:tab w:val="right" w:pos="8306"/>
      </w:tabs>
      <w:snapToGrid w:val="0"/>
      <w:jc w:val="left"/>
    </w:pPr>
    <w:rPr>
      <w:kern w:val="0"/>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paragraph" w:styleId="11">
    <w:name w:val="toc 1"/>
    <w:basedOn w:val="1"/>
    <w:next w:val="1"/>
    <w:qFormat/>
    <w:uiPriority w:val="39"/>
    <w:pPr>
      <w:spacing w:before="120" w:after="120"/>
      <w:jc w:val="left"/>
    </w:pPr>
    <w:rPr>
      <w:rFonts w:ascii="Calibri" w:hAnsi="Calibri"/>
      <w:b/>
      <w:bCs/>
      <w:caps/>
      <w:sz w:val="20"/>
      <w:szCs w:val="20"/>
    </w:rPr>
  </w:style>
  <w:style w:type="paragraph" w:styleId="12">
    <w:name w:val="toc 2"/>
    <w:basedOn w:val="1"/>
    <w:next w:val="1"/>
    <w:qFormat/>
    <w:uiPriority w:val="39"/>
    <w:pPr>
      <w:ind w:left="210"/>
      <w:jc w:val="left"/>
    </w:pPr>
    <w:rPr>
      <w:rFonts w:ascii="Calibri" w:hAnsi="Calibri"/>
      <w:smallCaps/>
      <w:sz w:val="20"/>
      <w:szCs w:val="20"/>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index 1"/>
    <w:basedOn w:val="1"/>
    <w:next w:val="1"/>
    <w:semiHidden/>
    <w:qFormat/>
    <w:uiPriority w:val="0"/>
    <w:pPr>
      <w:spacing w:line="360" w:lineRule="auto"/>
      <w:jc w:val="center"/>
    </w:pPr>
    <w:rPr>
      <w:rFonts w:ascii="宋体" w:hAnsi="Arial" w:cs="Arial"/>
      <w:b/>
      <w:color w:val="000000"/>
      <w:sz w:val="24"/>
    </w:rPr>
  </w:style>
  <w:style w:type="paragraph" w:styleId="15">
    <w:name w:val="Body Text First Indent 2"/>
    <w:basedOn w:val="8"/>
    <w:qFormat/>
    <w:uiPriority w:val="0"/>
    <w:pPr>
      <w:spacing w:after="120" w:line="240" w:lineRule="auto"/>
      <w:ind w:left="420" w:leftChars="200" w:firstLine="420"/>
    </w:pPr>
    <w:rPr>
      <w:sz w:val="21"/>
    </w:rPr>
  </w:style>
  <w:style w:type="character" w:styleId="18">
    <w:name w:val="page number"/>
    <w:qFormat/>
    <w:uiPriority w:val="0"/>
  </w:style>
  <w:style w:type="character" w:styleId="19">
    <w:name w:val="Hyperlink"/>
    <w:basedOn w:val="17"/>
    <w:qFormat/>
    <w:uiPriority w:val="99"/>
    <w:rPr>
      <w:rFonts w:ascii="Arial" w:hAnsi="Arial" w:eastAsia="Arial" w:cs="Arial"/>
      <w:color w:val="333333"/>
      <w:sz w:val="21"/>
      <w:szCs w:val="21"/>
      <w:u w:val="none"/>
    </w:rPr>
  </w:style>
  <w:style w:type="paragraph" w:customStyle="1" w:styleId="20">
    <w:name w:val="font10"/>
    <w:basedOn w:val="1"/>
    <w:qFormat/>
    <w:uiPriority w:val="0"/>
    <w:pPr>
      <w:widowControl/>
      <w:spacing w:before="100" w:beforeAutospacing="1" w:after="100" w:afterAutospacing="1"/>
      <w:jc w:val="left"/>
    </w:pPr>
    <w:rPr>
      <w:kern w:val="0"/>
      <w:sz w:val="28"/>
      <w:szCs w:val="28"/>
    </w:r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2">
    <w:name w:val="标题 1 Char"/>
    <w:link w:val="3"/>
    <w:qFormat/>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2023-06-14T14:07:00Z</dcterms:created>
  <dc:creator>百小小</dc:creator>
  <cp:lastModifiedBy>百小小</cp:lastModifiedBy>
  <dcterms:modified xsi:type="dcterms:W3CDTF">2023-07-03T12:24:50Z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11D5EBD3A8B24728B486BFBAB433EC01</vt:lpwstr>
  </property>
</Properties>
</file>